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445F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</w:t>
      </w:r>
      <w:r w:rsidR="00727F0E">
        <w:rPr>
          <w:b/>
          <w:noProof/>
          <w:sz w:val="24"/>
          <w:lang w:val="en-US"/>
        </w:rPr>
        <w:t>2</w:t>
      </w:r>
      <w:r>
        <w:rPr>
          <w:b/>
          <w:i/>
          <w:noProof/>
          <w:sz w:val="28"/>
        </w:rPr>
        <w:tab/>
      </w:r>
      <w:r w:rsidR="002C776F" w:rsidRPr="002C776F">
        <w:rPr>
          <w:b/>
          <w:i/>
          <w:noProof/>
          <w:sz w:val="28"/>
        </w:rPr>
        <w:t>R5-240938</w:t>
      </w:r>
    </w:p>
    <w:p w14:paraId="7CB45193" w14:textId="6F8452F4" w:rsidR="001E41F3" w:rsidRDefault="00727F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1359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727F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</w:t>
      </w:r>
      <w:r w:rsidR="002D6B5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Pr="00727F0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DF2DE" w:rsidR="005416F5" w:rsidRPr="00410371" w:rsidRDefault="002A48AD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36.523-2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60A5" w:rsidR="005416F5" w:rsidRPr="002C776F" w:rsidRDefault="002C776F" w:rsidP="002C77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C776F">
              <w:rPr>
                <w:b/>
                <w:noProof/>
                <w:sz w:val="28"/>
              </w:rPr>
              <w:t>1439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AB6DD" w:rsidR="005416F5" w:rsidRPr="00D270D6" w:rsidRDefault="002A48AD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FE3F9E" w:rsidR="001E41F3" w:rsidRDefault="002C776F">
            <w:pPr>
              <w:pStyle w:val="CRCoverPage"/>
              <w:spacing w:after="0"/>
              <w:ind w:left="100"/>
              <w:rPr>
                <w:noProof/>
              </w:rPr>
            </w:pPr>
            <w:r w:rsidRPr="002C776F">
              <w:rPr>
                <w:noProof/>
              </w:rPr>
              <w:t>Additional supported capabilities for multiple CA combos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0BD3B" w:rsidR="005416F5" w:rsidRDefault="002C776F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2C776F">
              <w:t xml:space="preserve">Bureau Veritas ADT, </w:t>
            </w:r>
            <w:proofErr w:type="spellStart"/>
            <w:r w:rsidRPr="002C776F">
              <w:t>Sporton</w:t>
            </w:r>
            <w:proofErr w:type="spellEnd"/>
            <w:r w:rsidRPr="002C776F">
              <w:t xml:space="preserve"> International, CATT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2912A" w:rsidR="005416F5" w:rsidRDefault="002A48AD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86EA6">
              <w:rPr>
                <w:noProof/>
              </w:rPr>
              <w:t>LTE_CA_R17-UEConTest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2FEDA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7F0E">
              <w:rPr>
                <w:noProof/>
              </w:rPr>
              <w:t>4</w:t>
            </w:r>
            <w:r w:rsidR="001D78B5">
              <w:rPr>
                <w:noProof/>
              </w:rPr>
              <w:t>-</w:t>
            </w:r>
            <w:r w:rsidR="00727F0E">
              <w:rPr>
                <w:noProof/>
              </w:rPr>
              <w:t>02-16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2F459" w:rsidR="005416F5" w:rsidRDefault="002A48AD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8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AF0F5" w:rsidR="002A48AD" w:rsidRDefault="002A48AD" w:rsidP="002A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CA combos are missing declaration in the PICS declaration table.</w:t>
            </w:r>
          </w:p>
        </w:tc>
      </w:tr>
      <w:tr w:rsidR="002A48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48AD" w:rsidRPr="00D270D6" w:rsidRDefault="002A48AD" w:rsidP="002A4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48AD" w:rsidRDefault="002A48AD" w:rsidP="002A4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8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AE3B0" w14:textId="7203A028" w:rsidR="002A48AD" w:rsidRDefault="002A48AD" w:rsidP="002A48AD">
            <w:pPr>
              <w:pStyle w:val="CRCoverPage"/>
              <w:numPr>
                <w:ilvl w:val="0"/>
                <w:numId w:val="17"/>
              </w:numPr>
              <w:spacing w:after="0"/>
              <w:ind w:left="282" w:hanging="180"/>
              <w:rPr>
                <w:noProof/>
              </w:rPr>
            </w:pPr>
            <w:r>
              <w:rPr>
                <w:noProof/>
              </w:rPr>
              <w:t>Added 5CA combos: CA_2A-2A-29A-30A-66A, CA_2A-2A-29A-66A-66A</w:t>
            </w:r>
          </w:p>
          <w:p w14:paraId="473D9401" w14:textId="77777777" w:rsidR="002A48AD" w:rsidRDefault="002A48AD" w:rsidP="002A48AD">
            <w:pPr>
              <w:pStyle w:val="CRCoverPage"/>
              <w:numPr>
                <w:ilvl w:val="0"/>
                <w:numId w:val="17"/>
              </w:numPr>
              <w:spacing w:after="0"/>
              <w:ind w:left="282" w:hanging="180"/>
              <w:rPr>
                <w:noProof/>
              </w:rPr>
            </w:pPr>
            <w:r>
              <w:rPr>
                <w:noProof/>
              </w:rPr>
              <w:t>Added 4CA combos: CA_2A-2A-29A-66A, CA_2A-29A-66A-66A</w:t>
            </w:r>
          </w:p>
          <w:p w14:paraId="7F3F8E9F" w14:textId="77777777" w:rsidR="002A48AD" w:rsidRDefault="002A48AD" w:rsidP="002A48AD">
            <w:pPr>
              <w:pStyle w:val="CRCoverPage"/>
              <w:numPr>
                <w:ilvl w:val="0"/>
                <w:numId w:val="17"/>
              </w:numPr>
              <w:spacing w:after="0"/>
              <w:ind w:left="282" w:hanging="180"/>
              <w:rPr>
                <w:noProof/>
              </w:rPr>
            </w:pPr>
            <w:r>
              <w:rPr>
                <w:noProof/>
              </w:rPr>
              <w:t>Added 2CA combo: CA_30A-48A</w:t>
            </w:r>
          </w:p>
          <w:p w14:paraId="69C63DB5" w14:textId="77777777" w:rsidR="002C776F" w:rsidRDefault="002C776F" w:rsidP="002C776F">
            <w:pPr>
              <w:pStyle w:val="CRCoverPage"/>
              <w:numPr>
                <w:ilvl w:val="0"/>
                <w:numId w:val="17"/>
              </w:numPr>
              <w:spacing w:after="0"/>
              <w:ind w:left="282" w:hanging="180"/>
              <w:rPr>
                <w:noProof/>
              </w:rPr>
            </w:pPr>
            <w:r>
              <w:rPr>
                <w:noProof/>
              </w:rPr>
              <w:t xml:space="preserve">Removed ‘break row’ in </w:t>
            </w:r>
            <w:r w:rsidRPr="0036258B">
              <w:t>Table A.4.3.3.3-3</w:t>
            </w:r>
          </w:p>
          <w:p w14:paraId="48549AD0" w14:textId="77777777" w:rsidR="00F67EFE" w:rsidRDefault="00F67EFE" w:rsidP="002A48AD">
            <w:pPr>
              <w:pStyle w:val="CRCoverPage"/>
              <w:numPr>
                <w:ilvl w:val="0"/>
                <w:numId w:val="17"/>
              </w:numPr>
              <w:spacing w:after="0"/>
              <w:ind w:left="282" w:hanging="18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Set </w:t>
            </w:r>
            <w:r w:rsidRPr="0036258B">
              <w:t>Table A.4.3.3.3-4</w:t>
            </w:r>
            <w:r>
              <w:t xml:space="preserve"> to fit the window</w:t>
            </w:r>
          </w:p>
          <w:p w14:paraId="31C656EC" w14:textId="756CABFD" w:rsidR="002C776F" w:rsidRDefault="002C776F" w:rsidP="002A48AD">
            <w:pPr>
              <w:pStyle w:val="CRCoverPage"/>
              <w:numPr>
                <w:ilvl w:val="0"/>
                <w:numId w:val="17"/>
              </w:numPr>
              <w:spacing w:after="0"/>
              <w:ind w:left="282" w:hanging="180"/>
              <w:rPr>
                <w:noProof/>
              </w:rPr>
            </w:pPr>
            <w:r>
              <w:rPr>
                <w:noProof/>
              </w:rPr>
              <w:t xml:space="preserve">Deleted empty row in </w:t>
            </w:r>
            <w:r w:rsidRPr="0036258B">
              <w:t>Table A.4.3.3.3-4</w:t>
            </w:r>
          </w:p>
        </w:tc>
      </w:tr>
      <w:tr w:rsidR="002A48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48AD" w:rsidRPr="00D270D6" w:rsidRDefault="002A48AD" w:rsidP="002A4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48AD" w:rsidRDefault="002A48AD" w:rsidP="002A4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8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09D9A1" w:rsidR="002A48AD" w:rsidRDefault="002A48AD" w:rsidP="002A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band combination will missing declaration in PICS statement.</w:t>
            </w:r>
          </w:p>
        </w:tc>
      </w:tr>
      <w:tr w:rsidR="002A48AD" w14:paraId="034AF533" w14:textId="77777777" w:rsidTr="00547111">
        <w:tc>
          <w:tcPr>
            <w:tcW w:w="2694" w:type="dxa"/>
            <w:gridSpan w:val="2"/>
          </w:tcPr>
          <w:p w14:paraId="39D9EB5B" w14:textId="77777777" w:rsidR="002A48AD" w:rsidRDefault="002A48AD" w:rsidP="002A4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48AD" w:rsidRDefault="002A48AD" w:rsidP="002A4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8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4B9DD" w:rsidR="002A48AD" w:rsidRDefault="00F67EFE" w:rsidP="002A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A.4.3.3.3</w:t>
            </w:r>
          </w:p>
        </w:tc>
      </w:tr>
      <w:tr w:rsidR="002A48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48AD" w:rsidRDefault="002A48AD" w:rsidP="002A4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48AD" w:rsidRDefault="002A48AD" w:rsidP="002A4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8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48AD" w:rsidRDefault="002A48AD" w:rsidP="002A4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48AD" w:rsidRDefault="002A48AD" w:rsidP="002A4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8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48AD" w:rsidRDefault="002A48AD" w:rsidP="002A4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48AD" w:rsidRDefault="002A48AD" w:rsidP="002A4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8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48AD" w:rsidRDefault="002A48AD" w:rsidP="002A4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48AD" w:rsidRDefault="002A48AD" w:rsidP="002A4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48AD" w:rsidRDefault="002A48AD" w:rsidP="002A4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8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48AD" w:rsidRDefault="002A48AD" w:rsidP="002A4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48AD" w:rsidRDefault="002A48AD" w:rsidP="002A4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48AD" w:rsidRDefault="002A48AD" w:rsidP="002A4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8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48AD" w:rsidRDefault="002A48AD" w:rsidP="002A4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48AD" w:rsidRDefault="002A48AD" w:rsidP="002A48AD">
            <w:pPr>
              <w:pStyle w:val="CRCoverPage"/>
              <w:spacing w:after="0"/>
              <w:rPr>
                <w:noProof/>
              </w:rPr>
            </w:pPr>
          </w:p>
        </w:tc>
      </w:tr>
      <w:tr w:rsidR="002A48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48AD" w:rsidRDefault="002A48AD" w:rsidP="002A4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48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48AD" w:rsidRPr="008863B9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48AD" w:rsidRPr="008863B9" w:rsidRDefault="002A48AD" w:rsidP="002A4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48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48AD" w:rsidRDefault="002A48AD" w:rsidP="002A4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3C42C98" w14:textId="77777777" w:rsidR="002A48AD" w:rsidRPr="0036258B" w:rsidRDefault="002A48AD" w:rsidP="002A48AD">
      <w:pPr>
        <w:pStyle w:val="Heading3"/>
      </w:pPr>
      <w:bookmarkStart w:id="2" w:name="_Toc21007390"/>
      <w:bookmarkStart w:id="3" w:name="_Toc29487543"/>
      <w:bookmarkStart w:id="4" w:name="_Toc51919460"/>
      <w:bookmarkStart w:id="5" w:name="_Toc68110769"/>
      <w:bookmarkStart w:id="6" w:name="_Toc69063171"/>
      <w:bookmarkStart w:id="7" w:name="_Toc75437461"/>
      <w:bookmarkStart w:id="8" w:name="_Toc146120805"/>
      <w:r w:rsidRPr="0036258B">
        <w:t>A.4.3.3</w:t>
      </w:r>
      <w:r w:rsidRPr="0036258B">
        <w:tab/>
        <w:t>CA Physical Layer Baseline Implementation Capabilities</w:t>
      </w:r>
      <w:bookmarkEnd w:id="2"/>
      <w:bookmarkEnd w:id="3"/>
      <w:bookmarkEnd w:id="4"/>
      <w:bookmarkEnd w:id="5"/>
      <w:bookmarkEnd w:id="6"/>
      <w:bookmarkEnd w:id="7"/>
      <w:bookmarkEnd w:id="8"/>
    </w:p>
    <w:p w14:paraId="2BF9D25A" w14:textId="77777777" w:rsidR="002A48AD" w:rsidRDefault="002A48AD" w:rsidP="002A48AD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48B1046" w14:textId="77777777" w:rsidR="002A48AD" w:rsidRPr="0036258B" w:rsidRDefault="002A48AD" w:rsidP="002A48AD">
      <w:pPr>
        <w:pStyle w:val="Heading4"/>
      </w:pPr>
      <w:bookmarkStart w:id="9" w:name="_Toc21007393"/>
      <w:bookmarkStart w:id="10" w:name="_Toc29487546"/>
      <w:bookmarkStart w:id="11" w:name="_Toc51919463"/>
      <w:bookmarkStart w:id="12" w:name="_Toc68110772"/>
      <w:bookmarkStart w:id="13" w:name="_Toc69063174"/>
      <w:bookmarkStart w:id="14" w:name="_Toc75437464"/>
      <w:bookmarkStart w:id="15" w:name="_Toc146120808"/>
      <w:r w:rsidRPr="0036258B">
        <w:t>A.4.3.3.3</w:t>
      </w:r>
      <w:r w:rsidRPr="0036258B">
        <w:tab/>
        <w:t>Inter-band CA Physical Layer Baseline Implementation Capabilities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D239902" w14:textId="77777777" w:rsidR="002A48AD" w:rsidRDefault="002A48AD" w:rsidP="002A48AD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A2E3AD2" w14:textId="77777777" w:rsidR="002A48AD" w:rsidRPr="0036258B" w:rsidRDefault="002A48AD" w:rsidP="002A48AD">
      <w:pPr>
        <w:pStyle w:val="TH"/>
        <w:ind w:left="567"/>
      </w:pPr>
      <w:r w:rsidRPr="0036258B">
        <w:lastRenderedPageBreak/>
        <w:t>Table A.4.3.3.3-3: Supported CA configurations for Inter-band CA (two bands)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61"/>
        <w:gridCol w:w="924"/>
        <w:gridCol w:w="366"/>
        <w:gridCol w:w="2168"/>
        <w:gridCol w:w="1777"/>
        <w:gridCol w:w="2333"/>
      </w:tblGrid>
      <w:tr w:rsidR="002A48AD" w:rsidRPr="0036258B" w14:paraId="4EF5272A" w14:textId="77777777" w:rsidTr="002A48AD">
        <w:trPr>
          <w:cantSplit/>
          <w:trHeight w:val="9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38A" w14:textId="77777777" w:rsidR="002A48AD" w:rsidRPr="0036258B" w:rsidRDefault="002A48AD" w:rsidP="002A48AD">
            <w:pPr>
              <w:pStyle w:val="TAH"/>
            </w:pPr>
            <w:r w:rsidRPr="0036258B">
              <w:lastRenderedPageBreak/>
              <w:t>E-UTRA CA configuration / Item</w:t>
            </w:r>
          </w:p>
          <w:p w14:paraId="6E92C6E8" w14:textId="77777777" w:rsidR="002A48AD" w:rsidRPr="0036258B" w:rsidRDefault="002A48AD" w:rsidP="002A48AD">
            <w:pPr>
              <w:pStyle w:val="TAH"/>
            </w:pPr>
            <w:r w:rsidRPr="0036258B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B5AC" w14:textId="77777777" w:rsidR="002A48AD" w:rsidRPr="0036258B" w:rsidRDefault="002A48AD" w:rsidP="002A48AD">
            <w:pPr>
              <w:pStyle w:val="TAH"/>
            </w:pPr>
            <w:r w:rsidRPr="0036258B">
              <w:t>Release</w:t>
            </w:r>
          </w:p>
          <w:p w14:paraId="7A773B42" w14:textId="77777777" w:rsidR="002A48AD" w:rsidRPr="0036258B" w:rsidRDefault="002A48AD" w:rsidP="002A48AD">
            <w:pPr>
              <w:pStyle w:val="TAH"/>
            </w:pPr>
            <w:r w:rsidRPr="0036258B">
              <w:t>(Note 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94085" w14:textId="77777777" w:rsidR="002A48AD" w:rsidRPr="0036258B" w:rsidRDefault="002A48AD" w:rsidP="002A48AD">
            <w:pPr>
              <w:pStyle w:val="TAH"/>
            </w:pPr>
            <w:r w:rsidRPr="0036258B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1DBD" w14:textId="77777777" w:rsidR="002A48AD" w:rsidRPr="0036258B" w:rsidRDefault="002A48AD" w:rsidP="002A48AD">
            <w:pPr>
              <w:pStyle w:val="TAH"/>
            </w:pPr>
            <w:r w:rsidRPr="0036258B">
              <w:t>Supported CA Bandwidth Class(es) in UL</w:t>
            </w:r>
          </w:p>
          <w:p w14:paraId="0E8A92F6" w14:textId="77777777" w:rsidR="002A48AD" w:rsidRPr="0036258B" w:rsidRDefault="002A48AD" w:rsidP="002A48AD">
            <w:pPr>
              <w:pStyle w:val="TAH"/>
            </w:pPr>
            <w:r w:rsidRPr="0036258B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9CCA" w14:textId="77777777" w:rsidR="002A48AD" w:rsidRPr="0036258B" w:rsidRDefault="002A48AD" w:rsidP="002A48AD">
            <w:pPr>
              <w:pStyle w:val="TAH"/>
            </w:pPr>
            <w:r w:rsidRPr="0036258B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DEC6" w14:textId="77777777" w:rsidR="002A48AD" w:rsidRPr="0036258B" w:rsidRDefault="002A48AD" w:rsidP="002A48AD">
            <w:pPr>
              <w:pStyle w:val="TAH"/>
            </w:pPr>
            <w:r w:rsidRPr="0036258B">
              <w:t>Supported Bandwidth Combination Set(s)</w:t>
            </w:r>
          </w:p>
          <w:p w14:paraId="24C259A0" w14:textId="77777777" w:rsidR="002A48AD" w:rsidRPr="0036258B" w:rsidRDefault="002A48AD" w:rsidP="002A48AD">
            <w:pPr>
              <w:pStyle w:val="TAH"/>
            </w:pPr>
            <w:r w:rsidRPr="0036258B">
              <w:t>(Note 3)</w:t>
            </w:r>
          </w:p>
        </w:tc>
      </w:tr>
      <w:tr w:rsidR="002A48AD" w:rsidRPr="0036258B" w14:paraId="6AFEF667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6082" w14:textId="77777777" w:rsidR="002A48AD" w:rsidRPr="0036258B" w:rsidRDefault="002A48AD" w:rsidP="002A48AD">
            <w:pPr>
              <w:pStyle w:val="TAL"/>
            </w:pPr>
            <w:r w:rsidRPr="0036258B">
              <w:t>CA_1A-1A-7A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246E" w14:textId="77777777" w:rsidR="002A48AD" w:rsidRPr="0036258B" w:rsidRDefault="002A48AD" w:rsidP="002A48AD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7B8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F07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FFF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488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3C7C3D0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B4D1" w14:textId="77777777" w:rsidR="002A48AD" w:rsidRPr="0036258B" w:rsidRDefault="002A48AD" w:rsidP="002A48AD">
            <w:pPr>
              <w:pStyle w:val="TAL"/>
              <w:rPr>
                <w:lang w:eastAsia="ko-KR"/>
              </w:rPr>
            </w:pPr>
            <w:r w:rsidRPr="0036258B">
              <w:t>CA_1A-</w:t>
            </w:r>
            <w:r w:rsidRPr="0036258B">
              <w:rPr>
                <w:lang w:eastAsia="ko-KR"/>
              </w:rPr>
              <w:t>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A93D" w14:textId="77777777" w:rsidR="002A48AD" w:rsidRPr="0036258B" w:rsidRDefault="002A48AD" w:rsidP="002A48AD">
            <w:pPr>
              <w:pStyle w:val="TAC"/>
              <w:rPr>
                <w:lang w:eastAsia="ko-KR"/>
              </w:rPr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77E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4B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6F2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46E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E041467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EFBD" w14:textId="77777777" w:rsidR="002A48AD" w:rsidRPr="0036258B" w:rsidRDefault="002A48AD" w:rsidP="002A48A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CA_1A-3C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CBB9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5C8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CE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54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0EA8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9C6E843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974D" w14:textId="77777777" w:rsidR="002A48AD" w:rsidRPr="0036258B" w:rsidRDefault="002A48AD" w:rsidP="002A48AD">
            <w:pPr>
              <w:pStyle w:val="TAL"/>
            </w:pPr>
            <w:r w:rsidRPr="0036258B">
              <w:t>CA_1A-5A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1D51" w14:textId="77777777" w:rsidR="002A48AD" w:rsidRPr="0036258B" w:rsidRDefault="002A48AD" w:rsidP="002A48AD">
            <w:pPr>
              <w:pStyle w:val="TAC"/>
            </w:pPr>
            <w:r w:rsidRPr="0036258B">
              <w:t>Rel-10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D0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90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EB0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8A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C6713F1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0F69" w14:textId="77777777" w:rsidR="002A48AD" w:rsidRPr="0036258B" w:rsidRDefault="002A48AD" w:rsidP="002A48AD">
            <w:pPr>
              <w:pStyle w:val="TAL"/>
            </w:pPr>
            <w:r w:rsidRPr="0036258B">
              <w:t>CA_1A-7A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EF8B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992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8F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B7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097F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780CAD0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F756" w14:textId="77777777" w:rsidR="002A48AD" w:rsidRPr="0036258B" w:rsidRDefault="002A48AD" w:rsidP="002A48AD">
            <w:pPr>
              <w:pStyle w:val="TAL"/>
            </w:pPr>
            <w:r w:rsidRPr="0036258B">
              <w:t>CA_1A-7A-7A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A8F0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B0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E6F2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AA1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9FA1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E3F47BF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79EA" w14:textId="77777777" w:rsidR="002A48AD" w:rsidRPr="0036258B" w:rsidRDefault="002A48AD" w:rsidP="002A48AD">
            <w:pPr>
              <w:pStyle w:val="TAL"/>
            </w:pPr>
            <w:r w:rsidRPr="0036258B">
              <w:t>CA_1A-8A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AC26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F2B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31B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35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C3D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7B99C1D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778D" w14:textId="77777777" w:rsidR="002A48AD" w:rsidRPr="0036258B" w:rsidRDefault="002A48AD" w:rsidP="002A48AD">
            <w:pPr>
              <w:pStyle w:val="TAL"/>
            </w:pPr>
            <w:r w:rsidRPr="0036258B">
              <w:t>CA_1A-11A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3E27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478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7BC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5F8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165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68507A3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0F3B" w14:textId="77777777" w:rsidR="002A48AD" w:rsidRPr="0036258B" w:rsidRDefault="002A48AD" w:rsidP="002A48AD">
            <w:pPr>
              <w:pStyle w:val="TAL"/>
            </w:pPr>
            <w:r w:rsidRPr="0036258B">
              <w:t>CA_1A-18A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064C" w14:textId="77777777" w:rsidR="002A48AD" w:rsidRPr="0036258B" w:rsidRDefault="002A48AD" w:rsidP="002A48AD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96D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41B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0F9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607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7FF10AF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E409" w14:textId="77777777" w:rsidR="002A48AD" w:rsidRPr="0036258B" w:rsidRDefault="002A48AD" w:rsidP="002A48AD">
            <w:pPr>
              <w:pStyle w:val="TAL"/>
            </w:pPr>
            <w:r w:rsidRPr="0036258B">
              <w:t>CA_1A-19A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15B8" w14:textId="77777777" w:rsidR="002A48AD" w:rsidRPr="0036258B" w:rsidRDefault="002A48AD" w:rsidP="002A48AD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15A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768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56B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D83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BB3A6AE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819" w14:textId="77777777" w:rsidR="002A48AD" w:rsidRPr="0036258B" w:rsidRDefault="002A48AD" w:rsidP="002A48AD">
            <w:pPr>
              <w:pStyle w:val="TAL"/>
            </w:pPr>
            <w:r w:rsidRPr="0036258B">
              <w:t>CA_1A-20A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1EB4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E79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2E3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554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B30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44C5B48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A74" w14:textId="77777777" w:rsidR="002A48AD" w:rsidRPr="0036258B" w:rsidRDefault="002A48AD" w:rsidP="002A48AD">
            <w:pPr>
              <w:pStyle w:val="TAL"/>
            </w:pPr>
            <w:r w:rsidRPr="0036258B">
              <w:t>CA_1A-21A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346E" w14:textId="77777777" w:rsidR="002A48AD" w:rsidRPr="0036258B" w:rsidRDefault="002A48AD" w:rsidP="002A48AD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3F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093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045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4C9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E1BB820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116" w14:textId="77777777" w:rsidR="002A48AD" w:rsidRPr="0036258B" w:rsidRDefault="002A48AD" w:rsidP="002A48AD">
            <w:pPr>
              <w:pStyle w:val="TAL"/>
            </w:pPr>
            <w:r w:rsidRPr="0036258B">
              <w:t>CA_1A-26A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138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E3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121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8C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85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0E13E4E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6CE7" w14:textId="77777777" w:rsidR="002A48AD" w:rsidRPr="0036258B" w:rsidRDefault="002A48AD" w:rsidP="002A48AD">
            <w:pPr>
              <w:pStyle w:val="TAL"/>
            </w:pPr>
            <w:r w:rsidRPr="0036258B">
              <w:t>CA_1A-28A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C7B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08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4A1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FB1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77F2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FB57255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0370" w14:textId="77777777" w:rsidR="002A48AD" w:rsidRPr="0036258B" w:rsidRDefault="002A48AD" w:rsidP="002A48AD">
            <w:pPr>
              <w:pStyle w:val="TAL"/>
            </w:pPr>
            <w:r w:rsidRPr="0036258B">
              <w:t>CA_1A-38A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B601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7C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720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99B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8CA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5660834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8EE" w14:textId="77777777" w:rsidR="002A48AD" w:rsidRPr="0036258B" w:rsidRDefault="002A48AD" w:rsidP="002A48AD">
            <w:pPr>
              <w:pStyle w:val="TAL"/>
              <w:rPr>
                <w:lang w:eastAsia="ko-KR"/>
              </w:rPr>
            </w:pPr>
            <w:r w:rsidRPr="0036258B">
              <w:rPr>
                <w:lang w:eastAsia="ko-KR"/>
              </w:rPr>
              <w:t>CA_1A-40A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0931" w14:textId="77777777" w:rsidR="002A48AD" w:rsidRPr="0036258B" w:rsidRDefault="002A48AD" w:rsidP="002A48AD">
            <w:pPr>
              <w:pStyle w:val="TAC"/>
              <w:rPr>
                <w:lang w:eastAsia="ko-KR"/>
              </w:rPr>
            </w:pPr>
            <w:r w:rsidRPr="0036258B">
              <w:t>Rel-1</w:t>
            </w:r>
            <w:r w:rsidRPr="0036258B">
              <w:rPr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516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A38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33F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F807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3B4AD01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567C" w14:textId="77777777" w:rsidR="002A48AD" w:rsidRPr="0036258B" w:rsidRDefault="002A48AD" w:rsidP="002A48AD">
            <w:pPr>
              <w:pStyle w:val="TAL"/>
            </w:pPr>
            <w:r w:rsidRPr="0036258B">
              <w:t>CA_1A-41A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13E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A1D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407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704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B207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991565E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FDF" w14:textId="77777777" w:rsidR="002A48AD" w:rsidRPr="0036258B" w:rsidRDefault="002A48AD" w:rsidP="002A48AD">
            <w:pPr>
              <w:pStyle w:val="TAL"/>
            </w:pPr>
            <w:r w:rsidRPr="0036258B">
              <w:t>CA_1A-41C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460D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4AF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FBD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2DC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079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7E53306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7C5" w14:textId="77777777" w:rsidR="002A48AD" w:rsidRPr="0036258B" w:rsidRDefault="002A48AD" w:rsidP="002A48AD">
            <w:pPr>
              <w:pStyle w:val="TAL"/>
            </w:pPr>
            <w:r w:rsidRPr="0036258B">
              <w:t>CA_1A-42A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7F52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1C9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8B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D1B2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82DC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A060544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45D2" w14:textId="77777777" w:rsidR="002A48AD" w:rsidRPr="0036258B" w:rsidRDefault="002A48AD" w:rsidP="002A48AD">
            <w:pPr>
              <w:pStyle w:val="TAL"/>
            </w:pPr>
            <w:r w:rsidRPr="0036258B">
              <w:t>CA_1A-42C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E8F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628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837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D6E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3222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A8C061B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BD0C" w14:textId="77777777" w:rsidR="002A48AD" w:rsidRPr="0036258B" w:rsidRDefault="002A48AD" w:rsidP="002A48AD">
            <w:pPr>
              <w:pStyle w:val="TAL"/>
            </w:pPr>
            <w:r w:rsidRPr="0036258B">
              <w:rPr>
                <w:rFonts w:cs="Arial"/>
              </w:rPr>
              <w:t>CA_1A-46A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60CF" w14:textId="77777777" w:rsidR="002A48AD" w:rsidRPr="0036258B" w:rsidRDefault="002A48AD" w:rsidP="002A48AD">
            <w:pPr>
              <w:pStyle w:val="TAC"/>
            </w:pPr>
            <w:r w:rsidRPr="0036258B">
              <w:t>Rel-1</w:t>
            </w:r>
            <w:r w:rsidRPr="0036258B">
              <w:rPr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AAD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73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3F3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302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1002FEF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026A" w14:textId="77777777" w:rsidR="002A48AD" w:rsidRPr="0036258B" w:rsidRDefault="002A48AD" w:rsidP="002A48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CA_1C-3A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76B9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55C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3F36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A45A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F135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A48AD" w:rsidRPr="0036258B" w14:paraId="1554C098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A7B5" w14:textId="77777777" w:rsidR="002A48AD" w:rsidRPr="0036258B" w:rsidRDefault="002A48AD" w:rsidP="002A48AD">
            <w:pPr>
              <w:pStyle w:val="TAL"/>
            </w:pPr>
            <w:r w:rsidRPr="0036258B">
              <w:t>CA_2A-2A-5A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A53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76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F48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0D5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CFCD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F2E2D8D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47E1" w14:textId="77777777" w:rsidR="002A48AD" w:rsidRPr="0036258B" w:rsidRDefault="002A48AD" w:rsidP="002A48AD">
            <w:pPr>
              <w:pStyle w:val="TAL"/>
            </w:pPr>
            <w:r w:rsidRPr="0036258B">
              <w:t>CA_2A-2A-7A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7993" w14:textId="77777777" w:rsidR="002A48AD" w:rsidRPr="0036258B" w:rsidRDefault="002A48AD" w:rsidP="002A48AD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D98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548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BCB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3BC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D623E03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44A" w14:textId="77777777" w:rsidR="002A48AD" w:rsidRPr="0036258B" w:rsidRDefault="002A48AD" w:rsidP="002A48AD">
            <w:pPr>
              <w:pStyle w:val="TAL"/>
            </w:pPr>
            <w:r w:rsidRPr="0036258B">
              <w:t>CA_2A-2A-1</w:t>
            </w:r>
            <w:r w:rsidRPr="0036258B">
              <w:rPr>
                <w:rFonts w:eastAsia="PMingLiU"/>
                <w:lang w:eastAsia="zh-TW"/>
              </w:rPr>
              <w:t>2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5B18" w14:textId="77777777" w:rsidR="002A48AD" w:rsidRPr="0036258B" w:rsidRDefault="002A48AD" w:rsidP="002A48AD">
            <w:pPr>
              <w:pStyle w:val="TAC"/>
              <w:rPr>
                <w:rFonts w:eastAsia="PMingLiU"/>
                <w:lang w:eastAsia="zh-TW"/>
              </w:rPr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B1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508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E5D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0B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4F3E715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D45" w14:textId="77777777" w:rsidR="002A48AD" w:rsidRPr="0036258B" w:rsidRDefault="002A48AD" w:rsidP="002A48AD">
            <w:pPr>
              <w:pStyle w:val="TAL"/>
            </w:pPr>
            <w:r w:rsidRPr="0036258B">
              <w:t>CA_2A-2A-</w:t>
            </w:r>
            <w:r w:rsidRPr="0036258B">
              <w:rPr>
                <w:lang w:eastAsia="zh-CN"/>
              </w:rPr>
              <w:t>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448" w14:textId="77777777" w:rsidR="002A48AD" w:rsidRPr="0036258B" w:rsidRDefault="002A48AD" w:rsidP="002A48AD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F4A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864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3DC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7E51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38ACF61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DBA1" w14:textId="77777777" w:rsidR="002A48AD" w:rsidRPr="0036258B" w:rsidRDefault="002A48AD" w:rsidP="002A48AD">
            <w:pPr>
              <w:pStyle w:val="TAL"/>
            </w:pPr>
            <w:r w:rsidRPr="0036258B">
              <w:t>CA_2A-2A-13A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A8DF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6B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87C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6F9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66A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3606ABD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B279" w14:textId="77777777" w:rsidR="002A48AD" w:rsidRPr="0036258B" w:rsidRDefault="002A48AD" w:rsidP="002A48AD">
            <w:pPr>
              <w:pStyle w:val="TAL"/>
            </w:pPr>
            <w:r w:rsidRPr="0036258B">
              <w:t>CA_2A-2A-14A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BDED" w14:textId="77777777" w:rsidR="002A48AD" w:rsidRPr="0036258B" w:rsidRDefault="002A48AD" w:rsidP="002A48AD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EB2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6D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9E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31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93B0B55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AAE8" w14:textId="77777777" w:rsidR="002A48AD" w:rsidRPr="0036258B" w:rsidRDefault="002A48AD" w:rsidP="002A48AD">
            <w:pPr>
              <w:pStyle w:val="TAL"/>
            </w:pPr>
            <w:r w:rsidRPr="0036258B">
              <w:t>CA_2A-2A-29A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3C61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349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A5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E37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F5FF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55589DF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198" w14:textId="77777777" w:rsidR="002A48AD" w:rsidRPr="0036258B" w:rsidRDefault="002A48AD" w:rsidP="002A48AD">
            <w:pPr>
              <w:pStyle w:val="TAL"/>
            </w:pPr>
            <w:r w:rsidRPr="0036258B">
              <w:t>CA_2A-2A-</w:t>
            </w:r>
            <w:r w:rsidRPr="0036258B">
              <w:rPr>
                <w:rFonts w:eastAsia="PMingLiU"/>
                <w:lang w:eastAsia="zh-TW"/>
              </w:rPr>
              <w:t>30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6CA2" w14:textId="77777777" w:rsidR="002A48AD" w:rsidRPr="0036258B" w:rsidRDefault="002A48AD" w:rsidP="002A48AD">
            <w:pPr>
              <w:pStyle w:val="TAC"/>
              <w:rPr>
                <w:rFonts w:eastAsia="PMingLiU"/>
                <w:lang w:eastAsia="zh-TW"/>
              </w:rPr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326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8CE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6A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07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BBBBDF2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FA0B" w14:textId="77777777" w:rsidR="002A48AD" w:rsidRPr="0036258B" w:rsidRDefault="002A48AD" w:rsidP="002A48AD">
            <w:pPr>
              <w:pStyle w:val="TAL"/>
              <w:rPr>
                <w:lang w:eastAsia="zh-TW"/>
              </w:rPr>
            </w:pPr>
            <w:r w:rsidRPr="0036258B">
              <w:rPr>
                <w:lang w:eastAsia="zh-TW"/>
              </w:rPr>
              <w:t>CA_2A-2A-71A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3D28" w14:textId="77777777" w:rsidR="002A48AD" w:rsidRPr="0036258B" w:rsidRDefault="002A48AD" w:rsidP="002A48AD">
            <w:pPr>
              <w:pStyle w:val="TAC"/>
              <w:rPr>
                <w:lang w:eastAsia="zh-TW"/>
              </w:rPr>
            </w:pPr>
            <w:r w:rsidRPr="0036258B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F41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A21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CD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691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4A1A9ED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BB84" w14:textId="77777777" w:rsidR="002A48AD" w:rsidRPr="0036258B" w:rsidRDefault="002A48AD" w:rsidP="002A48AD">
            <w:pPr>
              <w:pStyle w:val="TAL"/>
            </w:pPr>
            <w:r w:rsidRPr="0036258B">
              <w:t>CA_2A-4A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7F2F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0BC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E6F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07E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7DB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D464B1A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B7D9" w14:textId="77777777" w:rsidR="002A48AD" w:rsidRPr="0036258B" w:rsidRDefault="002A48AD" w:rsidP="002A48AD">
            <w:pPr>
              <w:pStyle w:val="TAL"/>
            </w:pPr>
            <w:r w:rsidRPr="0036258B">
              <w:t>CA_2A-4A-4A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D5FF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937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2C5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61E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8EE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CCB23B1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F9B7" w14:textId="77777777" w:rsidR="002A48AD" w:rsidRPr="0036258B" w:rsidRDefault="002A48AD" w:rsidP="002A48AD">
            <w:pPr>
              <w:pStyle w:val="TAL"/>
            </w:pPr>
            <w:r w:rsidRPr="0036258B">
              <w:t>CA_2A-5A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B014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DDDC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1EA8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5C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0972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8B33DBB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2FDD" w14:textId="77777777" w:rsidR="002A48AD" w:rsidRPr="0036258B" w:rsidRDefault="002A48AD" w:rsidP="002A48AD">
            <w:pPr>
              <w:pStyle w:val="TAL"/>
              <w:rPr>
                <w:lang w:eastAsia="zh-TW"/>
              </w:rPr>
            </w:pPr>
            <w:r w:rsidRPr="0036258B">
              <w:t>CA_2A-5</w:t>
            </w:r>
            <w:r w:rsidRPr="0036258B">
              <w:rPr>
                <w:lang w:eastAsia="zh-TW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2713" w14:textId="77777777" w:rsidR="002A48AD" w:rsidRPr="0036258B" w:rsidRDefault="002A48AD" w:rsidP="002A48AD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C0F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3238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ED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107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0C18CFB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17FC" w14:textId="77777777" w:rsidR="002A48AD" w:rsidRPr="0036258B" w:rsidRDefault="002A48AD" w:rsidP="002A48AD">
            <w:pPr>
              <w:pStyle w:val="TAL"/>
            </w:pPr>
            <w:r w:rsidRPr="0036258B">
              <w:t>CA_2A-7A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EB5A" w14:textId="77777777" w:rsidR="002A48AD" w:rsidRPr="0036258B" w:rsidRDefault="002A48AD" w:rsidP="002A48AD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623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B0A1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EA5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6A3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278D473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2EFC" w14:textId="77777777" w:rsidR="002A48AD" w:rsidRPr="0036258B" w:rsidRDefault="002A48AD" w:rsidP="002A48AD">
            <w:pPr>
              <w:pStyle w:val="TAL"/>
            </w:pPr>
            <w:r w:rsidRPr="0036258B">
              <w:t>CA_2A-7A-7A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3D0E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0AD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54B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E66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5D2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5C464FB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0B3A" w14:textId="77777777" w:rsidR="002A48AD" w:rsidRPr="0036258B" w:rsidRDefault="002A48AD" w:rsidP="002A48AD">
            <w:pPr>
              <w:pStyle w:val="TAL"/>
              <w:rPr>
                <w:lang w:eastAsia="zh-TW"/>
              </w:rPr>
            </w:pPr>
            <w:r w:rsidRPr="0036258B">
              <w:t>CA_2A-7</w:t>
            </w:r>
            <w:r w:rsidRPr="0036258B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ACE6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4EB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04D4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3C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D014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8043DC2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E999" w14:textId="77777777" w:rsidR="002A48AD" w:rsidRPr="0036258B" w:rsidRDefault="002A48AD" w:rsidP="002A48AD">
            <w:pPr>
              <w:pStyle w:val="TAL"/>
            </w:pPr>
            <w:r w:rsidRPr="0036258B">
              <w:t>CA_2A-12A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422A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05D9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F57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75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CAC1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196D181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7D4" w14:textId="77777777" w:rsidR="002A48AD" w:rsidRPr="0036258B" w:rsidRDefault="002A48AD" w:rsidP="002A48AD">
            <w:pPr>
              <w:pStyle w:val="TAL"/>
            </w:pPr>
            <w:r w:rsidRPr="0036258B">
              <w:t>CA_2A-12B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D60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A227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89AF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DE6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21D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42C2CBF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15A2" w14:textId="77777777" w:rsidR="002A48AD" w:rsidRPr="0036258B" w:rsidRDefault="002A48AD" w:rsidP="002A48AD">
            <w:pPr>
              <w:pStyle w:val="TAL"/>
            </w:pPr>
            <w:r w:rsidRPr="0036258B">
              <w:t>CA_2A-13A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C48B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00F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05B2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4AC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78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43EDDD8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76A7" w14:textId="77777777" w:rsidR="002A48AD" w:rsidRPr="0036258B" w:rsidRDefault="002A48AD" w:rsidP="002A48AD">
            <w:pPr>
              <w:pStyle w:val="TAL"/>
            </w:pPr>
            <w:r w:rsidRPr="0036258B">
              <w:t>CA_2A-1</w:t>
            </w:r>
            <w:r w:rsidRPr="0036258B">
              <w:rPr>
                <w:lang w:eastAsia="zh-TW"/>
              </w:rPr>
              <w:t>4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A149" w14:textId="77777777" w:rsidR="002A48AD" w:rsidRPr="0036258B" w:rsidRDefault="002A48AD" w:rsidP="002A48AD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4556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C996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50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0AE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EEC8F40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86B3" w14:textId="77777777" w:rsidR="002A48AD" w:rsidRPr="0036258B" w:rsidRDefault="002A48AD" w:rsidP="002A48AD">
            <w:pPr>
              <w:pStyle w:val="TAL"/>
            </w:pPr>
            <w:r w:rsidRPr="0036258B">
              <w:t>CA_2A-17A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7C10" w14:textId="77777777" w:rsidR="002A48AD" w:rsidRPr="0036258B" w:rsidRDefault="002A48AD" w:rsidP="002A48AD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2F2D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C87C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68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991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E2FB930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090" w14:textId="77777777" w:rsidR="002A48AD" w:rsidRPr="0036258B" w:rsidRDefault="002A48AD" w:rsidP="002A48A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6E3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4C63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351A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6B2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D2BE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DE59378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2B13" w14:textId="77777777" w:rsidR="002A48AD" w:rsidRPr="0036258B" w:rsidRDefault="002A48AD" w:rsidP="002A48AD">
            <w:pPr>
              <w:pStyle w:val="TAL"/>
              <w:rPr>
                <w:lang w:eastAsia="zh-CN"/>
              </w:rPr>
            </w:pPr>
            <w:r w:rsidRPr="0036258B">
              <w:t>CA_2A-29A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3A10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6090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B9A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443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437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A735F68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2FE" w14:textId="77777777" w:rsidR="002A48AD" w:rsidRPr="0036258B" w:rsidRDefault="002A48AD" w:rsidP="002A48A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104B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D4CD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A839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DF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3D4C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D5C3379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79B" w14:textId="77777777" w:rsidR="002A48AD" w:rsidRPr="0036258B" w:rsidRDefault="002A48AD" w:rsidP="002A48AD">
            <w:pPr>
              <w:pStyle w:val="TAL"/>
            </w:pPr>
            <w:r w:rsidRPr="0036258B">
              <w:rPr>
                <w:rFonts w:cs="Arial"/>
              </w:rPr>
              <w:t>CA_2A-46A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0271" w14:textId="77777777" w:rsidR="002A48AD" w:rsidRPr="0036258B" w:rsidRDefault="002A48AD" w:rsidP="002A48AD">
            <w:pPr>
              <w:pStyle w:val="TAC"/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A0CA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30D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700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EBE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5E199E7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887E" w14:textId="77777777" w:rsidR="002A48AD" w:rsidRPr="0036258B" w:rsidRDefault="002A48AD" w:rsidP="002A48A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3F3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AB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F8F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1B4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B8C2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DE1F494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324C" w14:textId="77777777" w:rsidR="002A48AD" w:rsidRPr="0036258B" w:rsidRDefault="002A48AD" w:rsidP="002A48AD">
            <w:pPr>
              <w:pStyle w:val="TAL"/>
            </w:pPr>
            <w:r w:rsidRPr="0036258B">
              <w:rPr>
                <w:lang w:eastAsia="zh-CN"/>
              </w:rPr>
              <w:t>CA_2A-66A-66A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5F5B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066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00F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2F2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2CB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CB76481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81F2" w14:textId="77777777" w:rsidR="002A48AD" w:rsidRPr="0036258B" w:rsidRDefault="002A48AD" w:rsidP="002A48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CA_2A-66A-66A-66A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F2E2" w14:textId="77777777" w:rsidR="002A48AD" w:rsidRPr="0036258B" w:rsidRDefault="002A48AD" w:rsidP="002A48AD">
            <w:pPr>
              <w:pStyle w:val="TAC"/>
            </w:pPr>
            <w: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BD5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CE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041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785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48DDA99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84E0" w14:textId="77777777" w:rsidR="002A48AD" w:rsidRPr="0036258B" w:rsidRDefault="002A48AD" w:rsidP="002A48AD">
            <w:pPr>
              <w:pStyle w:val="TAL"/>
              <w:rPr>
                <w:lang w:eastAsia="zh-TW"/>
              </w:rPr>
            </w:pPr>
            <w:r w:rsidRPr="0036258B">
              <w:rPr>
                <w:lang w:eastAsia="zh-CN"/>
              </w:rPr>
              <w:t>CA_2A-66</w:t>
            </w:r>
            <w:r w:rsidRPr="0036258B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14F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F0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7F2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52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6D9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1684DAD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07E3" w14:textId="77777777" w:rsidR="002A48AD" w:rsidRPr="0036258B" w:rsidRDefault="002A48AD" w:rsidP="002A48AD">
            <w:pPr>
              <w:pStyle w:val="TAL"/>
              <w:rPr>
                <w:lang w:eastAsia="zh-TW"/>
              </w:rPr>
            </w:pPr>
            <w:r w:rsidRPr="0036258B">
              <w:rPr>
                <w:lang w:eastAsia="zh-TW"/>
              </w:rPr>
              <w:t>CA_2A-71A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3CF3" w14:textId="77777777" w:rsidR="002A48AD" w:rsidRPr="0036258B" w:rsidRDefault="002A48AD" w:rsidP="002A48AD">
            <w:pPr>
              <w:pStyle w:val="TAC"/>
              <w:rPr>
                <w:lang w:eastAsia="zh-TW"/>
              </w:rPr>
            </w:pPr>
            <w:r w:rsidRPr="0036258B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391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D59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FE4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D15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F3E007D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0AB" w14:textId="77777777" w:rsidR="002A48AD" w:rsidRPr="0036258B" w:rsidRDefault="002A48AD" w:rsidP="002A48AD">
            <w:pPr>
              <w:pStyle w:val="TAL"/>
            </w:pPr>
            <w:r w:rsidRPr="0036258B">
              <w:t>CA_2C-</w:t>
            </w:r>
            <w:r w:rsidRPr="0036258B">
              <w:rPr>
                <w:lang w:eastAsia="zh-TW"/>
              </w:rPr>
              <w:t>5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8A26" w14:textId="77777777" w:rsidR="002A48AD" w:rsidRPr="0036258B" w:rsidRDefault="002A48AD" w:rsidP="002A48AD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BF54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C618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529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77AE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8A2A5E0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0AD" w14:textId="77777777" w:rsidR="002A48AD" w:rsidRPr="0036258B" w:rsidRDefault="002A48AD" w:rsidP="002A48AD">
            <w:pPr>
              <w:pStyle w:val="TAL"/>
            </w:pPr>
            <w:r w:rsidRPr="0036258B">
              <w:t>CA_2C-29A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31D1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C0DF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95B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175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F877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9FF15DB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881" w14:textId="77777777" w:rsidR="002A48AD" w:rsidRPr="0036258B" w:rsidRDefault="002A48AD" w:rsidP="002A48AD">
            <w:pPr>
              <w:pStyle w:val="TAL"/>
              <w:rPr>
                <w:lang w:eastAsia="zh-TW"/>
              </w:rPr>
            </w:pPr>
            <w:r w:rsidRPr="0036258B">
              <w:rPr>
                <w:lang w:eastAsia="zh-TW"/>
              </w:rPr>
              <w:t>CA_2C-66A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685" w14:textId="77777777" w:rsidR="002A48AD" w:rsidRPr="0036258B" w:rsidRDefault="002A48AD" w:rsidP="002A48AD">
            <w:pPr>
              <w:pStyle w:val="TAC"/>
              <w:rPr>
                <w:lang w:eastAsia="zh-TW"/>
              </w:rPr>
            </w:pPr>
            <w:r w:rsidRPr="0036258B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450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CBD2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0152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6BF4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EDDC17B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3E76" w14:textId="77777777" w:rsidR="002A48AD" w:rsidRPr="0036258B" w:rsidRDefault="002A48AD" w:rsidP="002A48AD">
            <w:pPr>
              <w:pStyle w:val="TAL"/>
            </w:pPr>
            <w:r w:rsidRPr="0036258B">
              <w:t>CA_3A-3A-7A-7A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0EC8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E74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23E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3D5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FAD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650D5A1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4814" w14:textId="77777777" w:rsidR="002A48AD" w:rsidRPr="0036258B" w:rsidRDefault="002A48AD" w:rsidP="002A48AD">
            <w:pPr>
              <w:pStyle w:val="TAL"/>
            </w:pPr>
            <w:r w:rsidRPr="0036258B">
              <w:t>CA_3A-3A-8A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EA2E" w14:textId="77777777" w:rsidR="002A48AD" w:rsidRPr="0036258B" w:rsidRDefault="002A48AD" w:rsidP="002A48AD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A20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78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B1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A3D5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FE1469A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649E" w14:textId="77777777" w:rsidR="002A48AD" w:rsidRPr="0036258B" w:rsidRDefault="002A48AD" w:rsidP="002A48AD">
            <w:pPr>
              <w:pStyle w:val="TAL"/>
              <w:rPr>
                <w:lang w:eastAsia="zh-TW"/>
              </w:rPr>
            </w:pPr>
            <w:r w:rsidRPr="0036258B">
              <w:rPr>
                <w:lang w:eastAsia="zh-TW"/>
              </w:rPr>
              <w:t>CA_2C-66A-66A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E727" w14:textId="77777777" w:rsidR="002A48AD" w:rsidRPr="0036258B" w:rsidRDefault="002A48AD" w:rsidP="002A48AD">
            <w:pPr>
              <w:pStyle w:val="TAC"/>
              <w:rPr>
                <w:lang w:eastAsia="zh-TW"/>
              </w:rPr>
            </w:pPr>
            <w:r w:rsidRPr="0036258B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904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D6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C0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9A2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E207499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59C2" w14:textId="77777777" w:rsidR="002A48AD" w:rsidRPr="0036258B" w:rsidRDefault="002A48AD" w:rsidP="002A48AD">
            <w:pPr>
              <w:pStyle w:val="TAL"/>
            </w:pPr>
            <w:r w:rsidRPr="0036258B">
              <w:t>CA_3A-5A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632F" w14:textId="77777777" w:rsidR="002A48AD" w:rsidRPr="0036258B" w:rsidRDefault="002A48AD" w:rsidP="002A48AD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D7A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90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5E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5B7C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A618B60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CF2D" w14:textId="77777777" w:rsidR="002A48AD" w:rsidRPr="0036258B" w:rsidRDefault="002A48AD" w:rsidP="002A48AD">
            <w:pPr>
              <w:pStyle w:val="TAL"/>
            </w:pPr>
            <w:r w:rsidRPr="0036258B">
              <w:rPr>
                <w:lang w:eastAsia="zh-CN"/>
              </w:rPr>
              <w:t>CA_3A-7B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0A9" w14:textId="77777777" w:rsidR="002A48AD" w:rsidRPr="0036258B" w:rsidRDefault="002A48AD" w:rsidP="002A48AD">
            <w:pPr>
              <w:pStyle w:val="TAC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FE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184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CBC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06A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37E175C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CE9" w14:textId="77777777" w:rsidR="002A48AD" w:rsidRPr="0036258B" w:rsidRDefault="002A48AD" w:rsidP="002A48AD">
            <w:pPr>
              <w:pStyle w:val="TAL"/>
            </w:pPr>
            <w:r w:rsidRPr="0036258B">
              <w:rPr>
                <w:lang w:eastAsia="zh-CN"/>
              </w:rPr>
              <w:t>CA_3A-7A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403" w14:textId="77777777" w:rsidR="002A48AD" w:rsidRPr="0036258B" w:rsidRDefault="002A48AD" w:rsidP="002A48AD">
            <w:pPr>
              <w:pStyle w:val="TAC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07D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7BC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80F9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97B6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</w:tr>
      <w:tr w:rsidR="002A48AD" w:rsidRPr="0036258B" w14:paraId="5195E0AB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C9D0" w14:textId="77777777" w:rsidR="002A48AD" w:rsidRPr="0036258B" w:rsidRDefault="002A48AD" w:rsidP="002A48A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CA_3A-7C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FC8A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1B0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3CF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21A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A86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</w:tr>
      <w:tr w:rsidR="002A48AD" w:rsidRPr="0036258B" w14:paraId="77C4D487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FBA" w14:textId="77777777" w:rsidR="002A48AD" w:rsidRPr="0036258B" w:rsidRDefault="002A48AD" w:rsidP="002A48A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A16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6AD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CE3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BD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5C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22BCA3A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3E92" w14:textId="77777777" w:rsidR="002A48AD" w:rsidRPr="0036258B" w:rsidRDefault="002A48AD" w:rsidP="002A48AD">
            <w:pPr>
              <w:pStyle w:val="TAL"/>
            </w:pPr>
            <w:r w:rsidRPr="0036258B">
              <w:t>CA_3A-11A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6DF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BF1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1F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7F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EB1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4527005" w14:textId="77777777" w:rsidTr="002A48A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951" w14:textId="77777777" w:rsidR="002A48AD" w:rsidRPr="0036258B" w:rsidRDefault="002A48AD" w:rsidP="002A48AD">
            <w:pPr>
              <w:pStyle w:val="TAL"/>
            </w:pPr>
            <w:r>
              <w:t>CA_3A-18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E87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BA1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A6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2D3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518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ECD1C3C" w14:textId="77777777" w:rsidTr="002A48AD">
        <w:trPr>
          <w:cantSplit/>
          <w:jc w:val="center"/>
          <w:ins w:id="16" w:author="Amy TAO" w:date="2024-02-10T2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0A32" w14:textId="1E6A74F4" w:rsidR="002A48AD" w:rsidRDefault="002A48AD" w:rsidP="002A48AD">
            <w:pPr>
              <w:pStyle w:val="TAL"/>
              <w:rPr>
                <w:ins w:id="17" w:author="Amy TAO" w:date="2024-02-10T21:32:00Z"/>
              </w:rPr>
            </w:pPr>
            <w:ins w:id="18" w:author="Amy TAO" w:date="2024-02-10T21:33:00Z">
              <w:r w:rsidRPr="0036258B">
                <w:t>CA_3A-19A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E10E" w14:textId="75157800" w:rsidR="002A48AD" w:rsidRDefault="002A48AD" w:rsidP="002A48AD">
            <w:pPr>
              <w:pStyle w:val="TAC"/>
              <w:rPr>
                <w:ins w:id="19" w:author="Amy TAO" w:date="2024-02-10T21:32:00Z"/>
                <w:lang w:eastAsia="ja-JP"/>
              </w:rPr>
            </w:pPr>
            <w:ins w:id="20" w:author="Amy TAO" w:date="2024-02-10T21:33:00Z">
              <w:r w:rsidRPr="0036258B">
                <w:rPr>
                  <w:lang w:eastAsia="zh-CN"/>
                </w:rPr>
                <w:t>Rel-1</w:t>
              </w:r>
              <w:r w:rsidRPr="0036258B"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519" w14:textId="77777777" w:rsidR="002A48AD" w:rsidRPr="0036258B" w:rsidRDefault="002A48AD" w:rsidP="002A48AD">
            <w:pPr>
              <w:pStyle w:val="TAC"/>
              <w:rPr>
                <w:ins w:id="21" w:author="Amy TAO" w:date="2024-02-10T21:3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D712" w14:textId="77777777" w:rsidR="002A48AD" w:rsidRPr="0036258B" w:rsidRDefault="002A48AD" w:rsidP="002A48AD">
            <w:pPr>
              <w:pStyle w:val="TAC"/>
              <w:rPr>
                <w:ins w:id="22" w:author="Amy TAO" w:date="2024-02-10T21:3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218" w14:textId="77777777" w:rsidR="002A48AD" w:rsidRPr="0036258B" w:rsidRDefault="002A48AD" w:rsidP="002A48AD">
            <w:pPr>
              <w:pStyle w:val="TAC"/>
              <w:rPr>
                <w:ins w:id="23" w:author="Amy TAO" w:date="2024-02-10T21:3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AAA4" w14:textId="77777777" w:rsidR="002A48AD" w:rsidRPr="0036258B" w:rsidRDefault="002A48AD" w:rsidP="002A48AD">
            <w:pPr>
              <w:pStyle w:val="TAC"/>
              <w:rPr>
                <w:ins w:id="24" w:author="Amy TAO" w:date="2024-02-10T21:32:00Z"/>
              </w:rPr>
            </w:pPr>
          </w:p>
        </w:tc>
      </w:tr>
      <w:tr w:rsidR="002A48AD" w:rsidRPr="0036258B" w14:paraId="2D4ED9FD" w14:textId="77777777" w:rsidTr="002A48AD">
        <w:trPr>
          <w:cantSplit/>
          <w:jc w:val="center"/>
          <w:ins w:id="2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B361" w14:textId="450D8904" w:rsidR="002A48AD" w:rsidRPr="0036258B" w:rsidRDefault="002A48AD" w:rsidP="002A48AD">
            <w:pPr>
              <w:pStyle w:val="TAL"/>
              <w:rPr>
                <w:ins w:id="26" w:author="Amy TAO" w:date="2024-02-10T21:33:00Z"/>
              </w:rPr>
            </w:pPr>
            <w:ins w:id="27" w:author="Amy TAO" w:date="2024-02-10T21:33:00Z">
              <w:r w:rsidRPr="0036258B">
                <w:t>CA_3A-20A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5CE5" w14:textId="334E2A95" w:rsidR="002A48AD" w:rsidRPr="0036258B" w:rsidRDefault="002A48AD" w:rsidP="002A48AD">
            <w:pPr>
              <w:pStyle w:val="TAC"/>
              <w:rPr>
                <w:ins w:id="28" w:author="Amy TAO" w:date="2024-02-10T21:33:00Z"/>
                <w:lang w:eastAsia="zh-CN"/>
              </w:rPr>
            </w:pPr>
            <w:ins w:id="29" w:author="Amy TAO" w:date="2024-02-10T21:33:00Z">
              <w:r w:rsidRPr="0036258B"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69B4" w14:textId="77777777" w:rsidR="002A48AD" w:rsidRPr="0036258B" w:rsidRDefault="002A48AD" w:rsidP="002A48AD">
            <w:pPr>
              <w:pStyle w:val="TAC"/>
              <w:rPr>
                <w:ins w:id="3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DD1" w14:textId="77777777" w:rsidR="002A48AD" w:rsidRPr="0036258B" w:rsidRDefault="002A48AD" w:rsidP="002A48AD">
            <w:pPr>
              <w:pStyle w:val="TAC"/>
              <w:rPr>
                <w:ins w:id="3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CA4E" w14:textId="77777777" w:rsidR="002A48AD" w:rsidRPr="0036258B" w:rsidRDefault="002A48AD" w:rsidP="002A48AD">
            <w:pPr>
              <w:pStyle w:val="TAC"/>
              <w:rPr>
                <w:ins w:id="3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E416" w14:textId="77777777" w:rsidR="002A48AD" w:rsidRPr="0036258B" w:rsidRDefault="002A48AD" w:rsidP="002A48AD">
            <w:pPr>
              <w:pStyle w:val="TAC"/>
              <w:rPr>
                <w:ins w:id="33" w:author="Amy TAO" w:date="2024-02-10T21:33:00Z"/>
              </w:rPr>
            </w:pPr>
          </w:p>
        </w:tc>
      </w:tr>
      <w:tr w:rsidR="002A48AD" w:rsidRPr="0036258B" w14:paraId="199E0340" w14:textId="77777777" w:rsidTr="002A48AD">
        <w:trPr>
          <w:cantSplit/>
          <w:jc w:val="center"/>
          <w:ins w:id="3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C97C" w14:textId="5DEF5EBA" w:rsidR="002A48AD" w:rsidRPr="0036258B" w:rsidRDefault="002A48AD" w:rsidP="002A48AD">
            <w:pPr>
              <w:pStyle w:val="TAL"/>
              <w:rPr>
                <w:ins w:id="35" w:author="Amy TAO" w:date="2024-02-10T21:33:00Z"/>
              </w:rPr>
            </w:pPr>
            <w:ins w:id="36" w:author="Amy TAO" w:date="2024-02-10T21:33:00Z">
              <w:r w:rsidRPr="0036258B">
                <w:t>CA_3A-2</w:t>
              </w:r>
              <w:r w:rsidRPr="0036258B">
                <w:rPr>
                  <w:rFonts w:eastAsia="Malgun Gothic"/>
                  <w:lang w:eastAsia="ko-KR"/>
                </w:rPr>
                <w:t>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7E3A" w14:textId="4311F36A" w:rsidR="002A48AD" w:rsidRPr="0036258B" w:rsidRDefault="002A48AD" w:rsidP="002A48AD">
            <w:pPr>
              <w:pStyle w:val="TAC"/>
              <w:rPr>
                <w:ins w:id="37" w:author="Amy TAO" w:date="2024-02-10T21:33:00Z"/>
              </w:rPr>
            </w:pPr>
            <w:ins w:id="38" w:author="Amy TAO" w:date="2024-02-10T21:33:00Z">
              <w:r w:rsidRPr="0036258B">
                <w:t>Rel-1</w:t>
              </w:r>
              <w:r w:rsidRPr="0036258B">
                <w:rPr>
                  <w:rFonts w:eastAsia="Malgun Gothic"/>
                  <w:lang w:eastAsia="ko-KR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4B4B" w14:textId="77777777" w:rsidR="002A48AD" w:rsidRPr="0036258B" w:rsidRDefault="002A48AD" w:rsidP="002A48AD">
            <w:pPr>
              <w:pStyle w:val="TAC"/>
              <w:rPr>
                <w:ins w:id="3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605" w14:textId="77777777" w:rsidR="002A48AD" w:rsidRPr="0036258B" w:rsidRDefault="002A48AD" w:rsidP="002A48AD">
            <w:pPr>
              <w:pStyle w:val="TAC"/>
              <w:rPr>
                <w:ins w:id="4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305" w14:textId="77777777" w:rsidR="002A48AD" w:rsidRPr="0036258B" w:rsidRDefault="002A48AD" w:rsidP="002A48AD">
            <w:pPr>
              <w:pStyle w:val="TAC"/>
              <w:rPr>
                <w:ins w:id="4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8F2" w14:textId="77777777" w:rsidR="002A48AD" w:rsidRPr="0036258B" w:rsidRDefault="002A48AD" w:rsidP="002A48AD">
            <w:pPr>
              <w:pStyle w:val="TAC"/>
              <w:rPr>
                <w:ins w:id="42" w:author="Amy TAO" w:date="2024-02-10T21:33:00Z"/>
              </w:rPr>
            </w:pPr>
          </w:p>
        </w:tc>
      </w:tr>
      <w:tr w:rsidR="002A48AD" w:rsidRPr="0036258B" w14:paraId="597B5985" w14:textId="77777777" w:rsidTr="002A48AD">
        <w:trPr>
          <w:cantSplit/>
          <w:jc w:val="center"/>
          <w:ins w:id="4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526F" w14:textId="6C263222" w:rsidR="002A48AD" w:rsidRPr="0036258B" w:rsidRDefault="002A48AD" w:rsidP="002A48AD">
            <w:pPr>
              <w:pStyle w:val="TAL"/>
              <w:rPr>
                <w:ins w:id="44" w:author="Amy TAO" w:date="2024-02-10T21:33:00Z"/>
              </w:rPr>
            </w:pPr>
            <w:ins w:id="45" w:author="Amy TAO" w:date="2024-02-10T21:33:00Z">
              <w:r w:rsidRPr="0036258B">
                <w:t>CA_3A-2</w:t>
              </w:r>
              <w:r w:rsidRPr="0036258B">
                <w:rPr>
                  <w:rFonts w:eastAsia="Malgun Gothic"/>
                  <w:lang w:eastAsia="ko-KR"/>
                </w:rPr>
                <w:t>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4A1" w14:textId="105E34FF" w:rsidR="002A48AD" w:rsidRPr="0036258B" w:rsidRDefault="002A48AD" w:rsidP="002A48AD">
            <w:pPr>
              <w:pStyle w:val="TAC"/>
              <w:rPr>
                <w:ins w:id="46" w:author="Amy TAO" w:date="2024-02-10T21:33:00Z"/>
              </w:rPr>
            </w:pPr>
            <w:ins w:id="47" w:author="Amy TAO" w:date="2024-02-10T21:33:00Z">
              <w:r w:rsidRPr="0036258B">
                <w:t>Rel-1</w:t>
              </w:r>
              <w:r w:rsidRPr="0036258B">
                <w:rPr>
                  <w:rFonts w:eastAsia="Malgun Gothic"/>
                  <w:lang w:eastAsia="ko-KR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E931" w14:textId="77777777" w:rsidR="002A48AD" w:rsidRPr="0036258B" w:rsidRDefault="002A48AD" w:rsidP="002A48AD">
            <w:pPr>
              <w:pStyle w:val="TAC"/>
              <w:rPr>
                <w:ins w:id="4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DB6F" w14:textId="77777777" w:rsidR="002A48AD" w:rsidRPr="0036258B" w:rsidRDefault="002A48AD" w:rsidP="002A48AD">
            <w:pPr>
              <w:pStyle w:val="TAC"/>
              <w:rPr>
                <w:ins w:id="4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1AF9" w14:textId="77777777" w:rsidR="002A48AD" w:rsidRPr="0036258B" w:rsidRDefault="002A48AD" w:rsidP="002A48AD">
            <w:pPr>
              <w:pStyle w:val="TAC"/>
              <w:rPr>
                <w:ins w:id="5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A0CA" w14:textId="77777777" w:rsidR="002A48AD" w:rsidRPr="0036258B" w:rsidRDefault="002A48AD" w:rsidP="002A48AD">
            <w:pPr>
              <w:pStyle w:val="TAC"/>
              <w:rPr>
                <w:ins w:id="51" w:author="Amy TAO" w:date="2024-02-10T21:33:00Z"/>
              </w:rPr>
            </w:pPr>
          </w:p>
        </w:tc>
      </w:tr>
      <w:tr w:rsidR="002A48AD" w:rsidRPr="0036258B" w14:paraId="66B452A4" w14:textId="77777777" w:rsidTr="002A48AD">
        <w:trPr>
          <w:cantSplit/>
          <w:jc w:val="center"/>
          <w:ins w:id="5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248" w14:textId="2ED351DE" w:rsidR="002A48AD" w:rsidRPr="0036258B" w:rsidRDefault="002A48AD" w:rsidP="002A48AD">
            <w:pPr>
              <w:pStyle w:val="TAL"/>
              <w:rPr>
                <w:ins w:id="53" w:author="Amy TAO" w:date="2024-02-10T21:33:00Z"/>
              </w:rPr>
            </w:pPr>
            <w:ins w:id="54" w:author="Amy TAO" w:date="2024-02-10T21:33:00Z">
              <w:r w:rsidRPr="0036258B">
                <w:t>CA_3A-28A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502A" w14:textId="7BF887E3" w:rsidR="002A48AD" w:rsidRPr="0036258B" w:rsidRDefault="002A48AD" w:rsidP="002A48AD">
            <w:pPr>
              <w:pStyle w:val="TAC"/>
              <w:rPr>
                <w:ins w:id="55" w:author="Amy TAO" w:date="2024-02-10T21:33:00Z"/>
              </w:rPr>
            </w:pPr>
            <w:ins w:id="56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D8E" w14:textId="77777777" w:rsidR="002A48AD" w:rsidRPr="0036258B" w:rsidRDefault="002A48AD" w:rsidP="002A48AD">
            <w:pPr>
              <w:pStyle w:val="TAC"/>
              <w:rPr>
                <w:ins w:id="5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0BFF" w14:textId="77777777" w:rsidR="002A48AD" w:rsidRPr="0036258B" w:rsidRDefault="002A48AD" w:rsidP="002A48AD">
            <w:pPr>
              <w:pStyle w:val="TAC"/>
              <w:rPr>
                <w:ins w:id="5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F54" w14:textId="77777777" w:rsidR="002A48AD" w:rsidRPr="0036258B" w:rsidRDefault="002A48AD" w:rsidP="002A48AD">
            <w:pPr>
              <w:pStyle w:val="TAC"/>
              <w:rPr>
                <w:ins w:id="5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647A" w14:textId="77777777" w:rsidR="002A48AD" w:rsidRPr="0036258B" w:rsidRDefault="002A48AD" w:rsidP="002A48AD">
            <w:pPr>
              <w:pStyle w:val="TAC"/>
              <w:rPr>
                <w:ins w:id="60" w:author="Amy TAO" w:date="2024-02-10T21:33:00Z"/>
              </w:rPr>
            </w:pPr>
          </w:p>
        </w:tc>
      </w:tr>
      <w:tr w:rsidR="002A48AD" w:rsidRPr="0036258B" w14:paraId="0525D2B6" w14:textId="77777777" w:rsidTr="002A48AD">
        <w:trPr>
          <w:cantSplit/>
          <w:jc w:val="center"/>
          <w:ins w:id="6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5973" w14:textId="17113E6D" w:rsidR="002A48AD" w:rsidRPr="0036258B" w:rsidRDefault="002A48AD" w:rsidP="002A48AD">
            <w:pPr>
              <w:pStyle w:val="TAL"/>
              <w:rPr>
                <w:ins w:id="62" w:author="Amy TAO" w:date="2024-02-10T21:33:00Z"/>
              </w:rPr>
            </w:pPr>
            <w:ins w:id="63" w:author="Amy TAO" w:date="2024-02-10T21:33:00Z">
              <w:r w:rsidRPr="0036258B">
                <w:t>CA_3A-32A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23B" w14:textId="0B9498D1" w:rsidR="002A48AD" w:rsidRPr="0036258B" w:rsidRDefault="002A48AD" w:rsidP="002A48AD">
            <w:pPr>
              <w:pStyle w:val="TAC"/>
              <w:rPr>
                <w:ins w:id="64" w:author="Amy TAO" w:date="2024-02-10T21:33:00Z"/>
              </w:rPr>
            </w:pPr>
            <w:ins w:id="65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A6C7" w14:textId="77777777" w:rsidR="002A48AD" w:rsidRPr="0036258B" w:rsidRDefault="002A48AD" w:rsidP="002A48AD">
            <w:pPr>
              <w:pStyle w:val="TAC"/>
              <w:rPr>
                <w:ins w:id="6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F5DD" w14:textId="77777777" w:rsidR="002A48AD" w:rsidRPr="0036258B" w:rsidRDefault="002A48AD" w:rsidP="002A48AD">
            <w:pPr>
              <w:pStyle w:val="TAC"/>
              <w:rPr>
                <w:ins w:id="6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E366" w14:textId="77777777" w:rsidR="002A48AD" w:rsidRPr="0036258B" w:rsidRDefault="002A48AD" w:rsidP="002A48AD">
            <w:pPr>
              <w:pStyle w:val="TAC"/>
              <w:rPr>
                <w:ins w:id="6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77CD" w14:textId="77777777" w:rsidR="002A48AD" w:rsidRPr="0036258B" w:rsidRDefault="002A48AD" w:rsidP="002A48AD">
            <w:pPr>
              <w:pStyle w:val="TAC"/>
              <w:rPr>
                <w:ins w:id="69" w:author="Amy TAO" w:date="2024-02-10T21:33:00Z"/>
              </w:rPr>
            </w:pPr>
          </w:p>
        </w:tc>
      </w:tr>
      <w:tr w:rsidR="002A48AD" w:rsidRPr="0036258B" w14:paraId="00D55C4A" w14:textId="77777777" w:rsidTr="002A48AD">
        <w:trPr>
          <w:cantSplit/>
          <w:jc w:val="center"/>
          <w:ins w:id="7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96F7" w14:textId="14423F81" w:rsidR="002A48AD" w:rsidRPr="0036258B" w:rsidRDefault="002A48AD" w:rsidP="002A48AD">
            <w:pPr>
              <w:pStyle w:val="TAL"/>
              <w:rPr>
                <w:ins w:id="71" w:author="Amy TAO" w:date="2024-02-10T21:33:00Z"/>
              </w:rPr>
            </w:pPr>
            <w:ins w:id="72" w:author="Amy TAO" w:date="2024-02-10T21:33:00Z">
              <w:r w:rsidRPr="0036258B">
                <w:rPr>
                  <w:lang w:eastAsia="ko-KR"/>
                </w:rPr>
                <w:t>CA_3A-38A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793D" w14:textId="4C8AE951" w:rsidR="002A48AD" w:rsidRPr="0036258B" w:rsidRDefault="002A48AD" w:rsidP="002A48AD">
            <w:pPr>
              <w:pStyle w:val="TAC"/>
              <w:rPr>
                <w:ins w:id="73" w:author="Amy TAO" w:date="2024-02-10T21:33:00Z"/>
              </w:rPr>
            </w:pPr>
            <w:ins w:id="74" w:author="Amy TAO" w:date="2024-02-10T21:33:00Z">
              <w:r w:rsidRPr="0036258B">
                <w:rPr>
                  <w:lang w:eastAsia="ko-KR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0E7F" w14:textId="77777777" w:rsidR="002A48AD" w:rsidRPr="0036258B" w:rsidRDefault="002A48AD" w:rsidP="002A48AD">
            <w:pPr>
              <w:pStyle w:val="TAC"/>
              <w:rPr>
                <w:ins w:id="7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095B" w14:textId="77777777" w:rsidR="002A48AD" w:rsidRPr="0036258B" w:rsidRDefault="002A48AD" w:rsidP="002A48AD">
            <w:pPr>
              <w:pStyle w:val="TAC"/>
              <w:rPr>
                <w:ins w:id="7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591" w14:textId="77777777" w:rsidR="002A48AD" w:rsidRPr="0036258B" w:rsidRDefault="002A48AD" w:rsidP="002A48AD">
            <w:pPr>
              <w:pStyle w:val="TAC"/>
              <w:rPr>
                <w:ins w:id="7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8BE" w14:textId="77777777" w:rsidR="002A48AD" w:rsidRPr="0036258B" w:rsidRDefault="002A48AD" w:rsidP="002A48AD">
            <w:pPr>
              <w:pStyle w:val="TAC"/>
              <w:rPr>
                <w:ins w:id="78" w:author="Amy TAO" w:date="2024-02-10T21:33:00Z"/>
              </w:rPr>
            </w:pPr>
          </w:p>
        </w:tc>
      </w:tr>
      <w:tr w:rsidR="002A48AD" w:rsidRPr="0036258B" w14:paraId="37A6C9E8" w14:textId="77777777" w:rsidTr="002A48AD">
        <w:trPr>
          <w:cantSplit/>
          <w:jc w:val="center"/>
          <w:ins w:id="7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50A7" w14:textId="149C9A22" w:rsidR="002A48AD" w:rsidRPr="0036258B" w:rsidRDefault="002A48AD" w:rsidP="002A48AD">
            <w:pPr>
              <w:pStyle w:val="TAL"/>
              <w:rPr>
                <w:ins w:id="80" w:author="Amy TAO" w:date="2024-02-10T21:33:00Z"/>
                <w:lang w:eastAsia="ko-KR"/>
              </w:rPr>
            </w:pPr>
            <w:ins w:id="81" w:author="Amy TAO" w:date="2024-02-10T21:33:00Z">
              <w:r w:rsidRPr="0036258B">
                <w:rPr>
                  <w:lang w:eastAsia="ko-KR"/>
                </w:rPr>
                <w:t>CA_3A-40A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EB42" w14:textId="56D1BD74" w:rsidR="002A48AD" w:rsidRPr="0036258B" w:rsidRDefault="002A48AD" w:rsidP="002A48AD">
            <w:pPr>
              <w:pStyle w:val="TAC"/>
              <w:rPr>
                <w:ins w:id="82" w:author="Amy TAO" w:date="2024-02-10T21:33:00Z"/>
                <w:lang w:eastAsia="ko-KR"/>
              </w:rPr>
            </w:pPr>
            <w:ins w:id="83" w:author="Amy TAO" w:date="2024-02-10T21:33:00Z">
              <w:r w:rsidRPr="0036258B">
                <w:rPr>
                  <w:lang w:eastAsia="ko-KR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5F4" w14:textId="77777777" w:rsidR="002A48AD" w:rsidRPr="0036258B" w:rsidRDefault="002A48AD" w:rsidP="002A48AD">
            <w:pPr>
              <w:pStyle w:val="TAC"/>
              <w:rPr>
                <w:ins w:id="8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6899" w14:textId="77777777" w:rsidR="002A48AD" w:rsidRPr="0036258B" w:rsidRDefault="002A48AD" w:rsidP="002A48AD">
            <w:pPr>
              <w:pStyle w:val="TAC"/>
              <w:rPr>
                <w:ins w:id="8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FF2" w14:textId="77777777" w:rsidR="002A48AD" w:rsidRPr="0036258B" w:rsidRDefault="002A48AD" w:rsidP="002A48AD">
            <w:pPr>
              <w:pStyle w:val="TAC"/>
              <w:rPr>
                <w:ins w:id="8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300" w14:textId="77777777" w:rsidR="002A48AD" w:rsidRPr="0036258B" w:rsidRDefault="002A48AD" w:rsidP="002A48AD">
            <w:pPr>
              <w:pStyle w:val="TAC"/>
              <w:rPr>
                <w:ins w:id="87" w:author="Amy TAO" w:date="2024-02-10T21:33:00Z"/>
              </w:rPr>
            </w:pPr>
          </w:p>
        </w:tc>
      </w:tr>
      <w:tr w:rsidR="002A48AD" w:rsidRPr="0036258B" w14:paraId="22058CA8" w14:textId="77777777" w:rsidTr="002A48AD">
        <w:trPr>
          <w:cantSplit/>
          <w:jc w:val="center"/>
          <w:ins w:id="8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1B63" w14:textId="49F1DD66" w:rsidR="002A48AD" w:rsidRPr="0036258B" w:rsidRDefault="002A48AD" w:rsidP="002A48AD">
            <w:pPr>
              <w:pStyle w:val="TAL"/>
              <w:rPr>
                <w:ins w:id="89" w:author="Amy TAO" w:date="2024-02-10T21:33:00Z"/>
                <w:lang w:eastAsia="ko-KR"/>
              </w:rPr>
            </w:pPr>
            <w:ins w:id="90" w:author="Amy TAO" w:date="2024-02-10T21:33:00Z">
              <w:r w:rsidRPr="0036258B">
                <w:t>CA_3A-</w:t>
              </w:r>
              <w:r w:rsidRPr="0036258B">
                <w:rPr>
                  <w:rFonts w:eastAsia="SimSun"/>
                  <w:lang w:eastAsia="zh-CN"/>
                </w:rPr>
                <w:t>41</w:t>
              </w:r>
              <w:r w:rsidRPr="0036258B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6122" w14:textId="5EC7801F" w:rsidR="002A48AD" w:rsidRPr="0036258B" w:rsidRDefault="002A48AD" w:rsidP="002A48AD">
            <w:pPr>
              <w:pStyle w:val="TAC"/>
              <w:rPr>
                <w:ins w:id="91" w:author="Amy TAO" w:date="2024-02-10T21:33:00Z"/>
                <w:lang w:eastAsia="ko-KR"/>
              </w:rPr>
            </w:pPr>
            <w:ins w:id="92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29B8" w14:textId="77777777" w:rsidR="002A48AD" w:rsidRPr="0036258B" w:rsidRDefault="002A48AD" w:rsidP="002A48AD">
            <w:pPr>
              <w:pStyle w:val="TAC"/>
              <w:rPr>
                <w:ins w:id="9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5EB" w14:textId="77777777" w:rsidR="002A48AD" w:rsidRPr="0036258B" w:rsidRDefault="002A48AD" w:rsidP="002A48AD">
            <w:pPr>
              <w:pStyle w:val="TAC"/>
              <w:rPr>
                <w:ins w:id="9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566" w14:textId="77777777" w:rsidR="002A48AD" w:rsidRPr="0036258B" w:rsidRDefault="002A48AD" w:rsidP="002A48AD">
            <w:pPr>
              <w:pStyle w:val="TAC"/>
              <w:rPr>
                <w:ins w:id="9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70A0" w14:textId="77777777" w:rsidR="002A48AD" w:rsidRPr="0036258B" w:rsidRDefault="002A48AD" w:rsidP="002A48AD">
            <w:pPr>
              <w:pStyle w:val="TAC"/>
              <w:rPr>
                <w:ins w:id="96" w:author="Amy TAO" w:date="2024-02-10T21:33:00Z"/>
              </w:rPr>
            </w:pPr>
          </w:p>
        </w:tc>
      </w:tr>
      <w:tr w:rsidR="002A48AD" w:rsidRPr="0036258B" w14:paraId="3F37EE14" w14:textId="77777777" w:rsidTr="002A48AD">
        <w:trPr>
          <w:cantSplit/>
          <w:jc w:val="center"/>
          <w:ins w:id="9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136D" w14:textId="5FB53ACC" w:rsidR="002A48AD" w:rsidRPr="0036258B" w:rsidRDefault="002A48AD" w:rsidP="002A48AD">
            <w:pPr>
              <w:pStyle w:val="TAL"/>
              <w:rPr>
                <w:ins w:id="98" w:author="Amy TAO" w:date="2024-02-10T21:33:00Z"/>
              </w:rPr>
            </w:pPr>
            <w:ins w:id="99" w:author="Amy TAO" w:date="2024-02-10T21:33:00Z">
              <w:r w:rsidRPr="0036258B">
                <w:t>CA_3A-42A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34DC" w14:textId="469D9387" w:rsidR="002A48AD" w:rsidRPr="0036258B" w:rsidRDefault="002A48AD" w:rsidP="002A48AD">
            <w:pPr>
              <w:pStyle w:val="TAC"/>
              <w:rPr>
                <w:ins w:id="100" w:author="Amy TAO" w:date="2024-02-10T21:33:00Z"/>
              </w:rPr>
            </w:pPr>
            <w:ins w:id="101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3EE" w14:textId="77777777" w:rsidR="002A48AD" w:rsidRPr="0036258B" w:rsidRDefault="002A48AD" w:rsidP="002A48AD">
            <w:pPr>
              <w:pStyle w:val="TAC"/>
              <w:rPr>
                <w:ins w:id="10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AA4B" w14:textId="77777777" w:rsidR="002A48AD" w:rsidRPr="0036258B" w:rsidRDefault="002A48AD" w:rsidP="002A48AD">
            <w:pPr>
              <w:pStyle w:val="TAC"/>
              <w:rPr>
                <w:ins w:id="10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801" w14:textId="77777777" w:rsidR="002A48AD" w:rsidRPr="0036258B" w:rsidRDefault="002A48AD" w:rsidP="002A48AD">
            <w:pPr>
              <w:pStyle w:val="TAC"/>
              <w:rPr>
                <w:ins w:id="10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9027" w14:textId="77777777" w:rsidR="002A48AD" w:rsidRPr="0036258B" w:rsidRDefault="002A48AD" w:rsidP="002A48AD">
            <w:pPr>
              <w:pStyle w:val="TAC"/>
              <w:rPr>
                <w:ins w:id="105" w:author="Amy TAO" w:date="2024-02-10T21:33:00Z"/>
              </w:rPr>
            </w:pPr>
          </w:p>
        </w:tc>
      </w:tr>
      <w:tr w:rsidR="002A48AD" w:rsidRPr="0036258B" w14:paraId="2DBA4705" w14:textId="77777777" w:rsidTr="002A48AD">
        <w:trPr>
          <w:cantSplit/>
          <w:jc w:val="center"/>
          <w:ins w:id="10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0932" w14:textId="5E43524C" w:rsidR="002A48AD" w:rsidRPr="0036258B" w:rsidRDefault="002A48AD" w:rsidP="002A48AD">
            <w:pPr>
              <w:pStyle w:val="TAL"/>
              <w:rPr>
                <w:ins w:id="107" w:author="Amy TAO" w:date="2024-02-10T21:33:00Z"/>
              </w:rPr>
            </w:pPr>
            <w:ins w:id="108" w:author="Amy TAO" w:date="2024-02-10T21:33:00Z">
              <w:r w:rsidRPr="0036258B">
                <w:t>CA_3A-42C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8806" w14:textId="57B91263" w:rsidR="002A48AD" w:rsidRPr="0036258B" w:rsidRDefault="002A48AD" w:rsidP="002A48AD">
            <w:pPr>
              <w:pStyle w:val="TAC"/>
              <w:rPr>
                <w:ins w:id="109" w:author="Amy TAO" w:date="2024-02-10T21:33:00Z"/>
              </w:rPr>
            </w:pPr>
            <w:ins w:id="110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253E" w14:textId="77777777" w:rsidR="002A48AD" w:rsidRPr="0036258B" w:rsidRDefault="002A48AD" w:rsidP="002A48AD">
            <w:pPr>
              <w:pStyle w:val="TAC"/>
              <w:rPr>
                <w:ins w:id="11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BE45" w14:textId="77777777" w:rsidR="002A48AD" w:rsidRPr="0036258B" w:rsidRDefault="002A48AD" w:rsidP="002A48AD">
            <w:pPr>
              <w:pStyle w:val="TAC"/>
              <w:rPr>
                <w:ins w:id="11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5BEB" w14:textId="77777777" w:rsidR="002A48AD" w:rsidRPr="0036258B" w:rsidRDefault="002A48AD" w:rsidP="002A48AD">
            <w:pPr>
              <w:pStyle w:val="TAC"/>
              <w:rPr>
                <w:ins w:id="11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411" w14:textId="77777777" w:rsidR="002A48AD" w:rsidRPr="0036258B" w:rsidRDefault="002A48AD" w:rsidP="002A48AD">
            <w:pPr>
              <w:pStyle w:val="TAC"/>
              <w:rPr>
                <w:ins w:id="114" w:author="Amy TAO" w:date="2024-02-10T21:33:00Z"/>
              </w:rPr>
            </w:pPr>
          </w:p>
        </w:tc>
      </w:tr>
      <w:tr w:rsidR="002A48AD" w:rsidRPr="0036258B" w14:paraId="1F9E0873" w14:textId="77777777" w:rsidTr="002A48AD">
        <w:trPr>
          <w:cantSplit/>
          <w:jc w:val="center"/>
          <w:ins w:id="11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D84D" w14:textId="0CB6DBD4" w:rsidR="002A48AD" w:rsidRPr="0036258B" w:rsidRDefault="002A48AD" w:rsidP="002A48AD">
            <w:pPr>
              <w:pStyle w:val="TAL"/>
              <w:rPr>
                <w:ins w:id="116" w:author="Amy TAO" w:date="2024-02-10T21:33:00Z"/>
              </w:rPr>
            </w:pPr>
            <w:ins w:id="117" w:author="Amy TAO" w:date="2024-02-10T21:33:00Z">
              <w:r w:rsidRPr="0036258B">
                <w:rPr>
                  <w:rFonts w:cs="Arial"/>
                </w:rPr>
                <w:t>CA_3A-46A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E986" w14:textId="5E1C0265" w:rsidR="002A48AD" w:rsidRPr="0036258B" w:rsidRDefault="002A48AD" w:rsidP="002A48AD">
            <w:pPr>
              <w:pStyle w:val="TAC"/>
              <w:rPr>
                <w:ins w:id="118" w:author="Amy TAO" w:date="2024-02-10T21:33:00Z"/>
              </w:rPr>
            </w:pPr>
            <w:ins w:id="119" w:author="Amy TAO" w:date="2024-02-10T21:33:00Z">
              <w:r w:rsidRPr="0036258B">
                <w:t>Rel-1</w:t>
              </w:r>
              <w:r w:rsidRPr="0036258B">
                <w:rPr>
                  <w:rFonts w:eastAsia="PMingLiU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491" w14:textId="77777777" w:rsidR="002A48AD" w:rsidRPr="0036258B" w:rsidRDefault="002A48AD" w:rsidP="002A48AD">
            <w:pPr>
              <w:pStyle w:val="TAC"/>
              <w:rPr>
                <w:ins w:id="12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652D" w14:textId="77777777" w:rsidR="002A48AD" w:rsidRPr="0036258B" w:rsidRDefault="002A48AD" w:rsidP="002A48AD">
            <w:pPr>
              <w:pStyle w:val="TAC"/>
              <w:rPr>
                <w:ins w:id="12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5BC5" w14:textId="77777777" w:rsidR="002A48AD" w:rsidRPr="0036258B" w:rsidRDefault="002A48AD" w:rsidP="002A48AD">
            <w:pPr>
              <w:pStyle w:val="TAC"/>
              <w:rPr>
                <w:ins w:id="12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6809" w14:textId="77777777" w:rsidR="002A48AD" w:rsidRPr="0036258B" w:rsidRDefault="002A48AD" w:rsidP="002A48AD">
            <w:pPr>
              <w:pStyle w:val="TAC"/>
              <w:rPr>
                <w:ins w:id="123" w:author="Amy TAO" w:date="2024-02-10T21:33:00Z"/>
              </w:rPr>
            </w:pPr>
          </w:p>
        </w:tc>
      </w:tr>
      <w:tr w:rsidR="002A48AD" w:rsidRPr="0036258B" w14:paraId="3C584B9D" w14:textId="77777777" w:rsidTr="002A48AD">
        <w:trPr>
          <w:cantSplit/>
          <w:jc w:val="center"/>
          <w:ins w:id="12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536" w14:textId="22598EA5" w:rsidR="002A48AD" w:rsidRPr="0036258B" w:rsidRDefault="002A48AD" w:rsidP="002A48AD">
            <w:pPr>
              <w:pStyle w:val="TAL"/>
              <w:rPr>
                <w:ins w:id="125" w:author="Amy TAO" w:date="2024-02-10T21:33:00Z"/>
                <w:rFonts w:cs="Arial"/>
              </w:rPr>
            </w:pPr>
            <w:ins w:id="126" w:author="Amy TAO" w:date="2024-02-10T21:33:00Z">
              <w:r w:rsidRPr="0036258B">
                <w:rPr>
                  <w:rFonts w:eastAsia="PMingLiU"/>
                  <w:lang w:eastAsia="zh-TW"/>
                </w:rPr>
                <w:t>CA_3A-69A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6D36" w14:textId="60C203CA" w:rsidR="002A48AD" w:rsidRPr="0036258B" w:rsidRDefault="002A48AD" w:rsidP="002A48AD">
            <w:pPr>
              <w:pStyle w:val="TAC"/>
              <w:rPr>
                <w:ins w:id="127" w:author="Amy TAO" w:date="2024-02-10T21:33:00Z"/>
              </w:rPr>
            </w:pPr>
            <w:ins w:id="128" w:author="Amy TAO" w:date="2024-02-10T21:33:00Z">
              <w:r w:rsidRPr="0036258B">
                <w:rPr>
                  <w:rFonts w:eastAsia="PMingLiU"/>
                  <w:lang w:eastAsia="zh-TW"/>
                </w:rPr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8D3B" w14:textId="77777777" w:rsidR="002A48AD" w:rsidRPr="0036258B" w:rsidRDefault="002A48AD" w:rsidP="002A48AD">
            <w:pPr>
              <w:pStyle w:val="TAC"/>
              <w:rPr>
                <w:ins w:id="12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763" w14:textId="77777777" w:rsidR="002A48AD" w:rsidRPr="0036258B" w:rsidRDefault="002A48AD" w:rsidP="002A48AD">
            <w:pPr>
              <w:pStyle w:val="TAC"/>
              <w:rPr>
                <w:ins w:id="13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1B2" w14:textId="0E1850E6" w:rsidR="002A48AD" w:rsidRPr="0036258B" w:rsidRDefault="002A48AD" w:rsidP="002A48AD">
            <w:pPr>
              <w:pStyle w:val="TAC"/>
              <w:rPr>
                <w:ins w:id="131" w:author="Amy TAO" w:date="2024-02-10T21:33:00Z"/>
              </w:rPr>
            </w:pPr>
            <w:ins w:id="132" w:author="Amy TAO" w:date="2024-02-10T21:33:00Z">
              <w:r w:rsidRPr="0036258B">
                <w:rPr>
                  <w:rFonts w:eastAsia="PMingLiU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F8A" w14:textId="77777777" w:rsidR="002A48AD" w:rsidRPr="0036258B" w:rsidRDefault="002A48AD" w:rsidP="002A48AD">
            <w:pPr>
              <w:pStyle w:val="TAC"/>
              <w:rPr>
                <w:ins w:id="133" w:author="Amy TAO" w:date="2024-02-10T21:33:00Z"/>
              </w:rPr>
            </w:pPr>
          </w:p>
        </w:tc>
      </w:tr>
      <w:tr w:rsidR="002A48AD" w:rsidRPr="0036258B" w14:paraId="7B43F249" w14:textId="77777777" w:rsidTr="002A48AD">
        <w:trPr>
          <w:cantSplit/>
          <w:jc w:val="center"/>
          <w:ins w:id="13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199A" w14:textId="78B2C2BE" w:rsidR="002A48AD" w:rsidRPr="0036258B" w:rsidRDefault="002A48AD" w:rsidP="002A48AD">
            <w:pPr>
              <w:pStyle w:val="TAL"/>
              <w:rPr>
                <w:ins w:id="135" w:author="Amy TAO" w:date="2024-02-10T21:33:00Z"/>
                <w:rFonts w:eastAsia="PMingLiU"/>
                <w:lang w:eastAsia="zh-TW"/>
              </w:rPr>
            </w:pPr>
            <w:ins w:id="136" w:author="Amy TAO" w:date="2024-02-10T21:33:00Z">
              <w:r w:rsidRPr="0036258B">
                <w:t>CA_3C-5A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693" w14:textId="7CE5E656" w:rsidR="002A48AD" w:rsidRPr="0036258B" w:rsidRDefault="002A48AD" w:rsidP="002A48AD">
            <w:pPr>
              <w:pStyle w:val="TAC"/>
              <w:rPr>
                <w:ins w:id="137" w:author="Amy TAO" w:date="2024-02-10T21:33:00Z"/>
                <w:rFonts w:eastAsia="PMingLiU"/>
                <w:lang w:eastAsia="zh-TW"/>
              </w:rPr>
            </w:pPr>
            <w:ins w:id="138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B6FF" w14:textId="77777777" w:rsidR="002A48AD" w:rsidRPr="0036258B" w:rsidRDefault="002A48AD" w:rsidP="002A48AD">
            <w:pPr>
              <w:pStyle w:val="TAC"/>
              <w:rPr>
                <w:ins w:id="13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1633" w14:textId="77777777" w:rsidR="002A48AD" w:rsidRPr="0036258B" w:rsidRDefault="002A48AD" w:rsidP="002A48AD">
            <w:pPr>
              <w:pStyle w:val="TAC"/>
              <w:rPr>
                <w:ins w:id="14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9E4" w14:textId="77777777" w:rsidR="002A48AD" w:rsidRPr="0036258B" w:rsidRDefault="002A48AD" w:rsidP="002A48AD">
            <w:pPr>
              <w:pStyle w:val="TAC"/>
              <w:rPr>
                <w:ins w:id="141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1816" w14:textId="77777777" w:rsidR="002A48AD" w:rsidRPr="0036258B" w:rsidRDefault="002A48AD" w:rsidP="002A48AD">
            <w:pPr>
              <w:pStyle w:val="TAC"/>
              <w:rPr>
                <w:ins w:id="142" w:author="Amy TAO" w:date="2024-02-10T21:33:00Z"/>
              </w:rPr>
            </w:pPr>
          </w:p>
        </w:tc>
      </w:tr>
      <w:tr w:rsidR="002A48AD" w:rsidRPr="0036258B" w14:paraId="274E2E62" w14:textId="77777777" w:rsidTr="002A48AD">
        <w:trPr>
          <w:cantSplit/>
          <w:jc w:val="center"/>
          <w:ins w:id="14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DB73" w14:textId="7D561ADF" w:rsidR="002A48AD" w:rsidRPr="0036258B" w:rsidRDefault="002A48AD" w:rsidP="002A48AD">
            <w:pPr>
              <w:pStyle w:val="TAL"/>
              <w:rPr>
                <w:ins w:id="144" w:author="Amy TAO" w:date="2024-02-10T21:33:00Z"/>
              </w:rPr>
            </w:pPr>
            <w:ins w:id="145" w:author="Amy TAO" w:date="2024-02-10T21:33:00Z">
              <w:r w:rsidRPr="0036258B">
                <w:rPr>
                  <w:lang w:eastAsia="zh-CN"/>
                </w:rPr>
                <w:t>CA_3C-7A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B3C0" w14:textId="6B51E2D5" w:rsidR="002A48AD" w:rsidRPr="0036258B" w:rsidRDefault="002A48AD" w:rsidP="002A48AD">
            <w:pPr>
              <w:pStyle w:val="TAC"/>
              <w:rPr>
                <w:ins w:id="146" w:author="Amy TAO" w:date="2024-02-10T21:33:00Z"/>
              </w:rPr>
            </w:pPr>
            <w:ins w:id="147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B8F2" w14:textId="77777777" w:rsidR="002A48AD" w:rsidRPr="0036258B" w:rsidRDefault="002A48AD" w:rsidP="002A48AD">
            <w:pPr>
              <w:pStyle w:val="TAC"/>
              <w:rPr>
                <w:ins w:id="14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0D8" w14:textId="77777777" w:rsidR="002A48AD" w:rsidRPr="0036258B" w:rsidRDefault="002A48AD" w:rsidP="002A48AD">
            <w:pPr>
              <w:pStyle w:val="TAC"/>
              <w:rPr>
                <w:ins w:id="14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2BA5" w14:textId="77777777" w:rsidR="002A48AD" w:rsidRPr="0036258B" w:rsidRDefault="002A48AD" w:rsidP="002A48AD">
            <w:pPr>
              <w:pStyle w:val="TAC"/>
              <w:rPr>
                <w:ins w:id="150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3639" w14:textId="77777777" w:rsidR="002A48AD" w:rsidRPr="0036258B" w:rsidRDefault="002A48AD" w:rsidP="002A48AD">
            <w:pPr>
              <w:pStyle w:val="TAC"/>
              <w:rPr>
                <w:ins w:id="151" w:author="Amy TAO" w:date="2024-02-10T21:33:00Z"/>
              </w:rPr>
            </w:pPr>
          </w:p>
        </w:tc>
      </w:tr>
      <w:tr w:rsidR="002A48AD" w:rsidRPr="0036258B" w14:paraId="1DF510FD" w14:textId="77777777" w:rsidTr="002A48AD">
        <w:trPr>
          <w:cantSplit/>
          <w:jc w:val="center"/>
          <w:ins w:id="15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897" w14:textId="5D996B70" w:rsidR="002A48AD" w:rsidRPr="0036258B" w:rsidRDefault="002A48AD" w:rsidP="002A48AD">
            <w:pPr>
              <w:pStyle w:val="TAL"/>
              <w:rPr>
                <w:ins w:id="153" w:author="Amy TAO" w:date="2024-02-10T21:33:00Z"/>
                <w:lang w:eastAsia="zh-CN"/>
              </w:rPr>
            </w:pPr>
            <w:ins w:id="154" w:author="Amy TAO" w:date="2024-02-10T21:33:00Z">
              <w:r w:rsidRPr="0036258B">
                <w:t>CA_3C-7C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1B51" w14:textId="61BB83FF" w:rsidR="002A48AD" w:rsidRPr="0036258B" w:rsidRDefault="002A48AD" w:rsidP="002A48AD">
            <w:pPr>
              <w:pStyle w:val="TAC"/>
              <w:rPr>
                <w:ins w:id="155" w:author="Amy TAO" w:date="2024-02-10T21:33:00Z"/>
              </w:rPr>
            </w:pPr>
            <w:ins w:id="156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0AF" w14:textId="77777777" w:rsidR="002A48AD" w:rsidRPr="0036258B" w:rsidRDefault="002A48AD" w:rsidP="002A48AD">
            <w:pPr>
              <w:pStyle w:val="TAC"/>
              <w:rPr>
                <w:ins w:id="15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B6BF" w14:textId="77777777" w:rsidR="002A48AD" w:rsidRPr="0036258B" w:rsidRDefault="002A48AD" w:rsidP="002A48AD">
            <w:pPr>
              <w:pStyle w:val="TAC"/>
              <w:rPr>
                <w:ins w:id="15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89D1" w14:textId="77777777" w:rsidR="002A48AD" w:rsidRPr="0036258B" w:rsidRDefault="002A48AD" w:rsidP="002A48AD">
            <w:pPr>
              <w:pStyle w:val="TAC"/>
              <w:rPr>
                <w:ins w:id="159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4E5" w14:textId="77777777" w:rsidR="002A48AD" w:rsidRPr="0036258B" w:rsidRDefault="002A48AD" w:rsidP="002A48AD">
            <w:pPr>
              <w:pStyle w:val="TAC"/>
              <w:rPr>
                <w:ins w:id="160" w:author="Amy TAO" w:date="2024-02-10T21:33:00Z"/>
              </w:rPr>
            </w:pPr>
          </w:p>
        </w:tc>
      </w:tr>
      <w:tr w:rsidR="002A48AD" w:rsidRPr="0036258B" w14:paraId="149C7941" w14:textId="77777777" w:rsidTr="002A48AD">
        <w:trPr>
          <w:cantSplit/>
          <w:jc w:val="center"/>
          <w:ins w:id="16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BFE2" w14:textId="51E481D0" w:rsidR="002A48AD" w:rsidRPr="0036258B" w:rsidRDefault="002A48AD" w:rsidP="002A48AD">
            <w:pPr>
              <w:pStyle w:val="TAL"/>
              <w:rPr>
                <w:ins w:id="162" w:author="Amy TAO" w:date="2024-02-10T21:33:00Z"/>
              </w:rPr>
            </w:pPr>
            <w:ins w:id="163" w:author="Amy TAO" w:date="2024-02-10T21:33:00Z">
              <w:r w:rsidRPr="0036258B">
                <w:t>CA_</w:t>
              </w:r>
              <w:r w:rsidRPr="0036258B">
                <w:rPr>
                  <w:rFonts w:eastAsia="Malgun Gothic"/>
                  <w:lang w:eastAsia="ko-KR"/>
                </w:rPr>
                <w:t>3</w:t>
              </w:r>
              <w:r w:rsidRPr="0036258B">
                <w:t>C-</w:t>
              </w:r>
              <w:r w:rsidRPr="0036258B">
                <w:rPr>
                  <w:rFonts w:eastAsia="Malgun Gothic"/>
                  <w:lang w:eastAsia="ko-KR"/>
                </w:rPr>
                <w:t>8</w:t>
              </w:r>
              <w:r w:rsidRPr="0036258B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1ED6" w14:textId="4654E22D" w:rsidR="002A48AD" w:rsidRPr="0036258B" w:rsidRDefault="002A48AD" w:rsidP="002A48AD">
            <w:pPr>
              <w:pStyle w:val="TAC"/>
              <w:rPr>
                <w:ins w:id="164" w:author="Amy TAO" w:date="2024-02-10T21:33:00Z"/>
              </w:rPr>
            </w:pPr>
            <w:ins w:id="165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DA7F" w14:textId="77777777" w:rsidR="002A48AD" w:rsidRPr="0036258B" w:rsidRDefault="002A48AD" w:rsidP="002A48AD">
            <w:pPr>
              <w:pStyle w:val="TAC"/>
              <w:rPr>
                <w:ins w:id="16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2368" w14:textId="77777777" w:rsidR="002A48AD" w:rsidRPr="0036258B" w:rsidRDefault="002A48AD" w:rsidP="002A48AD">
            <w:pPr>
              <w:pStyle w:val="TAC"/>
              <w:rPr>
                <w:ins w:id="16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54DA" w14:textId="77777777" w:rsidR="002A48AD" w:rsidRPr="0036258B" w:rsidRDefault="002A48AD" w:rsidP="002A48AD">
            <w:pPr>
              <w:pStyle w:val="TAC"/>
              <w:rPr>
                <w:ins w:id="168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03A4" w14:textId="77777777" w:rsidR="002A48AD" w:rsidRPr="0036258B" w:rsidRDefault="002A48AD" w:rsidP="002A48AD">
            <w:pPr>
              <w:pStyle w:val="TAC"/>
              <w:rPr>
                <w:ins w:id="169" w:author="Amy TAO" w:date="2024-02-10T21:33:00Z"/>
              </w:rPr>
            </w:pPr>
          </w:p>
        </w:tc>
      </w:tr>
      <w:tr w:rsidR="002A48AD" w:rsidRPr="0036258B" w14:paraId="07FACE4F" w14:textId="77777777" w:rsidTr="002A48AD">
        <w:trPr>
          <w:cantSplit/>
          <w:jc w:val="center"/>
          <w:ins w:id="17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217" w14:textId="3BC95CA7" w:rsidR="002A48AD" w:rsidRPr="0036258B" w:rsidRDefault="002A48AD" w:rsidP="002A48AD">
            <w:pPr>
              <w:pStyle w:val="TAL"/>
              <w:rPr>
                <w:ins w:id="171" w:author="Amy TAO" w:date="2024-02-10T21:33:00Z"/>
              </w:rPr>
            </w:pPr>
            <w:ins w:id="172" w:author="Amy TAO" w:date="2024-02-10T21:33:00Z">
              <w:r w:rsidRPr="0036258B">
                <w:t>CA_3C-20A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6BAC" w14:textId="36F45619" w:rsidR="002A48AD" w:rsidRPr="0036258B" w:rsidRDefault="002A48AD" w:rsidP="002A48AD">
            <w:pPr>
              <w:pStyle w:val="TAC"/>
              <w:rPr>
                <w:ins w:id="173" w:author="Amy TAO" w:date="2024-02-10T21:33:00Z"/>
              </w:rPr>
            </w:pPr>
            <w:ins w:id="174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B9D" w14:textId="77777777" w:rsidR="002A48AD" w:rsidRPr="0036258B" w:rsidRDefault="002A48AD" w:rsidP="002A48AD">
            <w:pPr>
              <w:pStyle w:val="TAC"/>
              <w:rPr>
                <w:ins w:id="17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6D7" w14:textId="77777777" w:rsidR="002A48AD" w:rsidRPr="0036258B" w:rsidRDefault="002A48AD" w:rsidP="002A48AD">
            <w:pPr>
              <w:pStyle w:val="TAC"/>
              <w:rPr>
                <w:ins w:id="17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02DF" w14:textId="77777777" w:rsidR="002A48AD" w:rsidRPr="0036258B" w:rsidRDefault="002A48AD" w:rsidP="002A48AD">
            <w:pPr>
              <w:pStyle w:val="TAC"/>
              <w:rPr>
                <w:ins w:id="177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0AC4" w14:textId="77777777" w:rsidR="002A48AD" w:rsidRPr="0036258B" w:rsidRDefault="002A48AD" w:rsidP="002A48AD">
            <w:pPr>
              <w:pStyle w:val="TAC"/>
              <w:rPr>
                <w:ins w:id="178" w:author="Amy TAO" w:date="2024-02-10T21:33:00Z"/>
              </w:rPr>
            </w:pPr>
          </w:p>
        </w:tc>
      </w:tr>
      <w:tr w:rsidR="002A48AD" w:rsidRPr="0036258B" w14:paraId="459743FA" w14:textId="77777777" w:rsidTr="002A48AD">
        <w:trPr>
          <w:cantSplit/>
          <w:jc w:val="center"/>
          <w:ins w:id="17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083A" w14:textId="57179C1F" w:rsidR="002A48AD" w:rsidRPr="0036258B" w:rsidRDefault="002A48AD" w:rsidP="002A48AD">
            <w:pPr>
              <w:pStyle w:val="TAL"/>
              <w:rPr>
                <w:ins w:id="180" w:author="Amy TAO" w:date="2024-02-10T21:33:00Z"/>
              </w:rPr>
            </w:pPr>
            <w:ins w:id="181" w:author="Amy TAO" w:date="2024-02-10T21:33:00Z">
              <w:r w:rsidRPr="0036258B">
                <w:t>CA_3C-28A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784E" w14:textId="3FCD23FC" w:rsidR="002A48AD" w:rsidRPr="0036258B" w:rsidRDefault="002A48AD" w:rsidP="002A48AD">
            <w:pPr>
              <w:pStyle w:val="TAC"/>
              <w:rPr>
                <w:ins w:id="182" w:author="Amy TAO" w:date="2024-02-10T21:33:00Z"/>
              </w:rPr>
            </w:pPr>
            <w:ins w:id="183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D02" w14:textId="77777777" w:rsidR="002A48AD" w:rsidRPr="0036258B" w:rsidRDefault="002A48AD" w:rsidP="002A48AD">
            <w:pPr>
              <w:pStyle w:val="TAC"/>
              <w:rPr>
                <w:ins w:id="18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92F1" w14:textId="77777777" w:rsidR="002A48AD" w:rsidRPr="0036258B" w:rsidRDefault="002A48AD" w:rsidP="002A48AD">
            <w:pPr>
              <w:pStyle w:val="TAC"/>
              <w:rPr>
                <w:ins w:id="18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10C0" w14:textId="77777777" w:rsidR="002A48AD" w:rsidRPr="0036258B" w:rsidRDefault="002A48AD" w:rsidP="002A48AD">
            <w:pPr>
              <w:pStyle w:val="TAC"/>
              <w:rPr>
                <w:ins w:id="186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707D" w14:textId="77777777" w:rsidR="002A48AD" w:rsidRPr="0036258B" w:rsidRDefault="002A48AD" w:rsidP="002A48AD">
            <w:pPr>
              <w:pStyle w:val="TAC"/>
              <w:rPr>
                <w:ins w:id="187" w:author="Amy TAO" w:date="2024-02-10T21:33:00Z"/>
              </w:rPr>
            </w:pPr>
          </w:p>
        </w:tc>
      </w:tr>
      <w:tr w:rsidR="002A48AD" w:rsidRPr="0036258B" w14:paraId="592B844C" w14:textId="77777777" w:rsidTr="002A48AD">
        <w:trPr>
          <w:cantSplit/>
          <w:jc w:val="center"/>
          <w:ins w:id="18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90D8" w14:textId="757F496C" w:rsidR="002A48AD" w:rsidRPr="0036258B" w:rsidRDefault="002A48AD" w:rsidP="002A48AD">
            <w:pPr>
              <w:pStyle w:val="TAL"/>
              <w:rPr>
                <w:ins w:id="189" w:author="Amy TAO" w:date="2024-02-10T21:33:00Z"/>
              </w:rPr>
            </w:pPr>
            <w:ins w:id="190" w:author="Amy TAO" w:date="2024-02-10T21:33:00Z">
              <w:r w:rsidRPr="0036258B">
                <w:t>CA_4A-4A-5A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88FB" w14:textId="2F30B111" w:rsidR="002A48AD" w:rsidRPr="0036258B" w:rsidRDefault="002A48AD" w:rsidP="002A48AD">
            <w:pPr>
              <w:pStyle w:val="TAC"/>
              <w:rPr>
                <w:ins w:id="191" w:author="Amy TAO" w:date="2024-02-10T21:33:00Z"/>
              </w:rPr>
            </w:pPr>
            <w:ins w:id="192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F35" w14:textId="77777777" w:rsidR="002A48AD" w:rsidRPr="0036258B" w:rsidRDefault="002A48AD" w:rsidP="002A48AD">
            <w:pPr>
              <w:pStyle w:val="TAC"/>
              <w:rPr>
                <w:ins w:id="19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9EEA" w14:textId="77777777" w:rsidR="002A48AD" w:rsidRPr="0036258B" w:rsidRDefault="002A48AD" w:rsidP="002A48AD">
            <w:pPr>
              <w:pStyle w:val="TAC"/>
              <w:rPr>
                <w:ins w:id="19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6EF7" w14:textId="77777777" w:rsidR="002A48AD" w:rsidRPr="0036258B" w:rsidRDefault="002A48AD" w:rsidP="002A48AD">
            <w:pPr>
              <w:pStyle w:val="TAC"/>
              <w:rPr>
                <w:ins w:id="195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F283" w14:textId="77777777" w:rsidR="002A48AD" w:rsidRPr="0036258B" w:rsidRDefault="002A48AD" w:rsidP="002A48AD">
            <w:pPr>
              <w:pStyle w:val="TAC"/>
              <w:rPr>
                <w:ins w:id="196" w:author="Amy TAO" w:date="2024-02-10T21:33:00Z"/>
              </w:rPr>
            </w:pPr>
          </w:p>
        </w:tc>
      </w:tr>
      <w:tr w:rsidR="002A48AD" w:rsidRPr="0036258B" w14:paraId="16169CF5" w14:textId="77777777" w:rsidTr="002A48AD">
        <w:trPr>
          <w:cantSplit/>
          <w:jc w:val="center"/>
          <w:ins w:id="19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541A" w14:textId="7C9012E1" w:rsidR="002A48AD" w:rsidRPr="0036258B" w:rsidRDefault="002A48AD" w:rsidP="002A48AD">
            <w:pPr>
              <w:pStyle w:val="TAL"/>
              <w:rPr>
                <w:ins w:id="198" w:author="Amy TAO" w:date="2024-02-10T21:33:00Z"/>
              </w:rPr>
            </w:pPr>
            <w:ins w:id="199" w:author="Amy TAO" w:date="2024-02-10T21:33:00Z">
              <w:r w:rsidRPr="0036258B">
                <w:t>CA_4A-4A-7A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399E" w14:textId="3E314490" w:rsidR="002A48AD" w:rsidRPr="0036258B" w:rsidRDefault="002A48AD" w:rsidP="002A48AD">
            <w:pPr>
              <w:pStyle w:val="TAC"/>
              <w:rPr>
                <w:ins w:id="200" w:author="Amy TAO" w:date="2024-02-10T21:33:00Z"/>
              </w:rPr>
            </w:pPr>
            <w:ins w:id="201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9E1" w14:textId="77777777" w:rsidR="002A48AD" w:rsidRPr="0036258B" w:rsidRDefault="002A48AD" w:rsidP="002A48AD">
            <w:pPr>
              <w:pStyle w:val="TAC"/>
              <w:rPr>
                <w:ins w:id="20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EA4C" w14:textId="77777777" w:rsidR="002A48AD" w:rsidRPr="0036258B" w:rsidRDefault="002A48AD" w:rsidP="002A48AD">
            <w:pPr>
              <w:pStyle w:val="TAC"/>
              <w:rPr>
                <w:ins w:id="20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29E0" w14:textId="77777777" w:rsidR="002A48AD" w:rsidRPr="0036258B" w:rsidRDefault="002A48AD" w:rsidP="002A48AD">
            <w:pPr>
              <w:pStyle w:val="TAC"/>
              <w:rPr>
                <w:ins w:id="204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CB2" w14:textId="77777777" w:rsidR="002A48AD" w:rsidRPr="0036258B" w:rsidRDefault="002A48AD" w:rsidP="002A48AD">
            <w:pPr>
              <w:pStyle w:val="TAC"/>
              <w:rPr>
                <w:ins w:id="205" w:author="Amy TAO" w:date="2024-02-10T21:33:00Z"/>
              </w:rPr>
            </w:pPr>
          </w:p>
        </w:tc>
      </w:tr>
      <w:tr w:rsidR="002A48AD" w:rsidRPr="0036258B" w14:paraId="6E1D92D6" w14:textId="77777777" w:rsidTr="002A48AD">
        <w:trPr>
          <w:cantSplit/>
          <w:jc w:val="center"/>
          <w:ins w:id="20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A011" w14:textId="7F97168C" w:rsidR="002A48AD" w:rsidRPr="0036258B" w:rsidRDefault="002A48AD" w:rsidP="002A48AD">
            <w:pPr>
              <w:pStyle w:val="TAL"/>
              <w:rPr>
                <w:ins w:id="207" w:author="Amy TAO" w:date="2024-02-10T21:33:00Z"/>
              </w:rPr>
            </w:pPr>
            <w:ins w:id="208" w:author="Amy TAO" w:date="2024-02-10T21:33:00Z">
              <w:r w:rsidRPr="0036258B">
                <w:t>CA_4A-4A-12A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A124" w14:textId="6248EDF8" w:rsidR="002A48AD" w:rsidRPr="0036258B" w:rsidRDefault="002A48AD" w:rsidP="002A48AD">
            <w:pPr>
              <w:pStyle w:val="TAC"/>
              <w:rPr>
                <w:ins w:id="209" w:author="Amy TAO" w:date="2024-02-10T21:33:00Z"/>
              </w:rPr>
            </w:pPr>
            <w:ins w:id="210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A4F" w14:textId="77777777" w:rsidR="002A48AD" w:rsidRPr="0036258B" w:rsidRDefault="002A48AD" w:rsidP="002A48AD">
            <w:pPr>
              <w:pStyle w:val="TAC"/>
              <w:rPr>
                <w:ins w:id="21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766F" w14:textId="77777777" w:rsidR="002A48AD" w:rsidRPr="0036258B" w:rsidRDefault="002A48AD" w:rsidP="002A48AD">
            <w:pPr>
              <w:pStyle w:val="TAC"/>
              <w:rPr>
                <w:ins w:id="21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6314" w14:textId="77777777" w:rsidR="002A48AD" w:rsidRPr="0036258B" w:rsidRDefault="002A48AD" w:rsidP="002A48AD">
            <w:pPr>
              <w:pStyle w:val="TAC"/>
              <w:rPr>
                <w:ins w:id="213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DF8B" w14:textId="77777777" w:rsidR="002A48AD" w:rsidRPr="0036258B" w:rsidRDefault="002A48AD" w:rsidP="002A48AD">
            <w:pPr>
              <w:pStyle w:val="TAC"/>
              <w:rPr>
                <w:ins w:id="214" w:author="Amy TAO" w:date="2024-02-10T21:33:00Z"/>
              </w:rPr>
            </w:pPr>
          </w:p>
        </w:tc>
      </w:tr>
      <w:tr w:rsidR="002A48AD" w:rsidRPr="0036258B" w14:paraId="180596DA" w14:textId="77777777" w:rsidTr="002A48AD">
        <w:trPr>
          <w:cantSplit/>
          <w:jc w:val="center"/>
          <w:ins w:id="21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368" w14:textId="2978F2ED" w:rsidR="002A48AD" w:rsidRPr="0036258B" w:rsidRDefault="002A48AD" w:rsidP="002A48AD">
            <w:pPr>
              <w:pStyle w:val="TAL"/>
              <w:rPr>
                <w:ins w:id="216" w:author="Amy TAO" w:date="2024-02-10T21:33:00Z"/>
              </w:rPr>
            </w:pPr>
            <w:ins w:id="217" w:author="Amy TAO" w:date="2024-02-10T21:33:00Z">
              <w:r w:rsidRPr="0036258B">
                <w:t>CA_4A-4A-13A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7A13" w14:textId="200C3DC0" w:rsidR="002A48AD" w:rsidRPr="0036258B" w:rsidRDefault="002A48AD" w:rsidP="002A48AD">
            <w:pPr>
              <w:pStyle w:val="TAC"/>
              <w:rPr>
                <w:ins w:id="218" w:author="Amy TAO" w:date="2024-02-10T21:33:00Z"/>
              </w:rPr>
            </w:pPr>
            <w:ins w:id="219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4B5" w14:textId="77777777" w:rsidR="002A48AD" w:rsidRPr="0036258B" w:rsidRDefault="002A48AD" w:rsidP="002A48AD">
            <w:pPr>
              <w:pStyle w:val="TAC"/>
              <w:rPr>
                <w:ins w:id="22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A5F" w14:textId="77777777" w:rsidR="002A48AD" w:rsidRPr="0036258B" w:rsidRDefault="002A48AD" w:rsidP="002A48AD">
            <w:pPr>
              <w:pStyle w:val="TAC"/>
              <w:rPr>
                <w:ins w:id="22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0774" w14:textId="77777777" w:rsidR="002A48AD" w:rsidRPr="0036258B" w:rsidRDefault="002A48AD" w:rsidP="002A48AD">
            <w:pPr>
              <w:pStyle w:val="TAC"/>
              <w:rPr>
                <w:ins w:id="222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7EB" w14:textId="77777777" w:rsidR="002A48AD" w:rsidRPr="0036258B" w:rsidRDefault="002A48AD" w:rsidP="002A48AD">
            <w:pPr>
              <w:pStyle w:val="TAC"/>
              <w:rPr>
                <w:ins w:id="223" w:author="Amy TAO" w:date="2024-02-10T21:33:00Z"/>
              </w:rPr>
            </w:pPr>
          </w:p>
        </w:tc>
      </w:tr>
      <w:tr w:rsidR="002A48AD" w:rsidRPr="0036258B" w14:paraId="7D9346C3" w14:textId="77777777" w:rsidTr="002A48AD">
        <w:trPr>
          <w:cantSplit/>
          <w:jc w:val="center"/>
          <w:ins w:id="22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6A0" w14:textId="160EA206" w:rsidR="002A48AD" w:rsidRPr="0036258B" w:rsidRDefault="002A48AD" w:rsidP="002A48AD">
            <w:pPr>
              <w:pStyle w:val="TAL"/>
              <w:rPr>
                <w:ins w:id="225" w:author="Amy TAO" w:date="2024-02-10T21:33:00Z"/>
              </w:rPr>
            </w:pPr>
            <w:ins w:id="226" w:author="Amy TAO" w:date="2024-02-10T21:33:00Z">
              <w:r w:rsidRPr="0036258B">
                <w:t>CA_4A-4A-</w:t>
              </w:r>
              <w:r w:rsidRPr="0036258B">
                <w:rPr>
                  <w:lang w:eastAsia="zh-TW"/>
                </w:rPr>
                <w:t>29</w:t>
              </w:r>
              <w:r w:rsidRPr="0036258B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4DBB" w14:textId="4A6A8B55" w:rsidR="002A48AD" w:rsidRPr="0036258B" w:rsidRDefault="002A48AD" w:rsidP="002A48AD">
            <w:pPr>
              <w:pStyle w:val="TAC"/>
              <w:rPr>
                <w:ins w:id="227" w:author="Amy TAO" w:date="2024-02-10T21:33:00Z"/>
              </w:rPr>
            </w:pPr>
            <w:ins w:id="228" w:author="Amy TAO" w:date="2024-02-10T21:33:00Z">
              <w:r w:rsidRPr="0036258B">
                <w:t>Rel-1</w:t>
              </w:r>
              <w:r w:rsidRPr="0036258B">
                <w:rPr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BE18" w14:textId="77777777" w:rsidR="002A48AD" w:rsidRPr="0036258B" w:rsidRDefault="002A48AD" w:rsidP="002A48AD">
            <w:pPr>
              <w:pStyle w:val="TAC"/>
              <w:rPr>
                <w:ins w:id="22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A3A5" w14:textId="77777777" w:rsidR="002A48AD" w:rsidRPr="0036258B" w:rsidRDefault="002A48AD" w:rsidP="002A48AD">
            <w:pPr>
              <w:pStyle w:val="TAC"/>
              <w:rPr>
                <w:ins w:id="23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D69" w14:textId="77777777" w:rsidR="002A48AD" w:rsidRPr="0036258B" w:rsidRDefault="002A48AD" w:rsidP="002A48AD">
            <w:pPr>
              <w:pStyle w:val="TAC"/>
              <w:rPr>
                <w:ins w:id="231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5F06" w14:textId="77777777" w:rsidR="002A48AD" w:rsidRPr="0036258B" w:rsidRDefault="002A48AD" w:rsidP="002A48AD">
            <w:pPr>
              <w:pStyle w:val="TAC"/>
              <w:rPr>
                <w:ins w:id="232" w:author="Amy TAO" w:date="2024-02-10T21:33:00Z"/>
              </w:rPr>
            </w:pPr>
          </w:p>
        </w:tc>
      </w:tr>
      <w:tr w:rsidR="002A48AD" w:rsidRPr="0036258B" w14:paraId="16EC3DF4" w14:textId="77777777" w:rsidTr="002A48AD">
        <w:trPr>
          <w:cantSplit/>
          <w:jc w:val="center"/>
          <w:ins w:id="23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AD34" w14:textId="00116F5E" w:rsidR="002A48AD" w:rsidRPr="0036258B" w:rsidRDefault="002A48AD" w:rsidP="002A48AD">
            <w:pPr>
              <w:pStyle w:val="TAL"/>
              <w:rPr>
                <w:ins w:id="234" w:author="Amy TAO" w:date="2024-02-10T21:33:00Z"/>
              </w:rPr>
            </w:pPr>
            <w:ins w:id="235" w:author="Amy TAO" w:date="2024-02-10T21:33:00Z">
              <w:r w:rsidRPr="0036258B">
                <w:t>CA_4A-4A-</w:t>
              </w:r>
              <w:r w:rsidRPr="0036258B">
                <w:rPr>
                  <w:lang w:eastAsia="zh-TW"/>
                </w:rPr>
                <w:t>30</w:t>
              </w:r>
              <w:r w:rsidRPr="0036258B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75DC" w14:textId="37EA25B1" w:rsidR="002A48AD" w:rsidRPr="0036258B" w:rsidRDefault="002A48AD" w:rsidP="002A48AD">
            <w:pPr>
              <w:pStyle w:val="TAC"/>
              <w:rPr>
                <w:ins w:id="236" w:author="Amy TAO" w:date="2024-02-10T21:33:00Z"/>
              </w:rPr>
            </w:pPr>
            <w:ins w:id="237" w:author="Amy TAO" w:date="2024-02-10T21:33:00Z">
              <w:r w:rsidRPr="0036258B">
                <w:t>Rel-1</w:t>
              </w:r>
              <w:r w:rsidRPr="0036258B">
                <w:rPr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E30" w14:textId="77777777" w:rsidR="002A48AD" w:rsidRPr="0036258B" w:rsidRDefault="002A48AD" w:rsidP="002A48AD">
            <w:pPr>
              <w:pStyle w:val="TAC"/>
              <w:rPr>
                <w:ins w:id="23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E52D" w14:textId="77777777" w:rsidR="002A48AD" w:rsidRPr="0036258B" w:rsidRDefault="002A48AD" w:rsidP="002A48AD">
            <w:pPr>
              <w:pStyle w:val="TAC"/>
              <w:rPr>
                <w:ins w:id="23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2F6" w14:textId="77777777" w:rsidR="002A48AD" w:rsidRPr="0036258B" w:rsidRDefault="002A48AD" w:rsidP="002A48AD">
            <w:pPr>
              <w:pStyle w:val="TAC"/>
              <w:rPr>
                <w:ins w:id="240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DB9E" w14:textId="77777777" w:rsidR="002A48AD" w:rsidRPr="0036258B" w:rsidRDefault="002A48AD" w:rsidP="002A48AD">
            <w:pPr>
              <w:pStyle w:val="TAC"/>
              <w:rPr>
                <w:ins w:id="241" w:author="Amy TAO" w:date="2024-02-10T21:33:00Z"/>
              </w:rPr>
            </w:pPr>
          </w:p>
        </w:tc>
      </w:tr>
      <w:tr w:rsidR="002A48AD" w:rsidRPr="0036258B" w14:paraId="1319CE28" w14:textId="77777777" w:rsidTr="002A48AD">
        <w:trPr>
          <w:cantSplit/>
          <w:jc w:val="center"/>
          <w:ins w:id="24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06FA" w14:textId="600690FF" w:rsidR="002A48AD" w:rsidRPr="0036258B" w:rsidRDefault="002A48AD" w:rsidP="002A48AD">
            <w:pPr>
              <w:pStyle w:val="TAL"/>
              <w:rPr>
                <w:ins w:id="243" w:author="Amy TAO" w:date="2024-02-10T21:33:00Z"/>
              </w:rPr>
            </w:pPr>
            <w:ins w:id="244" w:author="Amy TAO" w:date="2024-02-10T21:33:00Z">
              <w:r w:rsidRPr="0036258B">
                <w:rPr>
                  <w:lang w:eastAsia="zh-TW"/>
                </w:rPr>
                <w:t>CA_4A-4A-71A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F1A" w14:textId="76F576E0" w:rsidR="002A48AD" w:rsidRPr="0036258B" w:rsidRDefault="002A48AD" w:rsidP="002A48AD">
            <w:pPr>
              <w:pStyle w:val="TAC"/>
              <w:rPr>
                <w:ins w:id="245" w:author="Amy TAO" w:date="2024-02-10T21:33:00Z"/>
              </w:rPr>
            </w:pPr>
            <w:ins w:id="246" w:author="Amy TAO" w:date="2024-02-10T21:33:00Z">
              <w:r w:rsidRPr="0036258B">
                <w:rPr>
                  <w:lang w:eastAsia="zh-TW"/>
                </w:rPr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9312" w14:textId="77777777" w:rsidR="002A48AD" w:rsidRPr="0036258B" w:rsidRDefault="002A48AD" w:rsidP="002A48AD">
            <w:pPr>
              <w:pStyle w:val="TAC"/>
              <w:rPr>
                <w:ins w:id="24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F4C" w14:textId="77777777" w:rsidR="002A48AD" w:rsidRPr="0036258B" w:rsidRDefault="002A48AD" w:rsidP="002A48AD">
            <w:pPr>
              <w:pStyle w:val="TAC"/>
              <w:rPr>
                <w:ins w:id="24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492" w14:textId="77777777" w:rsidR="002A48AD" w:rsidRPr="0036258B" w:rsidRDefault="002A48AD" w:rsidP="002A48AD">
            <w:pPr>
              <w:pStyle w:val="TAC"/>
              <w:rPr>
                <w:ins w:id="249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6656" w14:textId="77777777" w:rsidR="002A48AD" w:rsidRPr="0036258B" w:rsidRDefault="002A48AD" w:rsidP="002A48AD">
            <w:pPr>
              <w:pStyle w:val="TAC"/>
              <w:rPr>
                <w:ins w:id="250" w:author="Amy TAO" w:date="2024-02-10T21:33:00Z"/>
              </w:rPr>
            </w:pPr>
          </w:p>
        </w:tc>
      </w:tr>
      <w:tr w:rsidR="002A48AD" w:rsidRPr="0036258B" w14:paraId="21D0B0EC" w14:textId="77777777" w:rsidTr="002A48AD">
        <w:trPr>
          <w:cantSplit/>
          <w:jc w:val="center"/>
          <w:ins w:id="25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237" w14:textId="5E201284" w:rsidR="002A48AD" w:rsidRPr="0036258B" w:rsidRDefault="002A48AD" w:rsidP="002A48AD">
            <w:pPr>
              <w:pStyle w:val="TAL"/>
              <w:rPr>
                <w:ins w:id="252" w:author="Amy TAO" w:date="2024-02-10T21:33:00Z"/>
                <w:lang w:eastAsia="zh-TW"/>
              </w:rPr>
            </w:pPr>
            <w:ins w:id="253" w:author="Amy TAO" w:date="2024-02-10T21:33:00Z">
              <w:r w:rsidRPr="0036258B">
                <w:t>CA_4A-5A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710" w14:textId="0F73486B" w:rsidR="002A48AD" w:rsidRPr="0036258B" w:rsidRDefault="002A48AD" w:rsidP="002A48AD">
            <w:pPr>
              <w:pStyle w:val="TAC"/>
              <w:rPr>
                <w:ins w:id="254" w:author="Amy TAO" w:date="2024-02-10T21:33:00Z"/>
                <w:lang w:eastAsia="zh-TW"/>
              </w:rPr>
            </w:pPr>
            <w:ins w:id="255" w:author="Amy TAO" w:date="2024-02-10T21:33:00Z">
              <w:r w:rsidRPr="0036258B"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36AF" w14:textId="77777777" w:rsidR="002A48AD" w:rsidRPr="0036258B" w:rsidRDefault="002A48AD" w:rsidP="002A48AD">
            <w:pPr>
              <w:pStyle w:val="TAC"/>
              <w:rPr>
                <w:ins w:id="25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C86B" w14:textId="77777777" w:rsidR="002A48AD" w:rsidRPr="0036258B" w:rsidRDefault="002A48AD" w:rsidP="002A48AD">
            <w:pPr>
              <w:pStyle w:val="TAC"/>
              <w:rPr>
                <w:ins w:id="25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797A" w14:textId="77777777" w:rsidR="002A48AD" w:rsidRPr="0036258B" w:rsidRDefault="002A48AD" w:rsidP="002A48AD">
            <w:pPr>
              <w:pStyle w:val="TAC"/>
              <w:rPr>
                <w:ins w:id="258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1789" w14:textId="77777777" w:rsidR="002A48AD" w:rsidRPr="0036258B" w:rsidRDefault="002A48AD" w:rsidP="002A48AD">
            <w:pPr>
              <w:pStyle w:val="TAC"/>
              <w:rPr>
                <w:ins w:id="259" w:author="Amy TAO" w:date="2024-02-10T21:33:00Z"/>
              </w:rPr>
            </w:pPr>
          </w:p>
        </w:tc>
      </w:tr>
      <w:tr w:rsidR="002A48AD" w:rsidRPr="0036258B" w14:paraId="250C5F8A" w14:textId="77777777" w:rsidTr="002A48AD">
        <w:trPr>
          <w:cantSplit/>
          <w:jc w:val="center"/>
          <w:ins w:id="26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72B0" w14:textId="66BA025A" w:rsidR="002A48AD" w:rsidRPr="0036258B" w:rsidRDefault="002A48AD" w:rsidP="002A48AD">
            <w:pPr>
              <w:pStyle w:val="TAL"/>
              <w:rPr>
                <w:ins w:id="261" w:author="Amy TAO" w:date="2024-02-10T21:33:00Z"/>
              </w:rPr>
            </w:pPr>
            <w:ins w:id="262" w:author="Amy TAO" w:date="2024-02-10T21:33:00Z">
              <w:r w:rsidRPr="0036258B">
                <w:t>CA_4A-7A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E02" w14:textId="08F93301" w:rsidR="002A48AD" w:rsidRPr="0036258B" w:rsidRDefault="002A48AD" w:rsidP="002A48AD">
            <w:pPr>
              <w:pStyle w:val="TAC"/>
              <w:rPr>
                <w:ins w:id="263" w:author="Amy TAO" w:date="2024-02-10T21:33:00Z"/>
              </w:rPr>
            </w:pPr>
            <w:ins w:id="264" w:author="Amy TAO" w:date="2024-02-10T21:33:00Z">
              <w:r w:rsidRPr="0036258B"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1C26" w14:textId="77777777" w:rsidR="002A48AD" w:rsidRPr="0036258B" w:rsidRDefault="002A48AD" w:rsidP="002A48AD">
            <w:pPr>
              <w:pStyle w:val="TAC"/>
              <w:rPr>
                <w:ins w:id="26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965F" w14:textId="77777777" w:rsidR="002A48AD" w:rsidRPr="0036258B" w:rsidRDefault="002A48AD" w:rsidP="002A48AD">
            <w:pPr>
              <w:pStyle w:val="TAC"/>
              <w:rPr>
                <w:ins w:id="26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00A" w14:textId="77777777" w:rsidR="002A48AD" w:rsidRPr="0036258B" w:rsidRDefault="002A48AD" w:rsidP="002A48AD">
            <w:pPr>
              <w:pStyle w:val="TAC"/>
              <w:rPr>
                <w:ins w:id="267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71F" w14:textId="77777777" w:rsidR="002A48AD" w:rsidRPr="0036258B" w:rsidRDefault="002A48AD" w:rsidP="002A48AD">
            <w:pPr>
              <w:pStyle w:val="TAC"/>
              <w:rPr>
                <w:ins w:id="268" w:author="Amy TAO" w:date="2024-02-10T21:33:00Z"/>
              </w:rPr>
            </w:pPr>
          </w:p>
        </w:tc>
      </w:tr>
      <w:tr w:rsidR="002A48AD" w:rsidRPr="0036258B" w14:paraId="6DED6FDA" w14:textId="77777777" w:rsidTr="002A48AD">
        <w:trPr>
          <w:cantSplit/>
          <w:jc w:val="center"/>
          <w:ins w:id="26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846" w14:textId="48E8F1BC" w:rsidR="002A48AD" w:rsidRPr="0036258B" w:rsidRDefault="002A48AD" w:rsidP="002A48AD">
            <w:pPr>
              <w:pStyle w:val="TAL"/>
              <w:rPr>
                <w:ins w:id="270" w:author="Amy TAO" w:date="2024-02-10T21:33:00Z"/>
              </w:rPr>
            </w:pPr>
            <w:ins w:id="271" w:author="Amy TAO" w:date="2024-02-10T21:33:00Z">
              <w:r w:rsidRPr="0036258B">
                <w:t>CA_4A-7A-7A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D96" w14:textId="2B8E96BC" w:rsidR="002A48AD" w:rsidRPr="0036258B" w:rsidRDefault="002A48AD" w:rsidP="002A48AD">
            <w:pPr>
              <w:pStyle w:val="TAC"/>
              <w:rPr>
                <w:ins w:id="272" w:author="Amy TAO" w:date="2024-02-10T21:33:00Z"/>
              </w:rPr>
            </w:pPr>
            <w:ins w:id="273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2A41" w14:textId="77777777" w:rsidR="002A48AD" w:rsidRPr="0036258B" w:rsidRDefault="002A48AD" w:rsidP="002A48AD">
            <w:pPr>
              <w:pStyle w:val="TAC"/>
              <w:rPr>
                <w:ins w:id="27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CDB" w14:textId="77777777" w:rsidR="002A48AD" w:rsidRPr="0036258B" w:rsidRDefault="002A48AD" w:rsidP="002A48AD">
            <w:pPr>
              <w:pStyle w:val="TAC"/>
              <w:rPr>
                <w:ins w:id="27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F02C" w14:textId="77777777" w:rsidR="002A48AD" w:rsidRPr="0036258B" w:rsidRDefault="002A48AD" w:rsidP="002A48AD">
            <w:pPr>
              <w:pStyle w:val="TAC"/>
              <w:rPr>
                <w:ins w:id="276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DD2" w14:textId="77777777" w:rsidR="002A48AD" w:rsidRPr="0036258B" w:rsidRDefault="002A48AD" w:rsidP="002A48AD">
            <w:pPr>
              <w:pStyle w:val="TAC"/>
              <w:rPr>
                <w:ins w:id="277" w:author="Amy TAO" w:date="2024-02-10T21:33:00Z"/>
              </w:rPr>
            </w:pPr>
          </w:p>
        </w:tc>
      </w:tr>
      <w:tr w:rsidR="002A48AD" w:rsidRPr="0036258B" w14:paraId="2B091472" w14:textId="77777777" w:rsidTr="002A48AD">
        <w:trPr>
          <w:cantSplit/>
          <w:jc w:val="center"/>
          <w:ins w:id="27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7896" w14:textId="16622B50" w:rsidR="002A48AD" w:rsidRPr="0036258B" w:rsidRDefault="002A48AD" w:rsidP="002A48AD">
            <w:pPr>
              <w:pStyle w:val="TAL"/>
              <w:rPr>
                <w:ins w:id="279" w:author="Amy TAO" w:date="2024-02-10T21:33:00Z"/>
              </w:rPr>
            </w:pPr>
            <w:ins w:id="280" w:author="Amy TAO" w:date="2024-02-10T21:33:00Z">
              <w:r w:rsidRPr="0036258B">
                <w:t>CA_4A-7</w:t>
              </w:r>
              <w:r w:rsidRPr="0036258B">
                <w:rPr>
                  <w:lang w:eastAsia="zh-TW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BBC" w14:textId="4F2463FE" w:rsidR="002A48AD" w:rsidRPr="0036258B" w:rsidRDefault="002A48AD" w:rsidP="002A48AD">
            <w:pPr>
              <w:pStyle w:val="TAC"/>
              <w:rPr>
                <w:ins w:id="281" w:author="Amy TAO" w:date="2024-02-10T21:33:00Z"/>
              </w:rPr>
            </w:pPr>
            <w:ins w:id="282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B96" w14:textId="77777777" w:rsidR="002A48AD" w:rsidRPr="0036258B" w:rsidRDefault="002A48AD" w:rsidP="002A48AD">
            <w:pPr>
              <w:pStyle w:val="TAC"/>
              <w:rPr>
                <w:ins w:id="28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8D7D" w14:textId="77777777" w:rsidR="002A48AD" w:rsidRPr="0036258B" w:rsidRDefault="002A48AD" w:rsidP="002A48AD">
            <w:pPr>
              <w:pStyle w:val="TAC"/>
              <w:rPr>
                <w:ins w:id="28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BFA4" w14:textId="77777777" w:rsidR="002A48AD" w:rsidRPr="0036258B" w:rsidRDefault="002A48AD" w:rsidP="002A48AD">
            <w:pPr>
              <w:pStyle w:val="TAC"/>
              <w:rPr>
                <w:ins w:id="285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824" w14:textId="77777777" w:rsidR="002A48AD" w:rsidRPr="0036258B" w:rsidRDefault="002A48AD" w:rsidP="002A48AD">
            <w:pPr>
              <w:pStyle w:val="TAC"/>
              <w:rPr>
                <w:ins w:id="286" w:author="Amy TAO" w:date="2024-02-10T21:33:00Z"/>
              </w:rPr>
            </w:pPr>
          </w:p>
        </w:tc>
      </w:tr>
      <w:tr w:rsidR="002A48AD" w:rsidRPr="0036258B" w14:paraId="667ADBC0" w14:textId="77777777" w:rsidTr="002A48AD">
        <w:trPr>
          <w:cantSplit/>
          <w:jc w:val="center"/>
          <w:ins w:id="28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01EF" w14:textId="124D479E" w:rsidR="002A48AD" w:rsidRPr="0036258B" w:rsidRDefault="002A48AD" w:rsidP="002A48AD">
            <w:pPr>
              <w:pStyle w:val="TAL"/>
              <w:rPr>
                <w:ins w:id="288" w:author="Amy TAO" w:date="2024-02-10T21:33:00Z"/>
              </w:rPr>
            </w:pPr>
            <w:ins w:id="289" w:author="Amy TAO" w:date="2024-02-10T21:33:00Z">
              <w:r w:rsidRPr="0036258B">
                <w:t>CA_4A-12A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2064" w14:textId="39C13D55" w:rsidR="002A48AD" w:rsidRPr="0036258B" w:rsidRDefault="002A48AD" w:rsidP="002A48AD">
            <w:pPr>
              <w:pStyle w:val="TAC"/>
              <w:rPr>
                <w:ins w:id="290" w:author="Amy TAO" w:date="2024-02-10T21:33:00Z"/>
              </w:rPr>
            </w:pPr>
            <w:ins w:id="291" w:author="Amy TAO" w:date="2024-02-10T21:33:00Z">
              <w:r w:rsidRPr="0036258B"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BD4" w14:textId="77777777" w:rsidR="002A48AD" w:rsidRPr="0036258B" w:rsidRDefault="002A48AD" w:rsidP="002A48AD">
            <w:pPr>
              <w:pStyle w:val="TAC"/>
              <w:rPr>
                <w:ins w:id="29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7323" w14:textId="77777777" w:rsidR="002A48AD" w:rsidRPr="0036258B" w:rsidRDefault="002A48AD" w:rsidP="002A48AD">
            <w:pPr>
              <w:pStyle w:val="TAC"/>
              <w:rPr>
                <w:ins w:id="29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FEB9" w14:textId="77777777" w:rsidR="002A48AD" w:rsidRPr="0036258B" w:rsidRDefault="002A48AD" w:rsidP="002A48AD">
            <w:pPr>
              <w:pStyle w:val="TAC"/>
              <w:rPr>
                <w:ins w:id="294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689" w14:textId="77777777" w:rsidR="002A48AD" w:rsidRPr="0036258B" w:rsidRDefault="002A48AD" w:rsidP="002A48AD">
            <w:pPr>
              <w:pStyle w:val="TAC"/>
              <w:rPr>
                <w:ins w:id="295" w:author="Amy TAO" w:date="2024-02-10T21:33:00Z"/>
              </w:rPr>
            </w:pPr>
          </w:p>
        </w:tc>
      </w:tr>
      <w:tr w:rsidR="002A48AD" w:rsidRPr="0036258B" w14:paraId="5D6323F9" w14:textId="77777777" w:rsidTr="002A48AD">
        <w:trPr>
          <w:cantSplit/>
          <w:jc w:val="center"/>
          <w:ins w:id="29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29BC" w14:textId="3F67F2AE" w:rsidR="002A48AD" w:rsidRPr="0036258B" w:rsidRDefault="002A48AD" w:rsidP="002A48AD">
            <w:pPr>
              <w:pStyle w:val="TAL"/>
              <w:rPr>
                <w:ins w:id="297" w:author="Amy TAO" w:date="2024-02-10T21:33:00Z"/>
              </w:rPr>
            </w:pPr>
            <w:ins w:id="298" w:author="Amy TAO" w:date="2024-02-10T21:33:00Z">
              <w:r w:rsidRPr="0036258B">
                <w:t>CA_4A-12B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D16" w14:textId="11D5D448" w:rsidR="002A48AD" w:rsidRPr="0036258B" w:rsidRDefault="002A48AD" w:rsidP="002A48AD">
            <w:pPr>
              <w:pStyle w:val="TAC"/>
              <w:rPr>
                <w:ins w:id="299" w:author="Amy TAO" w:date="2024-02-10T21:33:00Z"/>
              </w:rPr>
            </w:pPr>
            <w:ins w:id="300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2C06" w14:textId="77777777" w:rsidR="002A48AD" w:rsidRPr="0036258B" w:rsidRDefault="002A48AD" w:rsidP="002A48AD">
            <w:pPr>
              <w:pStyle w:val="TAC"/>
              <w:rPr>
                <w:ins w:id="30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383" w14:textId="77777777" w:rsidR="002A48AD" w:rsidRPr="0036258B" w:rsidRDefault="002A48AD" w:rsidP="002A48AD">
            <w:pPr>
              <w:pStyle w:val="TAC"/>
              <w:rPr>
                <w:ins w:id="30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508F" w14:textId="77777777" w:rsidR="002A48AD" w:rsidRPr="0036258B" w:rsidRDefault="002A48AD" w:rsidP="002A48AD">
            <w:pPr>
              <w:pStyle w:val="TAC"/>
              <w:rPr>
                <w:ins w:id="303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3ADD" w14:textId="77777777" w:rsidR="002A48AD" w:rsidRPr="0036258B" w:rsidRDefault="002A48AD" w:rsidP="002A48AD">
            <w:pPr>
              <w:pStyle w:val="TAC"/>
              <w:rPr>
                <w:ins w:id="304" w:author="Amy TAO" w:date="2024-02-10T21:33:00Z"/>
              </w:rPr>
            </w:pPr>
          </w:p>
        </w:tc>
      </w:tr>
      <w:tr w:rsidR="002A48AD" w:rsidRPr="0036258B" w14:paraId="3ECBEC34" w14:textId="77777777" w:rsidTr="002A48AD">
        <w:trPr>
          <w:cantSplit/>
          <w:jc w:val="center"/>
          <w:ins w:id="30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2699" w14:textId="303155F1" w:rsidR="002A48AD" w:rsidRPr="0036258B" w:rsidRDefault="002A48AD" w:rsidP="002A48AD">
            <w:pPr>
              <w:pStyle w:val="TAL"/>
              <w:rPr>
                <w:ins w:id="306" w:author="Amy TAO" w:date="2024-02-10T21:33:00Z"/>
              </w:rPr>
            </w:pPr>
            <w:ins w:id="307" w:author="Amy TAO" w:date="2024-02-10T21:33:00Z">
              <w:r w:rsidRPr="0036258B">
                <w:t>CA_4A-13A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7C51" w14:textId="6FBACA3A" w:rsidR="002A48AD" w:rsidRPr="0036258B" w:rsidRDefault="002A48AD" w:rsidP="002A48AD">
            <w:pPr>
              <w:pStyle w:val="TAC"/>
              <w:rPr>
                <w:ins w:id="308" w:author="Amy TAO" w:date="2024-02-10T21:33:00Z"/>
              </w:rPr>
            </w:pPr>
            <w:ins w:id="309" w:author="Amy TAO" w:date="2024-02-10T21:33:00Z">
              <w:r w:rsidRPr="0036258B"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2D3B" w14:textId="77777777" w:rsidR="002A48AD" w:rsidRPr="0036258B" w:rsidRDefault="002A48AD" w:rsidP="002A48AD">
            <w:pPr>
              <w:pStyle w:val="TAC"/>
              <w:rPr>
                <w:ins w:id="31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094C" w14:textId="77777777" w:rsidR="002A48AD" w:rsidRPr="0036258B" w:rsidRDefault="002A48AD" w:rsidP="002A48AD">
            <w:pPr>
              <w:pStyle w:val="TAC"/>
              <w:rPr>
                <w:ins w:id="31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92C9" w14:textId="77777777" w:rsidR="002A48AD" w:rsidRPr="0036258B" w:rsidRDefault="002A48AD" w:rsidP="002A48AD">
            <w:pPr>
              <w:pStyle w:val="TAC"/>
              <w:rPr>
                <w:ins w:id="312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EB55" w14:textId="77777777" w:rsidR="002A48AD" w:rsidRPr="0036258B" w:rsidRDefault="002A48AD" w:rsidP="002A48AD">
            <w:pPr>
              <w:pStyle w:val="TAC"/>
              <w:rPr>
                <w:ins w:id="313" w:author="Amy TAO" w:date="2024-02-10T21:33:00Z"/>
              </w:rPr>
            </w:pPr>
          </w:p>
        </w:tc>
      </w:tr>
      <w:tr w:rsidR="002A48AD" w:rsidRPr="0036258B" w14:paraId="564701BB" w14:textId="77777777" w:rsidTr="002A48AD">
        <w:trPr>
          <w:cantSplit/>
          <w:jc w:val="center"/>
          <w:ins w:id="31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9B2" w14:textId="7D1A5426" w:rsidR="002A48AD" w:rsidRPr="0036258B" w:rsidRDefault="002A48AD" w:rsidP="002A48AD">
            <w:pPr>
              <w:pStyle w:val="TAL"/>
              <w:rPr>
                <w:ins w:id="315" w:author="Amy TAO" w:date="2024-02-10T21:33:00Z"/>
              </w:rPr>
            </w:pPr>
            <w:ins w:id="316" w:author="Amy TAO" w:date="2024-02-10T21:33:00Z">
              <w:r w:rsidRPr="0036258B">
                <w:t>CA_4A-17A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4DD3" w14:textId="761B2140" w:rsidR="002A48AD" w:rsidRPr="0036258B" w:rsidRDefault="002A48AD" w:rsidP="002A48AD">
            <w:pPr>
              <w:pStyle w:val="TAC"/>
              <w:rPr>
                <w:ins w:id="317" w:author="Amy TAO" w:date="2024-02-10T21:33:00Z"/>
              </w:rPr>
            </w:pPr>
            <w:ins w:id="318" w:author="Amy TAO" w:date="2024-02-10T21:33:00Z">
              <w:r w:rsidRPr="0036258B"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188" w14:textId="77777777" w:rsidR="002A48AD" w:rsidRPr="0036258B" w:rsidRDefault="002A48AD" w:rsidP="002A48AD">
            <w:pPr>
              <w:pStyle w:val="TAC"/>
              <w:rPr>
                <w:ins w:id="31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E4D7" w14:textId="77777777" w:rsidR="002A48AD" w:rsidRPr="0036258B" w:rsidRDefault="002A48AD" w:rsidP="002A48AD">
            <w:pPr>
              <w:pStyle w:val="TAC"/>
              <w:rPr>
                <w:ins w:id="32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1347" w14:textId="77777777" w:rsidR="002A48AD" w:rsidRPr="0036258B" w:rsidRDefault="002A48AD" w:rsidP="002A48AD">
            <w:pPr>
              <w:pStyle w:val="TAC"/>
              <w:rPr>
                <w:ins w:id="321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5857" w14:textId="77777777" w:rsidR="002A48AD" w:rsidRPr="0036258B" w:rsidRDefault="002A48AD" w:rsidP="002A48AD">
            <w:pPr>
              <w:pStyle w:val="TAC"/>
              <w:rPr>
                <w:ins w:id="322" w:author="Amy TAO" w:date="2024-02-10T21:33:00Z"/>
              </w:rPr>
            </w:pPr>
          </w:p>
        </w:tc>
      </w:tr>
      <w:tr w:rsidR="002A48AD" w:rsidRPr="0036258B" w14:paraId="1819D005" w14:textId="77777777" w:rsidTr="002A48AD">
        <w:trPr>
          <w:cantSplit/>
          <w:jc w:val="center"/>
          <w:ins w:id="32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E116" w14:textId="314E08C3" w:rsidR="002A48AD" w:rsidRPr="0036258B" w:rsidRDefault="002A48AD" w:rsidP="002A48AD">
            <w:pPr>
              <w:pStyle w:val="TAL"/>
              <w:rPr>
                <w:ins w:id="324" w:author="Amy TAO" w:date="2024-02-10T21:33:00Z"/>
              </w:rPr>
            </w:pPr>
            <w:ins w:id="325" w:author="Amy TAO" w:date="2024-02-10T21:33:00Z">
              <w:r w:rsidRPr="0036258B">
                <w:t>CA_4A-2</w:t>
              </w:r>
              <w:r w:rsidRPr="0036258B">
                <w:rPr>
                  <w:lang w:eastAsia="zh-CN"/>
                </w:rPr>
                <w:t>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DFAF" w14:textId="19B2FC7B" w:rsidR="002A48AD" w:rsidRPr="0036258B" w:rsidRDefault="002A48AD" w:rsidP="002A48AD">
            <w:pPr>
              <w:pStyle w:val="TAC"/>
              <w:rPr>
                <w:ins w:id="326" w:author="Amy TAO" w:date="2024-02-10T21:33:00Z"/>
              </w:rPr>
            </w:pPr>
            <w:ins w:id="327" w:author="Amy TAO" w:date="2024-02-10T21:33:00Z">
              <w:r w:rsidRPr="0036258B">
                <w:t>Rel-1</w:t>
              </w:r>
              <w:r w:rsidRPr="0036258B"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1C7B" w14:textId="77777777" w:rsidR="002A48AD" w:rsidRPr="0036258B" w:rsidRDefault="002A48AD" w:rsidP="002A48AD">
            <w:pPr>
              <w:pStyle w:val="TAC"/>
              <w:rPr>
                <w:ins w:id="32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87B5" w14:textId="77777777" w:rsidR="002A48AD" w:rsidRPr="0036258B" w:rsidRDefault="002A48AD" w:rsidP="002A48AD">
            <w:pPr>
              <w:pStyle w:val="TAC"/>
              <w:rPr>
                <w:ins w:id="32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E952" w14:textId="77777777" w:rsidR="002A48AD" w:rsidRPr="0036258B" w:rsidRDefault="002A48AD" w:rsidP="002A48AD">
            <w:pPr>
              <w:pStyle w:val="TAC"/>
              <w:rPr>
                <w:ins w:id="330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BBF7" w14:textId="77777777" w:rsidR="002A48AD" w:rsidRPr="0036258B" w:rsidRDefault="002A48AD" w:rsidP="002A48AD">
            <w:pPr>
              <w:pStyle w:val="TAC"/>
              <w:rPr>
                <w:ins w:id="331" w:author="Amy TAO" w:date="2024-02-10T21:33:00Z"/>
              </w:rPr>
            </w:pPr>
          </w:p>
        </w:tc>
      </w:tr>
      <w:tr w:rsidR="002A48AD" w:rsidRPr="0036258B" w14:paraId="4183E867" w14:textId="77777777" w:rsidTr="002A48AD">
        <w:trPr>
          <w:cantSplit/>
          <w:jc w:val="center"/>
          <w:ins w:id="33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245C" w14:textId="7C779945" w:rsidR="002A48AD" w:rsidRPr="0036258B" w:rsidRDefault="002A48AD" w:rsidP="002A48AD">
            <w:pPr>
              <w:pStyle w:val="TAL"/>
              <w:rPr>
                <w:ins w:id="333" w:author="Amy TAO" w:date="2024-02-10T21:33:00Z"/>
              </w:rPr>
            </w:pPr>
            <w:ins w:id="334" w:author="Amy TAO" w:date="2024-02-10T21:33:00Z">
              <w:r w:rsidRPr="0036258B">
                <w:t>CA_4A-28A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C487" w14:textId="133FF4D0" w:rsidR="002A48AD" w:rsidRPr="0036258B" w:rsidRDefault="002A48AD" w:rsidP="002A48AD">
            <w:pPr>
              <w:pStyle w:val="TAC"/>
              <w:rPr>
                <w:ins w:id="335" w:author="Amy TAO" w:date="2024-02-10T21:33:00Z"/>
              </w:rPr>
            </w:pPr>
            <w:ins w:id="336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201E" w14:textId="77777777" w:rsidR="002A48AD" w:rsidRPr="0036258B" w:rsidRDefault="002A48AD" w:rsidP="002A48AD">
            <w:pPr>
              <w:pStyle w:val="TAC"/>
              <w:rPr>
                <w:ins w:id="33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1E20" w14:textId="77777777" w:rsidR="002A48AD" w:rsidRPr="0036258B" w:rsidRDefault="002A48AD" w:rsidP="002A48AD">
            <w:pPr>
              <w:pStyle w:val="TAC"/>
              <w:rPr>
                <w:ins w:id="33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9BF2" w14:textId="77777777" w:rsidR="002A48AD" w:rsidRPr="0036258B" w:rsidRDefault="002A48AD" w:rsidP="002A48AD">
            <w:pPr>
              <w:pStyle w:val="TAC"/>
              <w:rPr>
                <w:ins w:id="339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8973" w14:textId="77777777" w:rsidR="002A48AD" w:rsidRPr="0036258B" w:rsidRDefault="002A48AD" w:rsidP="002A48AD">
            <w:pPr>
              <w:pStyle w:val="TAC"/>
              <w:rPr>
                <w:ins w:id="340" w:author="Amy TAO" w:date="2024-02-10T21:33:00Z"/>
              </w:rPr>
            </w:pPr>
          </w:p>
        </w:tc>
      </w:tr>
      <w:tr w:rsidR="002A48AD" w:rsidRPr="0036258B" w14:paraId="4E8B4FAE" w14:textId="77777777" w:rsidTr="002A48AD">
        <w:trPr>
          <w:cantSplit/>
          <w:jc w:val="center"/>
          <w:ins w:id="34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9B75" w14:textId="517CB8A0" w:rsidR="002A48AD" w:rsidRPr="0036258B" w:rsidRDefault="002A48AD" w:rsidP="002A48AD">
            <w:pPr>
              <w:pStyle w:val="TAL"/>
              <w:rPr>
                <w:ins w:id="342" w:author="Amy TAO" w:date="2024-02-10T21:33:00Z"/>
              </w:rPr>
            </w:pPr>
            <w:ins w:id="343" w:author="Amy TAO" w:date="2024-02-10T21:33:00Z">
              <w:r w:rsidRPr="0036258B">
                <w:t>CA_4A-29A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A129" w14:textId="38C3B9FA" w:rsidR="002A48AD" w:rsidRPr="0036258B" w:rsidRDefault="002A48AD" w:rsidP="002A48AD">
            <w:pPr>
              <w:pStyle w:val="TAC"/>
              <w:rPr>
                <w:ins w:id="344" w:author="Amy TAO" w:date="2024-02-10T21:33:00Z"/>
              </w:rPr>
            </w:pPr>
            <w:ins w:id="345" w:author="Amy TAO" w:date="2024-02-10T21:33:00Z">
              <w:r w:rsidRPr="0036258B"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6A93" w14:textId="77777777" w:rsidR="002A48AD" w:rsidRPr="0036258B" w:rsidRDefault="002A48AD" w:rsidP="002A48AD">
            <w:pPr>
              <w:pStyle w:val="TAC"/>
              <w:rPr>
                <w:ins w:id="34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6A96" w14:textId="77777777" w:rsidR="002A48AD" w:rsidRPr="0036258B" w:rsidRDefault="002A48AD" w:rsidP="002A48AD">
            <w:pPr>
              <w:pStyle w:val="TAC"/>
              <w:rPr>
                <w:ins w:id="34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685" w14:textId="77777777" w:rsidR="002A48AD" w:rsidRPr="0036258B" w:rsidRDefault="002A48AD" w:rsidP="002A48AD">
            <w:pPr>
              <w:pStyle w:val="TAC"/>
              <w:rPr>
                <w:ins w:id="348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C7D6" w14:textId="77777777" w:rsidR="002A48AD" w:rsidRPr="0036258B" w:rsidRDefault="002A48AD" w:rsidP="002A48AD">
            <w:pPr>
              <w:pStyle w:val="TAC"/>
              <w:rPr>
                <w:ins w:id="349" w:author="Amy TAO" w:date="2024-02-10T21:33:00Z"/>
              </w:rPr>
            </w:pPr>
          </w:p>
        </w:tc>
      </w:tr>
      <w:tr w:rsidR="002A48AD" w:rsidRPr="0036258B" w14:paraId="572225F6" w14:textId="77777777" w:rsidTr="002A48AD">
        <w:trPr>
          <w:cantSplit/>
          <w:jc w:val="center"/>
          <w:ins w:id="35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D24A" w14:textId="54173C10" w:rsidR="002A48AD" w:rsidRPr="0036258B" w:rsidRDefault="002A48AD" w:rsidP="002A48AD">
            <w:pPr>
              <w:pStyle w:val="TAL"/>
              <w:rPr>
                <w:ins w:id="351" w:author="Amy TAO" w:date="2024-02-10T21:33:00Z"/>
              </w:rPr>
            </w:pPr>
            <w:ins w:id="352" w:author="Amy TAO" w:date="2024-02-10T21:33:00Z">
              <w:r w:rsidRPr="0036258B">
                <w:t>CA_4A-30A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2EF5" w14:textId="1A6808A8" w:rsidR="002A48AD" w:rsidRPr="0036258B" w:rsidRDefault="002A48AD" w:rsidP="002A48AD">
            <w:pPr>
              <w:pStyle w:val="TAC"/>
              <w:rPr>
                <w:ins w:id="353" w:author="Amy TAO" w:date="2024-02-10T21:33:00Z"/>
              </w:rPr>
            </w:pPr>
            <w:ins w:id="354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12F" w14:textId="77777777" w:rsidR="002A48AD" w:rsidRPr="0036258B" w:rsidRDefault="002A48AD" w:rsidP="002A48AD">
            <w:pPr>
              <w:pStyle w:val="TAC"/>
              <w:rPr>
                <w:ins w:id="35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4C4C" w14:textId="77777777" w:rsidR="002A48AD" w:rsidRPr="0036258B" w:rsidRDefault="002A48AD" w:rsidP="002A48AD">
            <w:pPr>
              <w:pStyle w:val="TAC"/>
              <w:rPr>
                <w:ins w:id="35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B961" w14:textId="77777777" w:rsidR="002A48AD" w:rsidRPr="0036258B" w:rsidRDefault="002A48AD" w:rsidP="002A48AD">
            <w:pPr>
              <w:pStyle w:val="TAC"/>
              <w:rPr>
                <w:ins w:id="357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9CD" w14:textId="77777777" w:rsidR="002A48AD" w:rsidRPr="0036258B" w:rsidRDefault="002A48AD" w:rsidP="002A48AD">
            <w:pPr>
              <w:pStyle w:val="TAC"/>
              <w:rPr>
                <w:ins w:id="358" w:author="Amy TAO" w:date="2024-02-10T21:33:00Z"/>
              </w:rPr>
            </w:pPr>
          </w:p>
        </w:tc>
      </w:tr>
      <w:tr w:rsidR="002A48AD" w:rsidRPr="0036258B" w14:paraId="7BF121C8" w14:textId="77777777" w:rsidTr="002A48AD">
        <w:trPr>
          <w:cantSplit/>
          <w:jc w:val="center"/>
          <w:ins w:id="35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5EB" w14:textId="6CA9F93A" w:rsidR="002A48AD" w:rsidRPr="0036258B" w:rsidRDefault="002A48AD" w:rsidP="002A48AD">
            <w:pPr>
              <w:pStyle w:val="TAL"/>
              <w:rPr>
                <w:ins w:id="360" w:author="Amy TAO" w:date="2024-02-10T21:33:00Z"/>
              </w:rPr>
            </w:pPr>
            <w:ins w:id="361" w:author="Amy TAO" w:date="2024-02-10T21:33:00Z">
              <w:r w:rsidRPr="0036258B">
                <w:rPr>
                  <w:rFonts w:cs="Arial"/>
                </w:rPr>
                <w:t>CA_4A-46A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C52" w14:textId="4FCB24C6" w:rsidR="002A48AD" w:rsidRPr="0036258B" w:rsidRDefault="002A48AD" w:rsidP="002A48AD">
            <w:pPr>
              <w:pStyle w:val="TAC"/>
              <w:rPr>
                <w:ins w:id="362" w:author="Amy TAO" w:date="2024-02-10T21:33:00Z"/>
              </w:rPr>
            </w:pPr>
            <w:ins w:id="363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AAF" w14:textId="77777777" w:rsidR="002A48AD" w:rsidRPr="0036258B" w:rsidRDefault="002A48AD" w:rsidP="002A48AD">
            <w:pPr>
              <w:pStyle w:val="TAC"/>
              <w:rPr>
                <w:ins w:id="36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3DB2" w14:textId="77777777" w:rsidR="002A48AD" w:rsidRPr="0036258B" w:rsidRDefault="002A48AD" w:rsidP="002A48AD">
            <w:pPr>
              <w:pStyle w:val="TAC"/>
              <w:rPr>
                <w:ins w:id="36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B280" w14:textId="77777777" w:rsidR="002A48AD" w:rsidRPr="0036258B" w:rsidRDefault="002A48AD" w:rsidP="002A48AD">
            <w:pPr>
              <w:pStyle w:val="TAC"/>
              <w:rPr>
                <w:ins w:id="366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45D" w14:textId="77777777" w:rsidR="002A48AD" w:rsidRPr="0036258B" w:rsidRDefault="002A48AD" w:rsidP="002A48AD">
            <w:pPr>
              <w:pStyle w:val="TAC"/>
              <w:rPr>
                <w:ins w:id="367" w:author="Amy TAO" w:date="2024-02-10T21:33:00Z"/>
              </w:rPr>
            </w:pPr>
          </w:p>
        </w:tc>
      </w:tr>
      <w:tr w:rsidR="002A48AD" w:rsidRPr="0036258B" w14:paraId="79F0BF59" w14:textId="77777777" w:rsidTr="002A48AD">
        <w:trPr>
          <w:cantSplit/>
          <w:jc w:val="center"/>
          <w:ins w:id="36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08B7" w14:textId="23E9AB4D" w:rsidR="002A48AD" w:rsidRPr="0036258B" w:rsidRDefault="002A48AD" w:rsidP="002A48AD">
            <w:pPr>
              <w:pStyle w:val="TAL"/>
              <w:rPr>
                <w:ins w:id="369" w:author="Amy TAO" w:date="2024-02-10T21:33:00Z"/>
                <w:rFonts w:cs="Arial"/>
              </w:rPr>
            </w:pPr>
            <w:ins w:id="370" w:author="Amy TAO" w:date="2024-02-10T21:33:00Z">
              <w:r w:rsidRPr="0036258B">
                <w:rPr>
                  <w:lang w:eastAsia="zh-TW"/>
                </w:rPr>
                <w:t>CA_4A-71A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094F" w14:textId="565D6716" w:rsidR="002A48AD" w:rsidRPr="0036258B" w:rsidRDefault="002A48AD" w:rsidP="002A48AD">
            <w:pPr>
              <w:pStyle w:val="TAC"/>
              <w:rPr>
                <w:ins w:id="371" w:author="Amy TAO" w:date="2024-02-10T21:33:00Z"/>
              </w:rPr>
            </w:pPr>
            <w:ins w:id="372" w:author="Amy TAO" w:date="2024-02-10T21:33:00Z">
              <w:r w:rsidRPr="0036258B">
                <w:rPr>
                  <w:lang w:eastAsia="zh-TW"/>
                </w:rPr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15A" w14:textId="77777777" w:rsidR="002A48AD" w:rsidRPr="0036258B" w:rsidRDefault="002A48AD" w:rsidP="002A48AD">
            <w:pPr>
              <w:pStyle w:val="TAC"/>
              <w:rPr>
                <w:ins w:id="37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1F45" w14:textId="77777777" w:rsidR="002A48AD" w:rsidRPr="0036258B" w:rsidRDefault="002A48AD" w:rsidP="002A48AD">
            <w:pPr>
              <w:pStyle w:val="TAC"/>
              <w:rPr>
                <w:ins w:id="37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F0A" w14:textId="77777777" w:rsidR="002A48AD" w:rsidRPr="0036258B" w:rsidRDefault="002A48AD" w:rsidP="002A48AD">
            <w:pPr>
              <w:pStyle w:val="TAC"/>
              <w:rPr>
                <w:ins w:id="375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90D2" w14:textId="77777777" w:rsidR="002A48AD" w:rsidRPr="0036258B" w:rsidRDefault="002A48AD" w:rsidP="002A48AD">
            <w:pPr>
              <w:pStyle w:val="TAC"/>
              <w:rPr>
                <w:ins w:id="376" w:author="Amy TAO" w:date="2024-02-10T21:33:00Z"/>
              </w:rPr>
            </w:pPr>
          </w:p>
        </w:tc>
      </w:tr>
      <w:tr w:rsidR="002A48AD" w:rsidRPr="0036258B" w14:paraId="2BAE3D38" w14:textId="77777777" w:rsidTr="002A48AD">
        <w:trPr>
          <w:cantSplit/>
          <w:jc w:val="center"/>
          <w:ins w:id="37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8B12" w14:textId="566F5F50" w:rsidR="002A48AD" w:rsidRPr="0036258B" w:rsidRDefault="002A48AD" w:rsidP="002A48AD">
            <w:pPr>
              <w:pStyle w:val="TAL"/>
              <w:rPr>
                <w:ins w:id="378" w:author="Amy TAO" w:date="2024-02-10T21:33:00Z"/>
                <w:lang w:eastAsia="zh-TW"/>
              </w:rPr>
            </w:pPr>
            <w:ins w:id="379" w:author="Amy TAO" w:date="2024-02-10T21:33:00Z">
              <w:r w:rsidRPr="0036258B">
                <w:rPr>
                  <w:lang w:eastAsia="zh-CN"/>
                </w:rPr>
                <w:t>CA_5A-</w:t>
              </w:r>
              <w:r w:rsidRPr="0036258B">
                <w:rPr>
                  <w:lang w:eastAsia="zh-TW"/>
                </w:rPr>
                <w:t>5</w:t>
              </w:r>
              <w:r w:rsidRPr="0036258B">
                <w:rPr>
                  <w:lang w:eastAsia="zh-CN"/>
                </w:rPr>
                <w:t>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A90" w14:textId="09A87554" w:rsidR="002A48AD" w:rsidRPr="0036258B" w:rsidRDefault="002A48AD" w:rsidP="002A48AD">
            <w:pPr>
              <w:pStyle w:val="TAC"/>
              <w:rPr>
                <w:ins w:id="380" w:author="Amy TAO" w:date="2024-02-10T21:33:00Z"/>
                <w:lang w:eastAsia="zh-TW"/>
              </w:rPr>
            </w:pPr>
            <w:ins w:id="381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528E" w14:textId="77777777" w:rsidR="002A48AD" w:rsidRPr="0036258B" w:rsidRDefault="002A48AD" w:rsidP="002A48AD">
            <w:pPr>
              <w:pStyle w:val="TAC"/>
              <w:rPr>
                <w:ins w:id="38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ECED" w14:textId="77777777" w:rsidR="002A48AD" w:rsidRPr="0036258B" w:rsidRDefault="002A48AD" w:rsidP="002A48AD">
            <w:pPr>
              <w:pStyle w:val="TAC"/>
              <w:rPr>
                <w:ins w:id="38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1AAF" w14:textId="77777777" w:rsidR="002A48AD" w:rsidRPr="0036258B" w:rsidRDefault="002A48AD" w:rsidP="002A48AD">
            <w:pPr>
              <w:pStyle w:val="TAC"/>
              <w:rPr>
                <w:ins w:id="384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C92" w14:textId="77777777" w:rsidR="002A48AD" w:rsidRPr="0036258B" w:rsidRDefault="002A48AD" w:rsidP="002A48AD">
            <w:pPr>
              <w:pStyle w:val="TAC"/>
              <w:rPr>
                <w:ins w:id="385" w:author="Amy TAO" w:date="2024-02-10T21:33:00Z"/>
              </w:rPr>
            </w:pPr>
          </w:p>
        </w:tc>
      </w:tr>
      <w:tr w:rsidR="002A48AD" w:rsidRPr="0036258B" w14:paraId="1160F636" w14:textId="77777777" w:rsidTr="002A48AD">
        <w:trPr>
          <w:cantSplit/>
          <w:jc w:val="center"/>
          <w:ins w:id="38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09D" w14:textId="4FD22D23" w:rsidR="002A48AD" w:rsidRPr="0036258B" w:rsidRDefault="002A48AD" w:rsidP="002A48AD">
            <w:pPr>
              <w:pStyle w:val="TAL"/>
              <w:rPr>
                <w:ins w:id="387" w:author="Amy TAO" w:date="2024-02-10T21:33:00Z"/>
                <w:lang w:eastAsia="zh-CN"/>
              </w:rPr>
            </w:pPr>
            <w:ins w:id="388" w:author="Amy TAO" w:date="2024-02-10T21:33:00Z">
              <w:r w:rsidRPr="0036258B">
                <w:t>CA_5A-7A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F72" w14:textId="4D1A8868" w:rsidR="002A48AD" w:rsidRPr="0036258B" w:rsidRDefault="002A48AD" w:rsidP="002A48AD">
            <w:pPr>
              <w:pStyle w:val="TAC"/>
              <w:rPr>
                <w:ins w:id="389" w:author="Amy TAO" w:date="2024-02-10T21:33:00Z"/>
              </w:rPr>
            </w:pPr>
            <w:ins w:id="390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E48" w14:textId="77777777" w:rsidR="002A48AD" w:rsidRPr="0036258B" w:rsidRDefault="002A48AD" w:rsidP="002A48AD">
            <w:pPr>
              <w:pStyle w:val="TAC"/>
              <w:rPr>
                <w:ins w:id="39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024" w14:textId="77777777" w:rsidR="002A48AD" w:rsidRPr="0036258B" w:rsidRDefault="002A48AD" w:rsidP="002A48AD">
            <w:pPr>
              <w:pStyle w:val="TAC"/>
              <w:rPr>
                <w:ins w:id="39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2B4" w14:textId="77777777" w:rsidR="002A48AD" w:rsidRPr="0036258B" w:rsidRDefault="002A48AD" w:rsidP="002A48AD">
            <w:pPr>
              <w:pStyle w:val="TAC"/>
              <w:rPr>
                <w:ins w:id="393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B420" w14:textId="77777777" w:rsidR="002A48AD" w:rsidRPr="0036258B" w:rsidRDefault="002A48AD" w:rsidP="002A48AD">
            <w:pPr>
              <w:pStyle w:val="TAC"/>
              <w:rPr>
                <w:ins w:id="394" w:author="Amy TAO" w:date="2024-02-10T21:33:00Z"/>
              </w:rPr>
            </w:pPr>
          </w:p>
        </w:tc>
      </w:tr>
      <w:tr w:rsidR="002A48AD" w:rsidRPr="0036258B" w14:paraId="29D158A2" w14:textId="77777777" w:rsidTr="002A48AD">
        <w:trPr>
          <w:cantSplit/>
          <w:jc w:val="center"/>
          <w:ins w:id="39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559A" w14:textId="5F41FA1E" w:rsidR="002A48AD" w:rsidRPr="0036258B" w:rsidRDefault="002A48AD" w:rsidP="002A48AD">
            <w:pPr>
              <w:pStyle w:val="TAL"/>
              <w:rPr>
                <w:ins w:id="396" w:author="Amy TAO" w:date="2024-02-10T21:33:00Z"/>
              </w:rPr>
            </w:pPr>
            <w:ins w:id="397" w:author="Amy TAO" w:date="2024-02-10T21:33:00Z">
              <w:r w:rsidRPr="0036258B">
                <w:t>CA_5A-12A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C724" w14:textId="012544BE" w:rsidR="002A48AD" w:rsidRPr="0036258B" w:rsidRDefault="002A48AD" w:rsidP="002A48AD">
            <w:pPr>
              <w:pStyle w:val="TAC"/>
              <w:rPr>
                <w:ins w:id="398" w:author="Amy TAO" w:date="2024-02-10T21:33:00Z"/>
              </w:rPr>
            </w:pPr>
            <w:ins w:id="399" w:author="Amy TAO" w:date="2024-02-10T21:33:00Z">
              <w:r w:rsidRPr="0036258B"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93E1" w14:textId="77777777" w:rsidR="002A48AD" w:rsidRPr="0036258B" w:rsidRDefault="002A48AD" w:rsidP="002A48AD">
            <w:pPr>
              <w:pStyle w:val="TAC"/>
              <w:rPr>
                <w:ins w:id="40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1CD8" w14:textId="77777777" w:rsidR="002A48AD" w:rsidRPr="0036258B" w:rsidRDefault="002A48AD" w:rsidP="002A48AD">
            <w:pPr>
              <w:pStyle w:val="TAC"/>
              <w:rPr>
                <w:ins w:id="40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58D9" w14:textId="77777777" w:rsidR="002A48AD" w:rsidRPr="0036258B" w:rsidRDefault="002A48AD" w:rsidP="002A48AD">
            <w:pPr>
              <w:pStyle w:val="TAC"/>
              <w:rPr>
                <w:ins w:id="402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3028" w14:textId="77777777" w:rsidR="002A48AD" w:rsidRPr="0036258B" w:rsidRDefault="002A48AD" w:rsidP="002A48AD">
            <w:pPr>
              <w:pStyle w:val="TAC"/>
              <w:rPr>
                <w:ins w:id="403" w:author="Amy TAO" w:date="2024-02-10T21:33:00Z"/>
              </w:rPr>
            </w:pPr>
          </w:p>
        </w:tc>
      </w:tr>
      <w:tr w:rsidR="002A48AD" w:rsidRPr="0036258B" w14:paraId="78D8A6A1" w14:textId="77777777" w:rsidTr="002A48AD">
        <w:trPr>
          <w:cantSplit/>
          <w:jc w:val="center"/>
          <w:ins w:id="40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651E" w14:textId="2A7D54EB" w:rsidR="002A48AD" w:rsidRPr="0036258B" w:rsidRDefault="002A48AD" w:rsidP="002A48AD">
            <w:pPr>
              <w:pStyle w:val="TAL"/>
              <w:rPr>
                <w:ins w:id="405" w:author="Amy TAO" w:date="2024-02-10T21:33:00Z"/>
              </w:rPr>
            </w:pPr>
            <w:ins w:id="406" w:author="Amy TAO" w:date="2024-02-10T21:33:00Z">
              <w:r w:rsidRPr="0036258B">
                <w:t>CA_5A-13A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2D41" w14:textId="252F7A8A" w:rsidR="002A48AD" w:rsidRPr="0036258B" w:rsidRDefault="002A48AD" w:rsidP="002A48AD">
            <w:pPr>
              <w:pStyle w:val="TAC"/>
              <w:rPr>
                <w:ins w:id="407" w:author="Amy TAO" w:date="2024-02-10T21:33:00Z"/>
              </w:rPr>
            </w:pPr>
            <w:ins w:id="408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EC08" w14:textId="77777777" w:rsidR="002A48AD" w:rsidRPr="0036258B" w:rsidRDefault="002A48AD" w:rsidP="002A48AD">
            <w:pPr>
              <w:pStyle w:val="TAC"/>
              <w:rPr>
                <w:ins w:id="40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B71" w14:textId="77777777" w:rsidR="002A48AD" w:rsidRPr="0036258B" w:rsidRDefault="002A48AD" w:rsidP="002A48AD">
            <w:pPr>
              <w:pStyle w:val="TAC"/>
              <w:rPr>
                <w:ins w:id="41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9467" w14:textId="77777777" w:rsidR="002A48AD" w:rsidRPr="0036258B" w:rsidRDefault="002A48AD" w:rsidP="002A48AD">
            <w:pPr>
              <w:pStyle w:val="TAC"/>
              <w:rPr>
                <w:ins w:id="411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11E7" w14:textId="77777777" w:rsidR="002A48AD" w:rsidRPr="0036258B" w:rsidRDefault="002A48AD" w:rsidP="002A48AD">
            <w:pPr>
              <w:pStyle w:val="TAC"/>
              <w:rPr>
                <w:ins w:id="412" w:author="Amy TAO" w:date="2024-02-10T21:33:00Z"/>
              </w:rPr>
            </w:pPr>
          </w:p>
        </w:tc>
      </w:tr>
      <w:tr w:rsidR="002A48AD" w:rsidRPr="0036258B" w14:paraId="1C503C55" w14:textId="77777777" w:rsidTr="002A48AD">
        <w:trPr>
          <w:cantSplit/>
          <w:jc w:val="center"/>
          <w:ins w:id="41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C35" w14:textId="4D274246" w:rsidR="002A48AD" w:rsidRPr="0036258B" w:rsidRDefault="002A48AD" w:rsidP="002A48AD">
            <w:pPr>
              <w:pStyle w:val="TAL"/>
              <w:rPr>
                <w:ins w:id="414" w:author="Amy TAO" w:date="2024-02-10T21:33:00Z"/>
              </w:rPr>
            </w:pPr>
            <w:ins w:id="415" w:author="Amy TAO" w:date="2024-02-10T21:33:00Z">
              <w:r w:rsidRPr="0036258B">
                <w:t>CA_5A-17A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9B5B" w14:textId="76265683" w:rsidR="002A48AD" w:rsidRPr="0036258B" w:rsidRDefault="002A48AD" w:rsidP="002A48AD">
            <w:pPr>
              <w:pStyle w:val="TAC"/>
              <w:rPr>
                <w:ins w:id="416" w:author="Amy TAO" w:date="2024-02-10T21:33:00Z"/>
              </w:rPr>
            </w:pPr>
            <w:ins w:id="417" w:author="Amy TAO" w:date="2024-02-10T21:33:00Z">
              <w:r w:rsidRPr="0036258B"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E6E0" w14:textId="77777777" w:rsidR="002A48AD" w:rsidRPr="0036258B" w:rsidRDefault="002A48AD" w:rsidP="002A48AD">
            <w:pPr>
              <w:pStyle w:val="TAC"/>
              <w:rPr>
                <w:ins w:id="41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D9BE" w14:textId="77777777" w:rsidR="002A48AD" w:rsidRPr="0036258B" w:rsidRDefault="002A48AD" w:rsidP="002A48AD">
            <w:pPr>
              <w:pStyle w:val="TAC"/>
              <w:rPr>
                <w:ins w:id="41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AF7" w14:textId="77777777" w:rsidR="002A48AD" w:rsidRPr="0036258B" w:rsidRDefault="002A48AD" w:rsidP="002A48AD">
            <w:pPr>
              <w:pStyle w:val="TAC"/>
              <w:rPr>
                <w:ins w:id="420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1A21" w14:textId="77777777" w:rsidR="002A48AD" w:rsidRPr="0036258B" w:rsidRDefault="002A48AD" w:rsidP="002A48AD">
            <w:pPr>
              <w:pStyle w:val="TAC"/>
              <w:rPr>
                <w:ins w:id="421" w:author="Amy TAO" w:date="2024-02-10T21:33:00Z"/>
              </w:rPr>
            </w:pPr>
          </w:p>
        </w:tc>
      </w:tr>
      <w:tr w:rsidR="002A48AD" w:rsidRPr="0036258B" w14:paraId="268EF383" w14:textId="77777777" w:rsidTr="002A48AD">
        <w:trPr>
          <w:cantSplit/>
          <w:jc w:val="center"/>
          <w:ins w:id="42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6BC3" w14:textId="5520A5E1" w:rsidR="002A48AD" w:rsidRPr="0036258B" w:rsidRDefault="002A48AD" w:rsidP="002A48AD">
            <w:pPr>
              <w:pStyle w:val="TAL"/>
              <w:rPr>
                <w:ins w:id="423" w:author="Amy TAO" w:date="2024-02-10T21:33:00Z"/>
              </w:rPr>
            </w:pPr>
            <w:ins w:id="424" w:author="Amy TAO" w:date="2024-02-10T21:33:00Z">
              <w:r w:rsidRPr="0036258B">
                <w:rPr>
                  <w:lang w:eastAsia="zh-CN"/>
                </w:rPr>
                <w:t>CA_5A-25A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CE89" w14:textId="608898E7" w:rsidR="002A48AD" w:rsidRPr="0036258B" w:rsidRDefault="002A48AD" w:rsidP="002A48AD">
            <w:pPr>
              <w:pStyle w:val="TAC"/>
              <w:rPr>
                <w:ins w:id="425" w:author="Amy TAO" w:date="2024-02-10T21:33:00Z"/>
              </w:rPr>
            </w:pPr>
            <w:ins w:id="426" w:author="Amy TAO" w:date="2024-02-10T21:33:00Z">
              <w:r w:rsidRPr="0036258B">
                <w:rPr>
                  <w:lang w:eastAsia="zh-CN"/>
                </w:rPr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E8A" w14:textId="77777777" w:rsidR="002A48AD" w:rsidRPr="0036258B" w:rsidRDefault="002A48AD" w:rsidP="002A48AD">
            <w:pPr>
              <w:pStyle w:val="TAC"/>
              <w:rPr>
                <w:ins w:id="42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C5C6" w14:textId="77777777" w:rsidR="002A48AD" w:rsidRPr="0036258B" w:rsidRDefault="002A48AD" w:rsidP="002A48AD">
            <w:pPr>
              <w:pStyle w:val="TAC"/>
              <w:rPr>
                <w:ins w:id="42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F4E6" w14:textId="77777777" w:rsidR="002A48AD" w:rsidRPr="0036258B" w:rsidRDefault="002A48AD" w:rsidP="002A48AD">
            <w:pPr>
              <w:pStyle w:val="TAC"/>
              <w:rPr>
                <w:ins w:id="429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FB2" w14:textId="77777777" w:rsidR="002A48AD" w:rsidRPr="0036258B" w:rsidRDefault="002A48AD" w:rsidP="002A48AD">
            <w:pPr>
              <w:pStyle w:val="TAC"/>
              <w:rPr>
                <w:ins w:id="430" w:author="Amy TAO" w:date="2024-02-10T21:33:00Z"/>
              </w:rPr>
            </w:pPr>
          </w:p>
        </w:tc>
      </w:tr>
      <w:tr w:rsidR="002A48AD" w:rsidRPr="0036258B" w14:paraId="700F0126" w14:textId="77777777" w:rsidTr="002A48AD">
        <w:trPr>
          <w:cantSplit/>
          <w:jc w:val="center"/>
          <w:ins w:id="43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200" w14:textId="0AABF409" w:rsidR="002A48AD" w:rsidRPr="0036258B" w:rsidRDefault="002A48AD" w:rsidP="002A48AD">
            <w:pPr>
              <w:pStyle w:val="TAL"/>
              <w:rPr>
                <w:ins w:id="432" w:author="Amy TAO" w:date="2024-02-10T21:33:00Z"/>
                <w:lang w:eastAsia="zh-CN"/>
              </w:rPr>
            </w:pPr>
            <w:ins w:id="433" w:author="Amy TAO" w:date="2024-02-10T21:33:00Z">
              <w:r w:rsidRPr="0036258B">
                <w:rPr>
                  <w:lang w:eastAsia="zh-CN"/>
                </w:rPr>
                <w:t>CA_5A-29A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8629" w14:textId="01BDC009" w:rsidR="002A48AD" w:rsidRPr="0036258B" w:rsidRDefault="002A48AD" w:rsidP="002A48AD">
            <w:pPr>
              <w:pStyle w:val="TAC"/>
              <w:rPr>
                <w:ins w:id="434" w:author="Amy TAO" w:date="2024-02-10T21:33:00Z"/>
                <w:lang w:eastAsia="zh-CN"/>
              </w:rPr>
            </w:pPr>
            <w:ins w:id="435" w:author="Amy TAO" w:date="2024-02-10T21:33:00Z">
              <w:r w:rsidRPr="0036258B">
                <w:rPr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CC5" w14:textId="77777777" w:rsidR="002A48AD" w:rsidRPr="0036258B" w:rsidRDefault="002A48AD" w:rsidP="002A48AD">
            <w:pPr>
              <w:pStyle w:val="TAC"/>
              <w:rPr>
                <w:ins w:id="43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9E4B" w14:textId="77777777" w:rsidR="002A48AD" w:rsidRPr="0036258B" w:rsidRDefault="002A48AD" w:rsidP="002A48AD">
            <w:pPr>
              <w:pStyle w:val="TAC"/>
              <w:rPr>
                <w:ins w:id="43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D17" w14:textId="77777777" w:rsidR="002A48AD" w:rsidRPr="0036258B" w:rsidRDefault="002A48AD" w:rsidP="002A48AD">
            <w:pPr>
              <w:pStyle w:val="TAC"/>
              <w:rPr>
                <w:ins w:id="438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86AB" w14:textId="77777777" w:rsidR="002A48AD" w:rsidRPr="0036258B" w:rsidRDefault="002A48AD" w:rsidP="002A48AD">
            <w:pPr>
              <w:pStyle w:val="TAC"/>
              <w:rPr>
                <w:ins w:id="439" w:author="Amy TAO" w:date="2024-02-10T21:33:00Z"/>
              </w:rPr>
            </w:pPr>
          </w:p>
        </w:tc>
      </w:tr>
      <w:tr w:rsidR="002A48AD" w:rsidRPr="0036258B" w14:paraId="61A04FBA" w14:textId="77777777" w:rsidTr="002A48AD">
        <w:trPr>
          <w:cantSplit/>
          <w:jc w:val="center"/>
          <w:ins w:id="44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0AB" w14:textId="5E1F8CDA" w:rsidR="002A48AD" w:rsidRPr="0036258B" w:rsidRDefault="002A48AD" w:rsidP="002A48AD">
            <w:pPr>
              <w:pStyle w:val="TAL"/>
              <w:rPr>
                <w:ins w:id="441" w:author="Amy TAO" w:date="2024-02-10T21:33:00Z"/>
                <w:lang w:eastAsia="zh-CN"/>
              </w:rPr>
            </w:pPr>
            <w:ins w:id="442" w:author="Amy TAO" w:date="2024-02-10T21:33:00Z">
              <w:r w:rsidRPr="0036258B">
                <w:t>CA_5A-30A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6F94" w14:textId="7B6B8034" w:rsidR="002A48AD" w:rsidRPr="0036258B" w:rsidRDefault="002A48AD" w:rsidP="002A48AD">
            <w:pPr>
              <w:pStyle w:val="TAC"/>
              <w:rPr>
                <w:ins w:id="443" w:author="Amy TAO" w:date="2024-02-10T21:33:00Z"/>
                <w:lang w:eastAsia="zh-CN"/>
              </w:rPr>
            </w:pPr>
            <w:ins w:id="444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A58" w14:textId="77777777" w:rsidR="002A48AD" w:rsidRPr="0036258B" w:rsidRDefault="002A48AD" w:rsidP="002A48AD">
            <w:pPr>
              <w:pStyle w:val="TAC"/>
              <w:rPr>
                <w:ins w:id="44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62D2" w14:textId="77777777" w:rsidR="002A48AD" w:rsidRPr="0036258B" w:rsidRDefault="002A48AD" w:rsidP="002A48AD">
            <w:pPr>
              <w:pStyle w:val="TAC"/>
              <w:rPr>
                <w:ins w:id="44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FC9D" w14:textId="77777777" w:rsidR="002A48AD" w:rsidRPr="0036258B" w:rsidRDefault="002A48AD" w:rsidP="002A48AD">
            <w:pPr>
              <w:pStyle w:val="TAC"/>
              <w:rPr>
                <w:ins w:id="447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336" w14:textId="77777777" w:rsidR="002A48AD" w:rsidRPr="0036258B" w:rsidRDefault="002A48AD" w:rsidP="002A48AD">
            <w:pPr>
              <w:pStyle w:val="TAC"/>
              <w:rPr>
                <w:ins w:id="448" w:author="Amy TAO" w:date="2024-02-10T21:33:00Z"/>
              </w:rPr>
            </w:pPr>
          </w:p>
        </w:tc>
      </w:tr>
      <w:tr w:rsidR="002A48AD" w:rsidRPr="0036258B" w14:paraId="76B91805" w14:textId="77777777" w:rsidTr="002A48AD">
        <w:trPr>
          <w:cantSplit/>
          <w:jc w:val="center"/>
          <w:ins w:id="44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FF8" w14:textId="35DB6F2E" w:rsidR="002A48AD" w:rsidRPr="0036258B" w:rsidRDefault="002A48AD" w:rsidP="002A48AD">
            <w:pPr>
              <w:pStyle w:val="TAL"/>
              <w:rPr>
                <w:ins w:id="450" w:author="Amy TAO" w:date="2024-02-10T21:33:00Z"/>
              </w:rPr>
            </w:pPr>
            <w:ins w:id="451" w:author="Amy TAO" w:date="2024-02-10T21:33:00Z">
              <w:r w:rsidRPr="0036258B">
                <w:rPr>
                  <w:lang w:eastAsia="zh-CN"/>
                </w:rPr>
                <w:t>CA_5A-40A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4F4B" w14:textId="3E44F8D3" w:rsidR="002A48AD" w:rsidRPr="0036258B" w:rsidRDefault="002A48AD" w:rsidP="002A48AD">
            <w:pPr>
              <w:pStyle w:val="TAC"/>
              <w:rPr>
                <w:ins w:id="452" w:author="Amy TAO" w:date="2024-02-10T21:33:00Z"/>
              </w:rPr>
            </w:pPr>
            <w:ins w:id="453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ADB1" w14:textId="77777777" w:rsidR="002A48AD" w:rsidRPr="0036258B" w:rsidRDefault="002A48AD" w:rsidP="002A48AD">
            <w:pPr>
              <w:pStyle w:val="TAC"/>
              <w:rPr>
                <w:ins w:id="45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10AD" w14:textId="77777777" w:rsidR="002A48AD" w:rsidRPr="0036258B" w:rsidRDefault="002A48AD" w:rsidP="002A48AD">
            <w:pPr>
              <w:pStyle w:val="TAC"/>
              <w:rPr>
                <w:ins w:id="45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196" w14:textId="77777777" w:rsidR="002A48AD" w:rsidRPr="0036258B" w:rsidRDefault="002A48AD" w:rsidP="002A48AD">
            <w:pPr>
              <w:pStyle w:val="TAC"/>
              <w:rPr>
                <w:ins w:id="456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CA5" w14:textId="77777777" w:rsidR="002A48AD" w:rsidRPr="0036258B" w:rsidRDefault="002A48AD" w:rsidP="002A48AD">
            <w:pPr>
              <w:pStyle w:val="TAC"/>
              <w:rPr>
                <w:ins w:id="457" w:author="Amy TAO" w:date="2024-02-10T21:33:00Z"/>
              </w:rPr>
            </w:pPr>
          </w:p>
        </w:tc>
      </w:tr>
      <w:tr w:rsidR="002A48AD" w:rsidRPr="0036258B" w14:paraId="617C3325" w14:textId="77777777" w:rsidTr="002A48AD">
        <w:trPr>
          <w:cantSplit/>
          <w:jc w:val="center"/>
          <w:ins w:id="45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0FB7" w14:textId="74C306CD" w:rsidR="002A48AD" w:rsidRPr="0036258B" w:rsidRDefault="002A48AD" w:rsidP="002A48AD">
            <w:pPr>
              <w:pStyle w:val="TAL"/>
              <w:rPr>
                <w:ins w:id="459" w:author="Amy TAO" w:date="2024-02-10T21:33:00Z"/>
                <w:lang w:eastAsia="zh-CN"/>
              </w:rPr>
            </w:pPr>
            <w:ins w:id="460" w:author="Amy TAO" w:date="2024-02-10T21:33:00Z">
              <w:r w:rsidRPr="0036258B">
                <w:rPr>
                  <w:lang w:eastAsia="zh-CN"/>
                </w:rPr>
                <w:t>CA_5A-40C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FB8" w14:textId="78E8EA0B" w:rsidR="002A48AD" w:rsidRPr="0036258B" w:rsidRDefault="002A48AD" w:rsidP="002A48AD">
            <w:pPr>
              <w:pStyle w:val="TAC"/>
              <w:rPr>
                <w:ins w:id="461" w:author="Amy TAO" w:date="2024-02-10T21:33:00Z"/>
              </w:rPr>
            </w:pPr>
            <w:ins w:id="462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C9CB" w14:textId="77777777" w:rsidR="002A48AD" w:rsidRPr="0036258B" w:rsidRDefault="002A48AD" w:rsidP="002A48AD">
            <w:pPr>
              <w:pStyle w:val="TAC"/>
              <w:rPr>
                <w:ins w:id="46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45A3" w14:textId="77777777" w:rsidR="002A48AD" w:rsidRPr="0036258B" w:rsidRDefault="002A48AD" w:rsidP="002A48AD">
            <w:pPr>
              <w:pStyle w:val="TAC"/>
              <w:rPr>
                <w:ins w:id="46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76B4" w14:textId="77777777" w:rsidR="002A48AD" w:rsidRPr="0036258B" w:rsidRDefault="002A48AD" w:rsidP="002A48AD">
            <w:pPr>
              <w:pStyle w:val="TAC"/>
              <w:rPr>
                <w:ins w:id="465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DDC" w14:textId="77777777" w:rsidR="002A48AD" w:rsidRPr="0036258B" w:rsidRDefault="002A48AD" w:rsidP="002A48AD">
            <w:pPr>
              <w:pStyle w:val="TAC"/>
              <w:rPr>
                <w:ins w:id="466" w:author="Amy TAO" w:date="2024-02-10T21:33:00Z"/>
              </w:rPr>
            </w:pPr>
          </w:p>
        </w:tc>
      </w:tr>
      <w:tr w:rsidR="002A48AD" w:rsidRPr="0036258B" w14:paraId="7202DE8F" w14:textId="77777777" w:rsidTr="002A48AD">
        <w:trPr>
          <w:cantSplit/>
          <w:jc w:val="center"/>
          <w:ins w:id="46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EF0" w14:textId="73210A8F" w:rsidR="002A48AD" w:rsidRPr="0036258B" w:rsidRDefault="002A48AD" w:rsidP="002A48AD">
            <w:pPr>
              <w:pStyle w:val="TAL"/>
              <w:rPr>
                <w:ins w:id="468" w:author="Amy TAO" w:date="2024-02-10T21:33:00Z"/>
                <w:lang w:eastAsia="zh-CN"/>
              </w:rPr>
            </w:pPr>
            <w:ins w:id="469" w:author="Amy TAO" w:date="2024-02-10T21:33:00Z">
              <w:r w:rsidRPr="0036258B">
                <w:rPr>
                  <w:lang w:eastAsia="zh-CN"/>
                </w:rPr>
                <w:t>CA_5A-66A-66A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447C" w14:textId="559EFE78" w:rsidR="002A48AD" w:rsidRPr="0036258B" w:rsidRDefault="002A48AD" w:rsidP="002A48AD">
            <w:pPr>
              <w:pStyle w:val="TAC"/>
              <w:rPr>
                <w:ins w:id="470" w:author="Amy TAO" w:date="2024-02-10T21:33:00Z"/>
              </w:rPr>
            </w:pPr>
            <w:ins w:id="471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4D6" w14:textId="77777777" w:rsidR="002A48AD" w:rsidRPr="0036258B" w:rsidRDefault="002A48AD" w:rsidP="002A48AD">
            <w:pPr>
              <w:pStyle w:val="TAC"/>
              <w:rPr>
                <w:ins w:id="47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CC6" w14:textId="77777777" w:rsidR="002A48AD" w:rsidRPr="0036258B" w:rsidRDefault="002A48AD" w:rsidP="002A48AD">
            <w:pPr>
              <w:pStyle w:val="TAC"/>
              <w:rPr>
                <w:ins w:id="47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942" w14:textId="77777777" w:rsidR="002A48AD" w:rsidRPr="0036258B" w:rsidRDefault="002A48AD" w:rsidP="002A48AD">
            <w:pPr>
              <w:pStyle w:val="TAC"/>
              <w:rPr>
                <w:ins w:id="474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6761" w14:textId="77777777" w:rsidR="002A48AD" w:rsidRPr="0036258B" w:rsidRDefault="002A48AD" w:rsidP="002A48AD">
            <w:pPr>
              <w:pStyle w:val="TAC"/>
              <w:rPr>
                <w:ins w:id="475" w:author="Amy TAO" w:date="2024-02-10T21:33:00Z"/>
              </w:rPr>
            </w:pPr>
          </w:p>
        </w:tc>
      </w:tr>
      <w:tr w:rsidR="002A48AD" w:rsidRPr="0036258B" w14:paraId="360C1EC9" w14:textId="77777777" w:rsidTr="002A48AD">
        <w:trPr>
          <w:cantSplit/>
          <w:jc w:val="center"/>
          <w:ins w:id="47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DFE9" w14:textId="0A05D007" w:rsidR="002A48AD" w:rsidRPr="0036258B" w:rsidRDefault="002A48AD" w:rsidP="002A48AD">
            <w:pPr>
              <w:pStyle w:val="TAL"/>
              <w:rPr>
                <w:ins w:id="477" w:author="Amy TAO" w:date="2024-02-10T21:33:00Z"/>
                <w:lang w:eastAsia="zh-CN"/>
              </w:rPr>
            </w:pPr>
            <w:ins w:id="478" w:author="Amy TAO" w:date="2024-02-10T21:33:00Z">
              <w:r w:rsidRPr="0036258B">
                <w:t>CA_5</w:t>
              </w:r>
              <w:r w:rsidRPr="0036258B">
                <w:rPr>
                  <w:lang w:eastAsia="zh-TW"/>
                </w:rPr>
                <w:t>B</w:t>
              </w:r>
              <w:r w:rsidRPr="0036258B">
                <w:t>-30A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A997" w14:textId="1C0A4934" w:rsidR="002A48AD" w:rsidRPr="0036258B" w:rsidRDefault="002A48AD" w:rsidP="002A48AD">
            <w:pPr>
              <w:pStyle w:val="TAC"/>
              <w:rPr>
                <w:ins w:id="479" w:author="Amy TAO" w:date="2024-02-10T21:33:00Z"/>
              </w:rPr>
            </w:pPr>
            <w:ins w:id="480" w:author="Amy TAO" w:date="2024-02-10T21:33:00Z">
              <w:r w:rsidRPr="0036258B">
                <w:t>Rel-1</w:t>
              </w:r>
              <w:r w:rsidRPr="0036258B">
                <w:rPr>
                  <w:lang w:eastAsia="zh-TW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C551" w14:textId="77777777" w:rsidR="002A48AD" w:rsidRPr="0036258B" w:rsidRDefault="002A48AD" w:rsidP="002A48AD">
            <w:pPr>
              <w:pStyle w:val="TAC"/>
              <w:rPr>
                <w:ins w:id="48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AEDB" w14:textId="77777777" w:rsidR="002A48AD" w:rsidRPr="0036258B" w:rsidRDefault="002A48AD" w:rsidP="002A48AD">
            <w:pPr>
              <w:pStyle w:val="TAC"/>
              <w:rPr>
                <w:ins w:id="48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0046" w14:textId="77777777" w:rsidR="002A48AD" w:rsidRPr="0036258B" w:rsidRDefault="002A48AD" w:rsidP="002A48AD">
            <w:pPr>
              <w:pStyle w:val="TAC"/>
              <w:rPr>
                <w:ins w:id="483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2286" w14:textId="77777777" w:rsidR="002A48AD" w:rsidRPr="0036258B" w:rsidRDefault="002A48AD" w:rsidP="002A48AD">
            <w:pPr>
              <w:pStyle w:val="TAC"/>
              <w:rPr>
                <w:ins w:id="484" w:author="Amy TAO" w:date="2024-02-10T21:33:00Z"/>
              </w:rPr>
            </w:pPr>
          </w:p>
        </w:tc>
      </w:tr>
      <w:tr w:rsidR="002A48AD" w:rsidRPr="0036258B" w14:paraId="058CC32C" w14:textId="77777777" w:rsidTr="002A48AD">
        <w:trPr>
          <w:cantSplit/>
          <w:jc w:val="center"/>
          <w:ins w:id="48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D0D0" w14:textId="04282529" w:rsidR="002A48AD" w:rsidRPr="0036258B" w:rsidRDefault="002A48AD" w:rsidP="002A48AD">
            <w:pPr>
              <w:pStyle w:val="TAL"/>
              <w:rPr>
                <w:ins w:id="486" w:author="Amy TAO" w:date="2024-02-10T21:33:00Z"/>
              </w:rPr>
            </w:pPr>
            <w:ins w:id="487" w:author="Amy TAO" w:date="2024-02-10T21:33:00Z">
              <w:r w:rsidRPr="0036258B">
                <w:t>CA_5</w:t>
              </w:r>
              <w:r w:rsidRPr="0036258B">
                <w:rPr>
                  <w:lang w:eastAsia="zh-TW"/>
                </w:rPr>
                <w:t>B</w:t>
              </w:r>
              <w:r w:rsidRPr="0036258B">
                <w:t>-</w:t>
              </w:r>
              <w:r w:rsidRPr="0036258B">
                <w:rPr>
                  <w:lang w:eastAsia="zh-TW"/>
                </w:rPr>
                <w:t>66</w:t>
              </w:r>
              <w:r w:rsidRPr="0036258B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9FF8" w14:textId="132655E3" w:rsidR="002A48AD" w:rsidRPr="0036258B" w:rsidRDefault="002A48AD" w:rsidP="002A48AD">
            <w:pPr>
              <w:pStyle w:val="TAC"/>
              <w:rPr>
                <w:ins w:id="488" w:author="Amy TAO" w:date="2024-02-10T21:33:00Z"/>
              </w:rPr>
            </w:pPr>
            <w:ins w:id="489" w:author="Amy TAO" w:date="2024-02-10T21:33:00Z">
              <w:r w:rsidRPr="0036258B">
                <w:t>Rel-1</w:t>
              </w:r>
              <w:r w:rsidRPr="0036258B">
                <w:rPr>
                  <w:lang w:eastAsia="zh-TW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AFDB" w14:textId="77777777" w:rsidR="002A48AD" w:rsidRPr="0036258B" w:rsidRDefault="002A48AD" w:rsidP="002A48AD">
            <w:pPr>
              <w:pStyle w:val="TAC"/>
              <w:rPr>
                <w:ins w:id="49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3854" w14:textId="77777777" w:rsidR="002A48AD" w:rsidRPr="0036258B" w:rsidRDefault="002A48AD" w:rsidP="002A48AD">
            <w:pPr>
              <w:pStyle w:val="TAC"/>
              <w:rPr>
                <w:ins w:id="49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CB34" w14:textId="77777777" w:rsidR="002A48AD" w:rsidRPr="0036258B" w:rsidRDefault="002A48AD" w:rsidP="002A48AD">
            <w:pPr>
              <w:pStyle w:val="TAC"/>
              <w:rPr>
                <w:ins w:id="492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57D0" w14:textId="77777777" w:rsidR="002A48AD" w:rsidRPr="0036258B" w:rsidRDefault="002A48AD" w:rsidP="002A48AD">
            <w:pPr>
              <w:pStyle w:val="TAC"/>
              <w:rPr>
                <w:ins w:id="493" w:author="Amy TAO" w:date="2024-02-10T21:33:00Z"/>
              </w:rPr>
            </w:pPr>
          </w:p>
        </w:tc>
      </w:tr>
      <w:tr w:rsidR="002A48AD" w:rsidRPr="0036258B" w14:paraId="49988091" w14:textId="77777777" w:rsidTr="002A48AD">
        <w:trPr>
          <w:cantSplit/>
          <w:jc w:val="center"/>
          <w:ins w:id="49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515C" w14:textId="7A891FAD" w:rsidR="002A48AD" w:rsidRPr="0036258B" w:rsidRDefault="002A48AD" w:rsidP="002A48AD">
            <w:pPr>
              <w:pStyle w:val="TAL"/>
              <w:rPr>
                <w:ins w:id="495" w:author="Amy TAO" w:date="2024-02-10T21:33:00Z"/>
              </w:rPr>
            </w:pPr>
            <w:ins w:id="496" w:author="Amy TAO" w:date="2024-02-10T21:33:00Z">
              <w:r w:rsidRPr="0036258B">
                <w:t>CA_5</w:t>
              </w:r>
              <w:r w:rsidRPr="0036258B">
                <w:rPr>
                  <w:lang w:eastAsia="zh-TW"/>
                </w:rPr>
                <w:t>B</w:t>
              </w:r>
              <w:r w:rsidRPr="0036258B">
                <w:t>-</w:t>
              </w:r>
              <w:r w:rsidRPr="0036258B">
                <w:rPr>
                  <w:lang w:eastAsia="zh-TW"/>
                </w:rPr>
                <w:t>66</w:t>
              </w:r>
              <w:r w:rsidRPr="0036258B">
                <w:t>A</w:t>
              </w:r>
              <w:r w:rsidRPr="0036258B">
                <w:rPr>
                  <w:lang w:eastAsia="zh-TW"/>
                </w:rPr>
                <w:t>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F969" w14:textId="79912A5A" w:rsidR="002A48AD" w:rsidRPr="0036258B" w:rsidRDefault="002A48AD" w:rsidP="002A48AD">
            <w:pPr>
              <w:pStyle w:val="TAC"/>
              <w:rPr>
                <w:ins w:id="497" w:author="Amy TAO" w:date="2024-02-10T21:33:00Z"/>
              </w:rPr>
            </w:pPr>
            <w:ins w:id="498" w:author="Amy TAO" w:date="2024-02-10T21:33:00Z">
              <w:r w:rsidRPr="0036258B">
                <w:t>Rel-1</w:t>
              </w:r>
              <w:r w:rsidRPr="0036258B">
                <w:rPr>
                  <w:lang w:eastAsia="zh-TW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374" w14:textId="77777777" w:rsidR="002A48AD" w:rsidRPr="0036258B" w:rsidRDefault="002A48AD" w:rsidP="002A48AD">
            <w:pPr>
              <w:pStyle w:val="TAC"/>
              <w:rPr>
                <w:ins w:id="49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9FD4" w14:textId="77777777" w:rsidR="002A48AD" w:rsidRPr="0036258B" w:rsidRDefault="002A48AD" w:rsidP="002A48AD">
            <w:pPr>
              <w:pStyle w:val="TAC"/>
              <w:rPr>
                <w:ins w:id="50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711" w14:textId="77777777" w:rsidR="002A48AD" w:rsidRPr="0036258B" w:rsidRDefault="002A48AD" w:rsidP="002A48AD">
            <w:pPr>
              <w:pStyle w:val="TAC"/>
              <w:rPr>
                <w:ins w:id="501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F2DA" w14:textId="77777777" w:rsidR="002A48AD" w:rsidRPr="0036258B" w:rsidRDefault="002A48AD" w:rsidP="002A48AD">
            <w:pPr>
              <w:pStyle w:val="TAC"/>
              <w:rPr>
                <w:ins w:id="502" w:author="Amy TAO" w:date="2024-02-10T21:33:00Z"/>
              </w:rPr>
            </w:pPr>
          </w:p>
        </w:tc>
      </w:tr>
      <w:tr w:rsidR="002A48AD" w:rsidRPr="0036258B" w14:paraId="7352D84D" w14:textId="77777777" w:rsidTr="002A48AD">
        <w:trPr>
          <w:cantSplit/>
          <w:jc w:val="center"/>
          <w:ins w:id="50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CE61" w14:textId="4C40F43D" w:rsidR="002A48AD" w:rsidRPr="0036258B" w:rsidRDefault="002A48AD" w:rsidP="002A48AD">
            <w:pPr>
              <w:pStyle w:val="TAL"/>
              <w:rPr>
                <w:ins w:id="504" w:author="Amy TAO" w:date="2024-02-10T21:33:00Z"/>
              </w:rPr>
            </w:pPr>
            <w:ins w:id="505" w:author="Amy TAO" w:date="2024-02-10T21:33:00Z">
              <w:r w:rsidRPr="0036258B">
                <w:t>CA_7A-8A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290B" w14:textId="72E6A225" w:rsidR="002A48AD" w:rsidRPr="0036258B" w:rsidRDefault="002A48AD" w:rsidP="002A48AD">
            <w:pPr>
              <w:pStyle w:val="TAC"/>
              <w:rPr>
                <w:ins w:id="506" w:author="Amy TAO" w:date="2024-02-10T21:33:00Z"/>
              </w:rPr>
            </w:pPr>
            <w:ins w:id="507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19C" w14:textId="77777777" w:rsidR="002A48AD" w:rsidRPr="0036258B" w:rsidRDefault="002A48AD" w:rsidP="002A48AD">
            <w:pPr>
              <w:pStyle w:val="TAC"/>
              <w:rPr>
                <w:ins w:id="50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9CF9" w14:textId="77777777" w:rsidR="002A48AD" w:rsidRPr="0036258B" w:rsidRDefault="002A48AD" w:rsidP="002A48AD">
            <w:pPr>
              <w:pStyle w:val="TAC"/>
              <w:rPr>
                <w:ins w:id="50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DAD" w14:textId="77777777" w:rsidR="002A48AD" w:rsidRPr="0036258B" w:rsidRDefault="002A48AD" w:rsidP="002A48AD">
            <w:pPr>
              <w:pStyle w:val="TAC"/>
              <w:rPr>
                <w:ins w:id="510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B02" w14:textId="77777777" w:rsidR="002A48AD" w:rsidRPr="0036258B" w:rsidRDefault="002A48AD" w:rsidP="002A48AD">
            <w:pPr>
              <w:pStyle w:val="TAC"/>
              <w:rPr>
                <w:ins w:id="511" w:author="Amy TAO" w:date="2024-02-10T21:33:00Z"/>
              </w:rPr>
            </w:pPr>
          </w:p>
        </w:tc>
      </w:tr>
      <w:tr w:rsidR="002A48AD" w:rsidRPr="0036258B" w14:paraId="6875E34D" w14:textId="77777777" w:rsidTr="002A48AD">
        <w:trPr>
          <w:cantSplit/>
          <w:jc w:val="center"/>
          <w:ins w:id="51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D141" w14:textId="0D9DE1C9" w:rsidR="002A48AD" w:rsidRPr="0036258B" w:rsidRDefault="002A48AD" w:rsidP="002A48AD">
            <w:pPr>
              <w:pStyle w:val="TAL"/>
              <w:rPr>
                <w:ins w:id="513" w:author="Amy TAO" w:date="2024-02-10T21:33:00Z"/>
              </w:rPr>
            </w:pPr>
            <w:ins w:id="514" w:author="Amy TAO" w:date="2024-02-10T21:33:00Z">
              <w:r w:rsidRPr="0036258B">
                <w:t>CA_7A-12A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7205" w14:textId="7CEB8334" w:rsidR="002A48AD" w:rsidRPr="0036258B" w:rsidRDefault="002A48AD" w:rsidP="002A48AD">
            <w:pPr>
              <w:pStyle w:val="TAC"/>
              <w:rPr>
                <w:ins w:id="515" w:author="Amy TAO" w:date="2024-02-10T21:33:00Z"/>
              </w:rPr>
            </w:pPr>
            <w:ins w:id="516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07A0" w14:textId="77777777" w:rsidR="002A48AD" w:rsidRPr="0036258B" w:rsidRDefault="002A48AD" w:rsidP="002A48AD">
            <w:pPr>
              <w:pStyle w:val="TAC"/>
              <w:rPr>
                <w:ins w:id="51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6ED9" w14:textId="77777777" w:rsidR="002A48AD" w:rsidRPr="0036258B" w:rsidRDefault="002A48AD" w:rsidP="002A48AD">
            <w:pPr>
              <w:pStyle w:val="TAC"/>
              <w:rPr>
                <w:ins w:id="51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6010" w14:textId="77777777" w:rsidR="002A48AD" w:rsidRPr="0036258B" w:rsidRDefault="002A48AD" w:rsidP="002A48AD">
            <w:pPr>
              <w:pStyle w:val="TAC"/>
              <w:rPr>
                <w:ins w:id="519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880" w14:textId="77777777" w:rsidR="002A48AD" w:rsidRPr="0036258B" w:rsidRDefault="002A48AD" w:rsidP="002A48AD">
            <w:pPr>
              <w:pStyle w:val="TAC"/>
              <w:rPr>
                <w:ins w:id="520" w:author="Amy TAO" w:date="2024-02-10T21:33:00Z"/>
              </w:rPr>
            </w:pPr>
          </w:p>
        </w:tc>
      </w:tr>
      <w:tr w:rsidR="002A48AD" w:rsidRPr="0036258B" w14:paraId="0A56DFC9" w14:textId="77777777" w:rsidTr="002A48AD">
        <w:trPr>
          <w:cantSplit/>
          <w:jc w:val="center"/>
          <w:ins w:id="52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8D66" w14:textId="41D3C9BB" w:rsidR="002A48AD" w:rsidRPr="0036258B" w:rsidRDefault="002A48AD" w:rsidP="002A48AD">
            <w:pPr>
              <w:pStyle w:val="TAL"/>
              <w:rPr>
                <w:ins w:id="522" w:author="Amy TAO" w:date="2024-02-10T21:33:00Z"/>
              </w:rPr>
            </w:pPr>
            <w:ins w:id="523" w:author="Amy TAO" w:date="2024-02-10T21:33:00Z">
              <w:r w:rsidRPr="0036258B">
                <w:rPr>
                  <w:lang w:eastAsia="zh-CN"/>
                </w:rPr>
                <w:t>CA_7A-20A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813" w14:textId="74EEEF1C" w:rsidR="002A48AD" w:rsidRPr="0036258B" w:rsidRDefault="002A48AD" w:rsidP="002A48AD">
            <w:pPr>
              <w:pStyle w:val="TAC"/>
              <w:rPr>
                <w:ins w:id="524" w:author="Amy TAO" w:date="2024-02-10T21:33:00Z"/>
              </w:rPr>
            </w:pPr>
            <w:ins w:id="525" w:author="Amy TAO" w:date="2024-02-10T21:33:00Z">
              <w:r w:rsidRPr="0036258B">
                <w:rPr>
                  <w:lang w:eastAsia="zh-CN"/>
                </w:rPr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876" w14:textId="77777777" w:rsidR="002A48AD" w:rsidRPr="0036258B" w:rsidRDefault="002A48AD" w:rsidP="002A48AD">
            <w:pPr>
              <w:pStyle w:val="TAC"/>
              <w:rPr>
                <w:ins w:id="52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AC41" w14:textId="77777777" w:rsidR="002A48AD" w:rsidRPr="0036258B" w:rsidRDefault="002A48AD" w:rsidP="002A48AD">
            <w:pPr>
              <w:pStyle w:val="TAC"/>
              <w:rPr>
                <w:ins w:id="52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4BC" w14:textId="77777777" w:rsidR="002A48AD" w:rsidRPr="0036258B" w:rsidRDefault="002A48AD" w:rsidP="002A48AD">
            <w:pPr>
              <w:pStyle w:val="TAC"/>
              <w:rPr>
                <w:ins w:id="528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8FD6" w14:textId="77777777" w:rsidR="002A48AD" w:rsidRPr="0036258B" w:rsidRDefault="002A48AD" w:rsidP="002A48AD">
            <w:pPr>
              <w:pStyle w:val="TAC"/>
              <w:rPr>
                <w:ins w:id="529" w:author="Amy TAO" w:date="2024-02-10T21:33:00Z"/>
              </w:rPr>
            </w:pPr>
          </w:p>
        </w:tc>
      </w:tr>
      <w:tr w:rsidR="002A48AD" w:rsidRPr="0036258B" w14:paraId="1DADF329" w14:textId="77777777" w:rsidTr="002A48AD">
        <w:trPr>
          <w:cantSplit/>
          <w:jc w:val="center"/>
          <w:ins w:id="53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4309" w14:textId="35562BBC" w:rsidR="002A48AD" w:rsidRPr="0036258B" w:rsidRDefault="002A48AD" w:rsidP="002A48AD">
            <w:pPr>
              <w:pStyle w:val="TAL"/>
              <w:rPr>
                <w:ins w:id="531" w:author="Amy TAO" w:date="2024-02-10T21:33:00Z"/>
                <w:lang w:eastAsia="zh-CN"/>
              </w:rPr>
            </w:pPr>
            <w:ins w:id="532" w:author="Amy TAO" w:date="2024-02-10T21:33:00Z">
              <w:r w:rsidRPr="0036258B">
                <w:rPr>
                  <w:lang w:eastAsia="zh-CN"/>
                </w:rPr>
                <w:t>CA_7A-22A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50D" w14:textId="45D89BD8" w:rsidR="002A48AD" w:rsidRPr="0036258B" w:rsidRDefault="002A48AD" w:rsidP="002A48AD">
            <w:pPr>
              <w:pStyle w:val="TAC"/>
              <w:rPr>
                <w:ins w:id="533" w:author="Amy TAO" w:date="2024-02-10T21:33:00Z"/>
                <w:lang w:eastAsia="zh-CN"/>
              </w:rPr>
            </w:pPr>
            <w:ins w:id="534" w:author="Amy TAO" w:date="2024-02-10T21:33:00Z">
              <w:r w:rsidRPr="0036258B">
                <w:rPr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2F6" w14:textId="77777777" w:rsidR="002A48AD" w:rsidRPr="0036258B" w:rsidRDefault="002A48AD" w:rsidP="002A48AD">
            <w:pPr>
              <w:pStyle w:val="TAC"/>
              <w:rPr>
                <w:ins w:id="53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CE6" w14:textId="77777777" w:rsidR="002A48AD" w:rsidRPr="0036258B" w:rsidRDefault="002A48AD" w:rsidP="002A48AD">
            <w:pPr>
              <w:pStyle w:val="TAC"/>
              <w:rPr>
                <w:ins w:id="53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8BD4" w14:textId="77777777" w:rsidR="002A48AD" w:rsidRPr="0036258B" w:rsidRDefault="002A48AD" w:rsidP="002A48AD">
            <w:pPr>
              <w:pStyle w:val="TAC"/>
              <w:rPr>
                <w:ins w:id="537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074D" w14:textId="77777777" w:rsidR="002A48AD" w:rsidRPr="0036258B" w:rsidRDefault="002A48AD" w:rsidP="002A48AD">
            <w:pPr>
              <w:pStyle w:val="TAC"/>
              <w:rPr>
                <w:ins w:id="538" w:author="Amy TAO" w:date="2024-02-10T21:33:00Z"/>
              </w:rPr>
            </w:pPr>
          </w:p>
        </w:tc>
      </w:tr>
      <w:tr w:rsidR="002A48AD" w:rsidRPr="0036258B" w14:paraId="29C7ADA2" w14:textId="77777777" w:rsidTr="002A48AD">
        <w:trPr>
          <w:cantSplit/>
          <w:jc w:val="center"/>
          <w:ins w:id="53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C3D0" w14:textId="6C5CE502" w:rsidR="002A48AD" w:rsidRPr="0036258B" w:rsidRDefault="002A48AD" w:rsidP="002A48AD">
            <w:pPr>
              <w:pStyle w:val="TAL"/>
              <w:rPr>
                <w:ins w:id="540" w:author="Amy TAO" w:date="2024-02-10T21:33:00Z"/>
                <w:lang w:eastAsia="zh-CN"/>
              </w:rPr>
            </w:pPr>
            <w:ins w:id="541" w:author="Amy TAO" w:date="2024-02-10T21:33:00Z">
              <w:r w:rsidRPr="0036258B">
                <w:rPr>
                  <w:lang w:eastAsia="zh-CN"/>
                </w:rPr>
                <w:t>CA_7A-28A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880" w14:textId="42CA70AB" w:rsidR="002A48AD" w:rsidRPr="0036258B" w:rsidRDefault="002A48AD" w:rsidP="002A48AD">
            <w:pPr>
              <w:pStyle w:val="TAC"/>
              <w:rPr>
                <w:ins w:id="542" w:author="Amy TAO" w:date="2024-02-10T21:33:00Z"/>
                <w:lang w:eastAsia="zh-CN"/>
              </w:rPr>
            </w:pPr>
            <w:ins w:id="543" w:author="Amy TAO" w:date="2024-02-10T21:33:00Z">
              <w:r w:rsidRPr="0036258B">
                <w:rPr>
                  <w:lang w:eastAsia="zh-CN"/>
                </w:rPr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3D1" w14:textId="77777777" w:rsidR="002A48AD" w:rsidRPr="0036258B" w:rsidRDefault="002A48AD" w:rsidP="002A48AD">
            <w:pPr>
              <w:pStyle w:val="TAC"/>
              <w:rPr>
                <w:ins w:id="54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2295" w14:textId="77777777" w:rsidR="002A48AD" w:rsidRPr="0036258B" w:rsidRDefault="002A48AD" w:rsidP="002A48AD">
            <w:pPr>
              <w:pStyle w:val="TAC"/>
              <w:rPr>
                <w:ins w:id="54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76CF" w14:textId="77777777" w:rsidR="002A48AD" w:rsidRPr="0036258B" w:rsidRDefault="002A48AD" w:rsidP="002A48AD">
            <w:pPr>
              <w:pStyle w:val="TAC"/>
              <w:rPr>
                <w:ins w:id="546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461" w14:textId="77777777" w:rsidR="002A48AD" w:rsidRPr="0036258B" w:rsidRDefault="002A48AD" w:rsidP="002A48AD">
            <w:pPr>
              <w:pStyle w:val="TAC"/>
              <w:rPr>
                <w:ins w:id="547" w:author="Amy TAO" w:date="2024-02-10T21:33:00Z"/>
              </w:rPr>
            </w:pPr>
          </w:p>
        </w:tc>
      </w:tr>
      <w:tr w:rsidR="002A48AD" w:rsidRPr="0036258B" w14:paraId="691AF430" w14:textId="77777777" w:rsidTr="002A48AD">
        <w:trPr>
          <w:cantSplit/>
          <w:jc w:val="center"/>
          <w:ins w:id="54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9397" w14:textId="4A16B68B" w:rsidR="002A48AD" w:rsidRPr="0036258B" w:rsidRDefault="002A48AD" w:rsidP="002A48AD">
            <w:pPr>
              <w:pStyle w:val="TAL"/>
              <w:rPr>
                <w:ins w:id="549" w:author="Amy TAO" w:date="2024-02-10T21:33:00Z"/>
                <w:lang w:eastAsia="zh-CN"/>
              </w:rPr>
            </w:pPr>
            <w:ins w:id="550" w:author="Amy TAO" w:date="2024-02-10T21:33:00Z">
              <w:r w:rsidRPr="0036258B">
                <w:rPr>
                  <w:lang w:eastAsia="zh-CN"/>
                </w:rPr>
                <w:t>CA_7B-28A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C48C" w14:textId="6465DBEB" w:rsidR="002A48AD" w:rsidRPr="0036258B" w:rsidRDefault="002A48AD" w:rsidP="002A48AD">
            <w:pPr>
              <w:pStyle w:val="TAC"/>
              <w:rPr>
                <w:ins w:id="551" w:author="Amy TAO" w:date="2024-02-10T21:33:00Z"/>
                <w:lang w:eastAsia="zh-CN"/>
              </w:rPr>
            </w:pPr>
            <w:ins w:id="552" w:author="Amy TAO" w:date="2024-02-10T21:33:00Z">
              <w:r w:rsidRPr="0036258B">
                <w:rPr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0DA5" w14:textId="77777777" w:rsidR="002A48AD" w:rsidRPr="0036258B" w:rsidRDefault="002A48AD" w:rsidP="002A48AD">
            <w:pPr>
              <w:pStyle w:val="TAC"/>
              <w:rPr>
                <w:ins w:id="55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442A" w14:textId="77777777" w:rsidR="002A48AD" w:rsidRPr="0036258B" w:rsidRDefault="002A48AD" w:rsidP="002A48AD">
            <w:pPr>
              <w:pStyle w:val="TAC"/>
              <w:rPr>
                <w:ins w:id="55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D534" w14:textId="77777777" w:rsidR="002A48AD" w:rsidRPr="0036258B" w:rsidRDefault="002A48AD" w:rsidP="002A48AD">
            <w:pPr>
              <w:pStyle w:val="TAC"/>
              <w:rPr>
                <w:ins w:id="555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EC7B" w14:textId="77777777" w:rsidR="002A48AD" w:rsidRPr="0036258B" w:rsidRDefault="002A48AD" w:rsidP="002A48AD">
            <w:pPr>
              <w:pStyle w:val="TAC"/>
              <w:rPr>
                <w:ins w:id="556" w:author="Amy TAO" w:date="2024-02-10T21:33:00Z"/>
              </w:rPr>
            </w:pPr>
          </w:p>
        </w:tc>
      </w:tr>
      <w:tr w:rsidR="002A48AD" w:rsidRPr="0036258B" w14:paraId="305F1E2E" w14:textId="77777777" w:rsidTr="002A48AD">
        <w:trPr>
          <w:cantSplit/>
          <w:jc w:val="center"/>
          <w:ins w:id="55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45B" w14:textId="4C15871A" w:rsidR="002A48AD" w:rsidRPr="0036258B" w:rsidRDefault="002A48AD" w:rsidP="002A48AD">
            <w:pPr>
              <w:pStyle w:val="TAL"/>
              <w:rPr>
                <w:ins w:id="558" w:author="Amy TAO" w:date="2024-02-10T21:33:00Z"/>
                <w:lang w:eastAsia="zh-CN"/>
              </w:rPr>
            </w:pPr>
            <w:ins w:id="559" w:author="Amy TAO" w:date="2024-02-10T21:33:00Z">
              <w:r w:rsidRPr="0036258B">
                <w:rPr>
                  <w:lang w:eastAsia="zh-CN"/>
                </w:rPr>
                <w:t>CA_7C-28A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DCA9" w14:textId="70ECD9B8" w:rsidR="002A48AD" w:rsidRPr="0036258B" w:rsidRDefault="002A48AD" w:rsidP="002A48AD">
            <w:pPr>
              <w:pStyle w:val="TAC"/>
              <w:rPr>
                <w:ins w:id="560" w:author="Amy TAO" w:date="2024-02-10T21:33:00Z"/>
                <w:lang w:eastAsia="zh-CN"/>
              </w:rPr>
            </w:pPr>
            <w:ins w:id="561" w:author="Amy TAO" w:date="2024-02-10T21:33:00Z">
              <w:r w:rsidRPr="0036258B">
                <w:rPr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24EB" w14:textId="77777777" w:rsidR="002A48AD" w:rsidRPr="0036258B" w:rsidRDefault="002A48AD" w:rsidP="002A48AD">
            <w:pPr>
              <w:pStyle w:val="TAC"/>
              <w:rPr>
                <w:ins w:id="56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504C" w14:textId="77777777" w:rsidR="002A48AD" w:rsidRPr="0036258B" w:rsidRDefault="002A48AD" w:rsidP="002A48AD">
            <w:pPr>
              <w:pStyle w:val="TAC"/>
              <w:rPr>
                <w:ins w:id="56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3013" w14:textId="77777777" w:rsidR="002A48AD" w:rsidRPr="0036258B" w:rsidRDefault="002A48AD" w:rsidP="002A48AD">
            <w:pPr>
              <w:pStyle w:val="TAC"/>
              <w:rPr>
                <w:ins w:id="564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3925" w14:textId="77777777" w:rsidR="002A48AD" w:rsidRPr="0036258B" w:rsidRDefault="002A48AD" w:rsidP="002A48AD">
            <w:pPr>
              <w:pStyle w:val="TAC"/>
              <w:rPr>
                <w:ins w:id="565" w:author="Amy TAO" w:date="2024-02-10T21:33:00Z"/>
              </w:rPr>
            </w:pPr>
          </w:p>
        </w:tc>
      </w:tr>
      <w:tr w:rsidR="002A48AD" w:rsidRPr="0036258B" w14:paraId="1127E4AB" w14:textId="77777777" w:rsidTr="002A48AD">
        <w:trPr>
          <w:cantSplit/>
          <w:jc w:val="center"/>
          <w:ins w:id="56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28D" w14:textId="427C1CBB" w:rsidR="002A48AD" w:rsidRPr="0036258B" w:rsidRDefault="002A48AD" w:rsidP="002A48AD">
            <w:pPr>
              <w:pStyle w:val="TAL"/>
              <w:rPr>
                <w:ins w:id="567" w:author="Amy TAO" w:date="2024-02-10T21:33:00Z"/>
                <w:lang w:eastAsia="zh-CN"/>
              </w:rPr>
            </w:pPr>
            <w:ins w:id="568" w:author="Amy TAO" w:date="2024-02-10T21:33:00Z">
              <w:r w:rsidRPr="0036258B">
                <w:rPr>
                  <w:lang w:eastAsia="zh-CN"/>
                </w:rPr>
                <w:lastRenderedPageBreak/>
                <w:t>CA_7A-42A-42A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7EB1" w14:textId="2E671D02" w:rsidR="002A48AD" w:rsidRPr="0036258B" w:rsidRDefault="002A48AD" w:rsidP="002A48AD">
            <w:pPr>
              <w:pStyle w:val="TAC"/>
              <w:rPr>
                <w:ins w:id="569" w:author="Amy TAO" w:date="2024-02-10T21:33:00Z"/>
                <w:lang w:eastAsia="zh-CN"/>
              </w:rPr>
            </w:pPr>
            <w:ins w:id="570" w:author="Amy TAO" w:date="2024-02-10T21:33:00Z">
              <w:r w:rsidRPr="0036258B">
                <w:rPr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FC54" w14:textId="77777777" w:rsidR="002A48AD" w:rsidRPr="0036258B" w:rsidRDefault="002A48AD" w:rsidP="002A48AD">
            <w:pPr>
              <w:pStyle w:val="TAC"/>
              <w:rPr>
                <w:ins w:id="57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CEB" w14:textId="77777777" w:rsidR="002A48AD" w:rsidRPr="0036258B" w:rsidRDefault="002A48AD" w:rsidP="002A48AD">
            <w:pPr>
              <w:pStyle w:val="TAC"/>
              <w:rPr>
                <w:ins w:id="57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5B39" w14:textId="77777777" w:rsidR="002A48AD" w:rsidRPr="0036258B" w:rsidRDefault="002A48AD" w:rsidP="002A48AD">
            <w:pPr>
              <w:pStyle w:val="TAC"/>
              <w:rPr>
                <w:ins w:id="573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A153" w14:textId="77777777" w:rsidR="002A48AD" w:rsidRPr="0036258B" w:rsidRDefault="002A48AD" w:rsidP="002A48AD">
            <w:pPr>
              <w:pStyle w:val="TAC"/>
              <w:rPr>
                <w:ins w:id="574" w:author="Amy TAO" w:date="2024-02-10T21:33:00Z"/>
              </w:rPr>
            </w:pPr>
          </w:p>
        </w:tc>
      </w:tr>
      <w:tr w:rsidR="002A48AD" w:rsidRPr="0036258B" w14:paraId="6A59FE04" w14:textId="77777777" w:rsidTr="002A48AD">
        <w:trPr>
          <w:cantSplit/>
          <w:jc w:val="center"/>
          <w:ins w:id="57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AF5" w14:textId="1972DC36" w:rsidR="002A48AD" w:rsidRPr="0036258B" w:rsidRDefault="002A48AD" w:rsidP="002A48AD">
            <w:pPr>
              <w:pStyle w:val="TAL"/>
              <w:rPr>
                <w:ins w:id="576" w:author="Amy TAO" w:date="2024-02-10T21:33:00Z"/>
                <w:lang w:eastAsia="zh-CN"/>
              </w:rPr>
            </w:pPr>
            <w:ins w:id="577" w:author="Amy TAO" w:date="2024-02-10T21:33:00Z">
              <w:r w:rsidRPr="0036258B">
                <w:rPr>
                  <w:rFonts w:cs="Arial"/>
                </w:rPr>
                <w:t>CA_7A-46A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174" w14:textId="6676C7A6" w:rsidR="002A48AD" w:rsidRPr="0036258B" w:rsidRDefault="002A48AD" w:rsidP="002A48AD">
            <w:pPr>
              <w:pStyle w:val="TAC"/>
              <w:rPr>
                <w:ins w:id="578" w:author="Amy TAO" w:date="2024-02-10T21:33:00Z"/>
                <w:lang w:eastAsia="zh-CN"/>
              </w:rPr>
            </w:pPr>
            <w:ins w:id="579" w:author="Amy TAO" w:date="2024-02-10T21:33:00Z">
              <w:r w:rsidRPr="0036258B">
                <w:rPr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59C7" w14:textId="77777777" w:rsidR="002A48AD" w:rsidRPr="0036258B" w:rsidRDefault="002A48AD" w:rsidP="002A48AD">
            <w:pPr>
              <w:pStyle w:val="TAC"/>
              <w:rPr>
                <w:ins w:id="58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854" w14:textId="77777777" w:rsidR="002A48AD" w:rsidRPr="0036258B" w:rsidRDefault="002A48AD" w:rsidP="002A48AD">
            <w:pPr>
              <w:pStyle w:val="TAC"/>
              <w:rPr>
                <w:ins w:id="58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D1D4" w14:textId="77777777" w:rsidR="002A48AD" w:rsidRPr="0036258B" w:rsidRDefault="002A48AD" w:rsidP="002A48AD">
            <w:pPr>
              <w:pStyle w:val="TAC"/>
              <w:rPr>
                <w:ins w:id="582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0D5" w14:textId="77777777" w:rsidR="002A48AD" w:rsidRPr="0036258B" w:rsidRDefault="002A48AD" w:rsidP="002A48AD">
            <w:pPr>
              <w:pStyle w:val="TAC"/>
              <w:rPr>
                <w:ins w:id="583" w:author="Amy TAO" w:date="2024-02-10T21:33:00Z"/>
              </w:rPr>
            </w:pPr>
          </w:p>
        </w:tc>
      </w:tr>
      <w:tr w:rsidR="002A48AD" w:rsidRPr="0036258B" w14:paraId="3CF9CEDC" w14:textId="77777777" w:rsidTr="002A48AD">
        <w:trPr>
          <w:cantSplit/>
          <w:jc w:val="center"/>
          <w:ins w:id="58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44C4" w14:textId="5681ABCE" w:rsidR="002A48AD" w:rsidRPr="0036258B" w:rsidRDefault="002A48AD" w:rsidP="002A48AD">
            <w:pPr>
              <w:pStyle w:val="TAL"/>
              <w:rPr>
                <w:ins w:id="585" w:author="Amy TAO" w:date="2024-02-10T21:33:00Z"/>
                <w:rFonts w:cs="Arial"/>
              </w:rPr>
            </w:pPr>
            <w:ins w:id="586" w:author="Amy TAO" w:date="2024-02-10T21:33:00Z">
              <w:r w:rsidRPr="0036258B">
                <w:rPr>
                  <w:rFonts w:cs="Arial"/>
                </w:rPr>
                <w:t>CA_7A-66A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1BF3" w14:textId="47A8EE87" w:rsidR="002A48AD" w:rsidRPr="0036258B" w:rsidRDefault="002A48AD" w:rsidP="002A48AD">
            <w:pPr>
              <w:pStyle w:val="TAC"/>
              <w:rPr>
                <w:ins w:id="587" w:author="Amy TAO" w:date="2024-02-10T21:33:00Z"/>
                <w:lang w:eastAsia="zh-CN"/>
              </w:rPr>
            </w:pPr>
            <w:ins w:id="588" w:author="Amy TAO" w:date="2024-02-10T21:33:00Z">
              <w:r w:rsidRPr="0036258B">
                <w:rPr>
                  <w:lang w:eastAsia="zh-CN"/>
                </w:rPr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FFC9" w14:textId="77777777" w:rsidR="002A48AD" w:rsidRPr="0036258B" w:rsidRDefault="002A48AD" w:rsidP="002A48AD">
            <w:pPr>
              <w:pStyle w:val="TAC"/>
              <w:rPr>
                <w:ins w:id="58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98EF" w14:textId="77777777" w:rsidR="002A48AD" w:rsidRPr="0036258B" w:rsidRDefault="002A48AD" w:rsidP="002A48AD">
            <w:pPr>
              <w:pStyle w:val="TAC"/>
              <w:rPr>
                <w:ins w:id="59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FDA4" w14:textId="77777777" w:rsidR="002A48AD" w:rsidRPr="0036258B" w:rsidRDefault="002A48AD" w:rsidP="002A48AD">
            <w:pPr>
              <w:pStyle w:val="TAC"/>
              <w:rPr>
                <w:ins w:id="591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36F2" w14:textId="77777777" w:rsidR="002A48AD" w:rsidRPr="0036258B" w:rsidRDefault="002A48AD" w:rsidP="002A48AD">
            <w:pPr>
              <w:pStyle w:val="TAC"/>
              <w:rPr>
                <w:ins w:id="592" w:author="Amy TAO" w:date="2024-02-10T21:33:00Z"/>
              </w:rPr>
            </w:pPr>
          </w:p>
        </w:tc>
      </w:tr>
      <w:tr w:rsidR="002A48AD" w:rsidRPr="0036258B" w14:paraId="242D8F95" w14:textId="77777777" w:rsidTr="002A48AD">
        <w:trPr>
          <w:cantSplit/>
          <w:jc w:val="center"/>
          <w:ins w:id="59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12F" w14:textId="02EA07CC" w:rsidR="002A48AD" w:rsidRPr="0036258B" w:rsidRDefault="002A48AD" w:rsidP="002A48AD">
            <w:pPr>
              <w:pStyle w:val="TAL"/>
              <w:rPr>
                <w:ins w:id="594" w:author="Amy TAO" w:date="2024-02-10T21:33:00Z"/>
                <w:rFonts w:cs="Arial"/>
              </w:rPr>
            </w:pPr>
            <w:ins w:id="595" w:author="Amy TAO" w:date="2024-02-10T21:33:00Z">
              <w:r w:rsidRPr="0036258B">
                <w:t>CA_8A-11A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99E5" w14:textId="6739C738" w:rsidR="002A48AD" w:rsidRPr="0036258B" w:rsidRDefault="002A48AD" w:rsidP="002A48AD">
            <w:pPr>
              <w:pStyle w:val="TAC"/>
              <w:rPr>
                <w:ins w:id="596" w:author="Amy TAO" w:date="2024-02-10T21:33:00Z"/>
                <w:lang w:eastAsia="zh-CN"/>
              </w:rPr>
            </w:pPr>
            <w:ins w:id="597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CD84" w14:textId="77777777" w:rsidR="002A48AD" w:rsidRPr="0036258B" w:rsidRDefault="002A48AD" w:rsidP="002A48AD">
            <w:pPr>
              <w:pStyle w:val="TAC"/>
              <w:rPr>
                <w:ins w:id="59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D4D" w14:textId="77777777" w:rsidR="002A48AD" w:rsidRPr="0036258B" w:rsidRDefault="002A48AD" w:rsidP="002A48AD">
            <w:pPr>
              <w:pStyle w:val="TAC"/>
              <w:rPr>
                <w:ins w:id="59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F9F" w14:textId="77777777" w:rsidR="002A48AD" w:rsidRPr="0036258B" w:rsidRDefault="002A48AD" w:rsidP="002A48AD">
            <w:pPr>
              <w:pStyle w:val="TAC"/>
              <w:rPr>
                <w:ins w:id="600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5FFE" w14:textId="77777777" w:rsidR="002A48AD" w:rsidRPr="0036258B" w:rsidRDefault="002A48AD" w:rsidP="002A48AD">
            <w:pPr>
              <w:pStyle w:val="TAC"/>
              <w:rPr>
                <w:ins w:id="601" w:author="Amy TAO" w:date="2024-02-10T21:33:00Z"/>
              </w:rPr>
            </w:pPr>
          </w:p>
        </w:tc>
      </w:tr>
      <w:tr w:rsidR="002A48AD" w:rsidRPr="0036258B" w14:paraId="064CA04D" w14:textId="77777777" w:rsidTr="002A48AD">
        <w:trPr>
          <w:cantSplit/>
          <w:jc w:val="center"/>
          <w:ins w:id="60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609A" w14:textId="44AE4FA9" w:rsidR="002A48AD" w:rsidRPr="0036258B" w:rsidRDefault="002A48AD" w:rsidP="002A48AD">
            <w:pPr>
              <w:pStyle w:val="TAL"/>
              <w:rPr>
                <w:ins w:id="603" w:author="Amy TAO" w:date="2024-02-10T21:33:00Z"/>
              </w:rPr>
            </w:pPr>
            <w:ins w:id="604" w:author="Amy TAO" w:date="2024-02-10T21:33:00Z">
              <w:r w:rsidRPr="0036258B">
                <w:rPr>
                  <w:lang w:eastAsia="zh-CN"/>
                </w:rPr>
                <w:t>CA_8A-20A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BD9B" w14:textId="6E32EE3E" w:rsidR="002A48AD" w:rsidRPr="0036258B" w:rsidRDefault="002A48AD" w:rsidP="002A48AD">
            <w:pPr>
              <w:pStyle w:val="TAC"/>
              <w:rPr>
                <w:ins w:id="605" w:author="Amy TAO" w:date="2024-02-10T21:33:00Z"/>
              </w:rPr>
            </w:pPr>
            <w:ins w:id="606" w:author="Amy TAO" w:date="2024-02-10T21:33:00Z">
              <w:r w:rsidRPr="0036258B">
                <w:rPr>
                  <w:lang w:eastAsia="zh-CN"/>
                </w:rPr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85A0" w14:textId="77777777" w:rsidR="002A48AD" w:rsidRPr="0036258B" w:rsidRDefault="002A48AD" w:rsidP="002A48AD">
            <w:pPr>
              <w:pStyle w:val="TAC"/>
              <w:rPr>
                <w:ins w:id="60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2C4F" w14:textId="77777777" w:rsidR="002A48AD" w:rsidRPr="0036258B" w:rsidRDefault="002A48AD" w:rsidP="002A48AD">
            <w:pPr>
              <w:pStyle w:val="TAC"/>
              <w:rPr>
                <w:ins w:id="60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CBB" w14:textId="77777777" w:rsidR="002A48AD" w:rsidRPr="0036258B" w:rsidRDefault="002A48AD" w:rsidP="002A48AD">
            <w:pPr>
              <w:pStyle w:val="TAC"/>
              <w:rPr>
                <w:ins w:id="609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7717" w14:textId="77777777" w:rsidR="002A48AD" w:rsidRPr="0036258B" w:rsidRDefault="002A48AD" w:rsidP="002A48AD">
            <w:pPr>
              <w:pStyle w:val="TAC"/>
              <w:rPr>
                <w:ins w:id="610" w:author="Amy TAO" w:date="2024-02-10T21:33:00Z"/>
              </w:rPr>
            </w:pPr>
          </w:p>
        </w:tc>
      </w:tr>
      <w:tr w:rsidR="002A48AD" w:rsidRPr="0036258B" w14:paraId="2C46D211" w14:textId="77777777" w:rsidTr="002A48AD">
        <w:trPr>
          <w:cantSplit/>
          <w:jc w:val="center"/>
          <w:ins w:id="61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A9DA" w14:textId="33F5AA19" w:rsidR="002A48AD" w:rsidRPr="0036258B" w:rsidRDefault="002A48AD" w:rsidP="002A48AD">
            <w:pPr>
              <w:pStyle w:val="TAL"/>
              <w:rPr>
                <w:ins w:id="612" w:author="Amy TAO" w:date="2024-02-10T21:33:00Z"/>
                <w:lang w:eastAsia="zh-CN"/>
              </w:rPr>
            </w:pPr>
            <w:ins w:id="613" w:author="Amy TAO" w:date="2024-02-10T21:33:00Z">
              <w:r w:rsidRPr="0036258B">
                <w:t>CA_8A-2</w:t>
              </w:r>
              <w:r w:rsidRPr="0036258B">
                <w:rPr>
                  <w:lang w:eastAsia="ko-KR"/>
                </w:rPr>
                <w:t>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0683" w14:textId="728B4557" w:rsidR="002A48AD" w:rsidRPr="0036258B" w:rsidRDefault="002A48AD" w:rsidP="002A48AD">
            <w:pPr>
              <w:pStyle w:val="TAC"/>
              <w:rPr>
                <w:ins w:id="614" w:author="Amy TAO" w:date="2024-02-10T21:33:00Z"/>
                <w:lang w:eastAsia="zh-CN"/>
              </w:rPr>
            </w:pPr>
            <w:ins w:id="615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92CD" w14:textId="77777777" w:rsidR="002A48AD" w:rsidRPr="0036258B" w:rsidRDefault="002A48AD" w:rsidP="002A48AD">
            <w:pPr>
              <w:pStyle w:val="TAC"/>
              <w:rPr>
                <w:ins w:id="61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99B1" w14:textId="77777777" w:rsidR="002A48AD" w:rsidRPr="0036258B" w:rsidRDefault="002A48AD" w:rsidP="002A48AD">
            <w:pPr>
              <w:pStyle w:val="TAC"/>
              <w:rPr>
                <w:ins w:id="61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DF44" w14:textId="77777777" w:rsidR="002A48AD" w:rsidRPr="0036258B" w:rsidRDefault="002A48AD" w:rsidP="002A48AD">
            <w:pPr>
              <w:pStyle w:val="TAC"/>
              <w:rPr>
                <w:ins w:id="618" w:author="Amy TAO" w:date="2024-02-10T21:33:00Z"/>
                <w:rFonts w:eastAsia="PMingLiU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DD84" w14:textId="77777777" w:rsidR="002A48AD" w:rsidRPr="0036258B" w:rsidRDefault="002A48AD" w:rsidP="002A48AD">
            <w:pPr>
              <w:pStyle w:val="TAC"/>
              <w:rPr>
                <w:ins w:id="619" w:author="Amy TAO" w:date="2024-02-10T21:33:00Z"/>
              </w:rPr>
            </w:pPr>
          </w:p>
        </w:tc>
      </w:tr>
      <w:tr w:rsidR="002A48AD" w:rsidRPr="0036258B" w14:paraId="125C8889" w14:textId="77777777" w:rsidTr="002A48AD">
        <w:trPr>
          <w:cantSplit/>
          <w:jc w:val="center"/>
          <w:ins w:id="62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72BA" w14:textId="02EEA067" w:rsidR="002A48AD" w:rsidRPr="0036258B" w:rsidRDefault="002A48AD" w:rsidP="002A48AD">
            <w:pPr>
              <w:pStyle w:val="TAL"/>
              <w:rPr>
                <w:ins w:id="621" w:author="Amy TAO" w:date="2024-02-10T21:33:00Z"/>
              </w:rPr>
            </w:pPr>
            <w:ins w:id="622" w:author="Amy TAO" w:date="2024-02-10T21:33:00Z">
              <w:r w:rsidRPr="0036258B">
                <w:rPr>
                  <w:lang w:eastAsia="zh-CN"/>
                </w:rPr>
                <w:t>CA_8A-28A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0D88" w14:textId="178C3E7A" w:rsidR="002A48AD" w:rsidRPr="0036258B" w:rsidRDefault="002A48AD" w:rsidP="002A48AD">
            <w:pPr>
              <w:pStyle w:val="TAC"/>
              <w:rPr>
                <w:ins w:id="623" w:author="Amy TAO" w:date="2024-02-10T21:33:00Z"/>
              </w:rPr>
            </w:pPr>
            <w:ins w:id="624" w:author="Amy TAO" w:date="2024-02-10T21:33:00Z">
              <w:r w:rsidRPr="0036258B">
                <w:rPr>
                  <w:lang w:eastAsia="zh-CN"/>
                </w:rPr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94" w14:textId="77777777" w:rsidR="002A48AD" w:rsidRPr="0036258B" w:rsidRDefault="002A48AD" w:rsidP="002A48AD">
            <w:pPr>
              <w:pStyle w:val="TAC"/>
              <w:rPr>
                <w:ins w:id="62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173E" w14:textId="77777777" w:rsidR="002A48AD" w:rsidRPr="0036258B" w:rsidRDefault="002A48AD" w:rsidP="002A48AD">
            <w:pPr>
              <w:pStyle w:val="TAC"/>
              <w:rPr>
                <w:ins w:id="62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971" w14:textId="7A45847E" w:rsidR="002A48AD" w:rsidRPr="0036258B" w:rsidRDefault="002A48AD" w:rsidP="002A48AD">
            <w:pPr>
              <w:pStyle w:val="TAC"/>
              <w:rPr>
                <w:ins w:id="627" w:author="Amy TAO" w:date="2024-02-10T21:33:00Z"/>
                <w:rFonts w:eastAsia="PMingLiU"/>
                <w:lang w:eastAsia="zh-TW"/>
              </w:rPr>
            </w:pPr>
            <w:ins w:id="628" w:author="Amy TAO" w:date="2024-02-10T21:33:00Z">
              <w:r w:rsidRPr="0036258B"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CEAD" w14:textId="77777777" w:rsidR="002A48AD" w:rsidRPr="0036258B" w:rsidRDefault="002A48AD" w:rsidP="002A48AD">
            <w:pPr>
              <w:pStyle w:val="TAC"/>
              <w:rPr>
                <w:ins w:id="629" w:author="Amy TAO" w:date="2024-02-10T21:33:00Z"/>
              </w:rPr>
            </w:pPr>
          </w:p>
        </w:tc>
      </w:tr>
      <w:tr w:rsidR="002A48AD" w:rsidRPr="0036258B" w14:paraId="2C205570" w14:textId="77777777" w:rsidTr="002A48AD">
        <w:trPr>
          <w:cantSplit/>
          <w:jc w:val="center"/>
          <w:ins w:id="63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8A70" w14:textId="6F7A743D" w:rsidR="002A48AD" w:rsidRPr="0036258B" w:rsidRDefault="002A48AD" w:rsidP="002A48AD">
            <w:pPr>
              <w:pStyle w:val="TAL"/>
              <w:rPr>
                <w:ins w:id="631" w:author="Amy TAO" w:date="2024-02-10T21:33:00Z"/>
                <w:lang w:eastAsia="zh-CN"/>
              </w:rPr>
            </w:pPr>
            <w:ins w:id="632" w:author="Amy TAO" w:date="2024-02-10T21:33:00Z">
              <w:r w:rsidRPr="0036258B">
                <w:rPr>
                  <w:lang w:eastAsia="zh-CN"/>
                </w:rPr>
                <w:t>CA_8A-38A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C9C6" w14:textId="47CA3E19" w:rsidR="002A48AD" w:rsidRPr="0036258B" w:rsidRDefault="002A48AD" w:rsidP="002A48AD">
            <w:pPr>
              <w:pStyle w:val="TAC"/>
              <w:rPr>
                <w:ins w:id="633" w:author="Amy TAO" w:date="2024-02-10T21:33:00Z"/>
                <w:lang w:eastAsia="zh-CN"/>
              </w:rPr>
            </w:pPr>
            <w:ins w:id="634" w:author="Amy TAO" w:date="2024-02-10T21:33:00Z">
              <w:r w:rsidRPr="0036258B">
                <w:rPr>
                  <w:lang w:eastAsia="zh-CN"/>
                </w:rPr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77AA" w14:textId="77777777" w:rsidR="002A48AD" w:rsidRPr="0036258B" w:rsidRDefault="002A48AD" w:rsidP="002A48AD">
            <w:pPr>
              <w:pStyle w:val="TAC"/>
              <w:rPr>
                <w:ins w:id="63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7A38" w14:textId="77777777" w:rsidR="002A48AD" w:rsidRPr="0036258B" w:rsidRDefault="002A48AD" w:rsidP="002A48AD">
            <w:pPr>
              <w:pStyle w:val="TAC"/>
              <w:rPr>
                <w:ins w:id="63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786E" w14:textId="77777777" w:rsidR="002A48AD" w:rsidRPr="0036258B" w:rsidRDefault="002A48AD" w:rsidP="002A48AD">
            <w:pPr>
              <w:pStyle w:val="TAC"/>
              <w:rPr>
                <w:ins w:id="63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5BE" w14:textId="77777777" w:rsidR="002A48AD" w:rsidRPr="0036258B" w:rsidRDefault="002A48AD" w:rsidP="002A48AD">
            <w:pPr>
              <w:pStyle w:val="TAC"/>
              <w:rPr>
                <w:ins w:id="638" w:author="Amy TAO" w:date="2024-02-10T21:33:00Z"/>
              </w:rPr>
            </w:pPr>
          </w:p>
        </w:tc>
      </w:tr>
      <w:tr w:rsidR="002A48AD" w:rsidRPr="0036258B" w14:paraId="56060B61" w14:textId="77777777" w:rsidTr="002A48AD">
        <w:trPr>
          <w:cantSplit/>
          <w:jc w:val="center"/>
          <w:ins w:id="63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608" w14:textId="40EF7A34" w:rsidR="002A48AD" w:rsidRPr="0036258B" w:rsidRDefault="002A48AD" w:rsidP="002A48AD">
            <w:pPr>
              <w:pStyle w:val="TAL"/>
              <w:rPr>
                <w:ins w:id="640" w:author="Amy TAO" w:date="2024-02-10T21:33:00Z"/>
                <w:lang w:eastAsia="zh-CN"/>
              </w:rPr>
            </w:pPr>
            <w:ins w:id="641" w:author="Amy TAO" w:date="2024-02-10T21:33:00Z">
              <w:r w:rsidRPr="0036258B">
                <w:rPr>
                  <w:lang w:eastAsia="zh-CN"/>
                </w:rPr>
                <w:t>CA_8A-</w:t>
              </w:r>
              <w:r w:rsidRPr="0036258B">
                <w:rPr>
                  <w:lang w:eastAsia="ko-KR"/>
                </w:rPr>
                <w:t>4</w:t>
              </w:r>
              <w:r w:rsidRPr="0036258B">
                <w:rPr>
                  <w:lang w:eastAsia="zh-CN"/>
                </w:rPr>
                <w:t>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E46" w14:textId="3E30014C" w:rsidR="002A48AD" w:rsidRPr="0036258B" w:rsidRDefault="002A48AD" w:rsidP="002A48AD">
            <w:pPr>
              <w:pStyle w:val="TAC"/>
              <w:rPr>
                <w:ins w:id="642" w:author="Amy TAO" w:date="2024-02-10T21:33:00Z"/>
                <w:lang w:eastAsia="zh-CN"/>
              </w:rPr>
            </w:pPr>
            <w:ins w:id="643" w:author="Amy TAO" w:date="2024-02-10T21:33:00Z">
              <w:r w:rsidRPr="0036258B">
                <w:rPr>
                  <w:lang w:eastAsia="zh-CN"/>
                </w:rPr>
                <w:t>Rel-1</w:t>
              </w:r>
              <w:r w:rsidRPr="0036258B">
                <w:rPr>
                  <w:lang w:eastAsia="ko-KR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F434" w14:textId="77777777" w:rsidR="002A48AD" w:rsidRPr="0036258B" w:rsidRDefault="002A48AD" w:rsidP="002A48AD">
            <w:pPr>
              <w:pStyle w:val="TAC"/>
              <w:rPr>
                <w:ins w:id="64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4164" w14:textId="77777777" w:rsidR="002A48AD" w:rsidRPr="0036258B" w:rsidRDefault="002A48AD" w:rsidP="002A48AD">
            <w:pPr>
              <w:pStyle w:val="TAC"/>
              <w:rPr>
                <w:ins w:id="64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4C47" w14:textId="77777777" w:rsidR="002A48AD" w:rsidRPr="0036258B" w:rsidRDefault="002A48AD" w:rsidP="002A48AD">
            <w:pPr>
              <w:pStyle w:val="TAC"/>
              <w:rPr>
                <w:ins w:id="64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2D6B" w14:textId="77777777" w:rsidR="002A48AD" w:rsidRPr="0036258B" w:rsidRDefault="002A48AD" w:rsidP="002A48AD">
            <w:pPr>
              <w:pStyle w:val="TAC"/>
              <w:rPr>
                <w:ins w:id="647" w:author="Amy TAO" w:date="2024-02-10T21:33:00Z"/>
              </w:rPr>
            </w:pPr>
          </w:p>
        </w:tc>
      </w:tr>
      <w:tr w:rsidR="002A48AD" w:rsidRPr="0036258B" w14:paraId="140EF4AA" w14:textId="77777777" w:rsidTr="002A48AD">
        <w:trPr>
          <w:cantSplit/>
          <w:jc w:val="center"/>
          <w:ins w:id="64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5DE7" w14:textId="1CCCCD57" w:rsidR="002A48AD" w:rsidRPr="0036258B" w:rsidRDefault="002A48AD" w:rsidP="002A48AD">
            <w:pPr>
              <w:pStyle w:val="TAL"/>
              <w:rPr>
                <w:ins w:id="649" w:author="Amy TAO" w:date="2024-02-10T21:33:00Z"/>
                <w:lang w:eastAsia="zh-CN"/>
              </w:rPr>
            </w:pPr>
            <w:ins w:id="650" w:author="Amy TAO" w:date="2024-02-10T21:33:00Z">
              <w:r w:rsidRPr="0036258B">
                <w:rPr>
                  <w:lang w:eastAsia="zh-CN"/>
                </w:rPr>
                <w:t>CA_8A-40C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4986" w14:textId="77EE4331" w:rsidR="002A48AD" w:rsidRPr="0036258B" w:rsidRDefault="002A48AD" w:rsidP="002A48AD">
            <w:pPr>
              <w:pStyle w:val="TAC"/>
              <w:rPr>
                <w:ins w:id="651" w:author="Amy TAO" w:date="2024-02-10T21:33:00Z"/>
                <w:lang w:eastAsia="zh-CN"/>
              </w:rPr>
            </w:pPr>
            <w:ins w:id="652" w:author="Amy TAO" w:date="2024-02-10T21:33:00Z">
              <w:r w:rsidRPr="0036258B">
                <w:rPr>
                  <w:lang w:eastAsia="zh-CN"/>
                </w:rPr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7505" w14:textId="77777777" w:rsidR="002A48AD" w:rsidRPr="0036258B" w:rsidRDefault="002A48AD" w:rsidP="002A48AD">
            <w:pPr>
              <w:pStyle w:val="TAC"/>
              <w:rPr>
                <w:ins w:id="65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0467" w14:textId="77777777" w:rsidR="002A48AD" w:rsidRPr="0036258B" w:rsidRDefault="002A48AD" w:rsidP="002A48AD">
            <w:pPr>
              <w:pStyle w:val="TAC"/>
              <w:rPr>
                <w:ins w:id="65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B71D" w14:textId="77777777" w:rsidR="002A48AD" w:rsidRPr="0036258B" w:rsidRDefault="002A48AD" w:rsidP="002A48AD">
            <w:pPr>
              <w:pStyle w:val="TAC"/>
              <w:rPr>
                <w:ins w:id="65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A940" w14:textId="77777777" w:rsidR="002A48AD" w:rsidRPr="0036258B" w:rsidRDefault="002A48AD" w:rsidP="002A48AD">
            <w:pPr>
              <w:pStyle w:val="TAC"/>
              <w:rPr>
                <w:ins w:id="656" w:author="Amy TAO" w:date="2024-02-10T21:33:00Z"/>
              </w:rPr>
            </w:pPr>
          </w:p>
        </w:tc>
      </w:tr>
      <w:tr w:rsidR="002A48AD" w:rsidRPr="0036258B" w14:paraId="53EA16DC" w14:textId="77777777" w:rsidTr="002A48AD">
        <w:trPr>
          <w:cantSplit/>
          <w:jc w:val="center"/>
          <w:ins w:id="65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D02" w14:textId="567BC75E" w:rsidR="002A48AD" w:rsidRPr="0036258B" w:rsidRDefault="002A48AD" w:rsidP="002A48AD">
            <w:pPr>
              <w:pStyle w:val="TAL"/>
              <w:rPr>
                <w:ins w:id="658" w:author="Amy TAO" w:date="2024-02-10T21:33:00Z"/>
                <w:lang w:eastAsia="zh-CN"/>
              </w:rPr>
            </w:pPr>
            <w:ins w:id="659" w:author="Amy TAO" w:date="2024-02-10T21:33:00Z">
              <w:r w:rsidRPr="0036258B">
                <w:rPr>
                  <w:lang w:eastAsia="zh-CN"/>
                </w:rPr>
                <w:t>CA_8A-</w:t>
              </w:r>
              <w:r w:rsidRPr="0036258B">
                <w:rPr>
                  <w:lang w:eastAsia="ko-KR"/>
                </w:rPr>
                <w:t>4</w:t>
              </w:r>
              <w:r w:rsidRPr="0036258B">
                <w:rPr>
                  <w:rFonts w:eastAsia="PMingLiU"/>
                  <w:lang w:eastAsia="zh-TW"/>
                </w:rPr>
                <w:t>1</w:t>
              </w:r>
              <w:r w:rsidRPr="0036258B">
                <w:rPr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4BB" w14:textId="659C4BFF" w:rsidR="002A48AD" w:rsidRPr="0036258B" w:rsidRDefault="002A48AD" w:rsidP="002A48AD">
            <w:pPr>
              <w:pStyle w:val="TAC"/>
              <w:rPr>
                <w:ins w:id="660" w:author="Amy TAO" w:date="2024-02-10T21:33:00Z"/>
                <w:lang w:eastAsia="zh-CN"/>
              </w:rPr>
            </w:pPr>
            <w:ins w:id="661" w:author="Amy TAO" w:date="2024-02-10T21:33:00Z">
              <w:r w:rsidRPr="0036258B">
                <w:rPr>
                  <w:lang w:eastAsia="zh-CN"/>
                </w:rPr>
                <w:t>Rel-1</w:t>
              </w:r>
              <w:r w:rsidRPr="0036258B">
                <w:rPr>
                  <w:rFonts w:eastAsia="PMingLiU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CF46" w14:textId="77777777" w:rsidR="002A48AD" w:rsidRPr="0036258B" w:rsidRDefault="002A48AD" w:rsidP="002A48AD">
            <w:pPr>
              <w:pStyle w:val="TAC"/>
              <w:rPr>
                <w:ins w:id="66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AC5C" w14:textId="77777777" w:rsidR="002A48AD" w:rsidRPr="0036258B" w:rsidRDefault="002A48AD" w:rsidP="002A48AD">
            <w:pPr>
              <w:pStyle w:val="TAC"/>
              <w:rPr>
                <w:ins w:id="66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300C" w14:textId="77777777" w:rsidR="002A48AD" w:rsidRPr="0036258B" w:rsidRDefault="002A48AD" w:rsidP="002A48AD">
            <w:pPr>
              <w:pStyle w:val="TAC"/>
              <w:rPr>
                <w:ins w:id="66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021D" w14:textId="77777777" w:rsidR="002A48AD" w:rsidRPr="0036258B" w:rsidRDefault="002A48AD" w:rsidP="002A48AD">
            <w:pPr>
              <w:pStyle w:val="TAC"/>
              <w:rPr>
                <w:ins w:id="665" w:author="Amy TAO" w:date="2024-02-10T21:33:00Z"/>
              </w:rPr>
            </w:pPr>
          </w:p>
        </w:tc>
      </w:tr>
      <w:tr w:rsidR="002A48AD" w:rsidRPr="0036258B" w14:paraId="6D3BA4AD" w14:textId="77777777" w:rsidTr="002A48AD">
        <w:trPr>
          <w:cantSplit/>
          <w:jc w:val="center"/>
          <w:ins w:id="66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6CB3" w14:textId="24296E05" w:rsidR="002A48AD" w:rsidRPr="0036258B" w:rsidRDefault="002A48AD" w:rsidP="002A48AD">
            <w:pPr>
              <w:pStyle w:val="TAL"/>
              <w:rPr>
                <w:ins w:id="667" w:author="Amy TAO" w:date="2024-02-10T21:33:00Z"/>
                <w:lang w:eastAsia="zh-CN"/>
              </w:rPr>
            </w:pPr>
            <w:ins w:id="668" w:author="Amy TAO" w:date="2024-02-10T21:33:00Z">
              <w:r w:rsidRPr="0036258B">
                <w:rPr>
                  <w:lang w:eastAsia="zh-CN"/>
                </w:rPr>
                <w:t>CA_8A-</w:t>
              </w:r>
              <w:r w:rsidRPr="0036258B">
                <w:rPr>
                  <w:lang w:eastAsia="ko-KR"/>
                </w:rPr>
                <w:t>4</w:t>
              </w:r>
              <w:r w:rsidRPr="0036258B">
                <w:rPr>
                  <w:rFonts w:eastAsia="PMingLiU"/>
                  <w:lang w:eastAsia="zh-TW"/>
                </w:rPr>
                <w:t>1C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9B8" w14:textId="646E8251" w:rsidR="002A48AD" w:rsidRPr="0036258B" w:rsidRDefault="002A48AD" w:rsidP="002A48AD">
            <w:pPr>
              <w:pStyle w:val="TAC"/>
              <w:rPr>
                <w:ins w:id="669" w:author="Amy TAO" w:date="2024-02-10T21:33:00Z"/>
                <w:lang w:eastAsia="zh-CN"/>
              </w:rPr>
            </w:pPr>
            <w:ins w:id="670" w:author="Amy TAO" w:date="2024-02-10T21:33:00Z">
              <w:r w:rsidRPr="0036258B">
                <w:rPr>
                  <w:lang w:eastAsia="zh-CN"/>
                </w:rPr>
                <w:t>Rel-1</w:t>
              </w:r>
              <w:r w:rsidRPr="0036258B">
                <w:rPr>
                  <w:rFonts w:eastAsia="PMingLiU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A12" w14:textId="77777777" w:rsidR="002A48AD" w:rsidRPr="0036258B" w:rsidRDefault="002A48AD" w:rsidP="002A48AD">
            <w:pPr>
              <w:pStyle w:val="TAC"/>
              <w:rPr>
                <w:ins w:id="67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D9C2" w14:textId="77777777" w:rsidR="002A48AD" w:rsidRPr="0036258B" w:rsidRDefault="002A48AD" w:rsidP="002A48AD">
            <w:pPr>
              <w:pStyle w:val="TAC"/>
              <w:rPr>
                <w:ins w:id="67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E62F" w14:textId="77777777" w:rsidR="002A48AD" w:rsidRPr="0036258B" w:rsidRDefault="002A48AD" w:rsidP="002A48AD">
            <w:pPr>
              <w:pStyle w:val="TAC"/>
              <w:rPr>
                <w:ins w:id="67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277" w14:textId="77777777" w:rsidR="002A48AD" w:rsidRPr="0036258B" w:rsidRDefault="002A48AD" w:rsidP="002A48AD">
            <w:pPr>
              <w:pStyle w:val="TAC"/>
              <w:rPr>
                <w:ins w:id="674" w:author="Amy TAO" w:date="2024-02-10T21:33:00Z"/>
              </w:rPr>
            </w:pPr>
          </w:p>
        </w:tc>
      </w:tr>
      <w:tr w:rsidR="002A48AD" w:rsidRPr="0036258B" w14:paraId="0F24DF09" w14:textId="77777777" w:rsidTr="002A48AD">
        <w:trPr>
          <w:cantSplit/>
          <w:jc w:val="center"/>
          <w:ins w:id="67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693E" w14:textId="148D227B" w:rsidR="002A48AD" w:rsidRPr="0036258B" w:rsidRDefault="002A48AD" w:rsidP="002A48AD">
            <w:pPr>
              <w:pStyle w:val="TAL"/>
              <w:rPr>
                <w:ins w:id="676" w:author="Amy TAO" w:date="2024-02-10T21:33:00Z"/>
                <w:lang w:eastAsia="zh-CN"/>
              </w:rPr>
            </w:pPr>
            <w:ins w:id="677" w:author="Amy TAO" w:date="2024-02-10T21:33:00Z">
              <w:r w:rsidRPr="0036258B">
                <w:rPr>
                  <w:lang w:eastAsia="zh-CN"/>
                </w:rPr>
                <w:t>CA_8A-42A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57FA" w14:textId="057083BB" w:rsidR="002A48AD" w:rsidRPr="0036258B" w:rsidRDefault="002A48AD" w:rsidP="002A48AD">
            <w:pPr>
              <w:pStyle w:val="TAC"/>
              <w:rPr>
                <w:ins w:id="678" w:author="Amy TAO" w:date="2024-02-10T21:33:00Z"/>
                <w:lang w:eastAsia="zh-CN"/>
              </w:rPr>
            </w:pPr>
            <w:ins w:id="679" w:author="Amy TAO" w:date="2024-02-10T21:33:00Z">
              <w:r w:rsidRPr="0036258B">
                <w:rPr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CD3D" w14:textId="77777777" w:rsidR="002A48AD" w:rsidRPr="0036258B" w:rsidRDefault="002A48AD" w:rsidP="002A48AD">
            <w:pPr>
              <w:pStyle w:val="TAC"/>
              <w:rPr>
                <w:ins w:id="68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7893" w14:textId="77777777" w:rsidR="002A48AD" w:rsidRPr="0036258B" w:rsidRDefault="002A48AD" w:rsidP="002A48AD">
            <w:pPr>
              <w:pStyle w:val="TAC"/>
              <w:rPr>
                <w:ins w:id="68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0F6" w14:textId="77777777" w:rsidR="002A48AD" w:rsidRPr="0036258B" w:rsidRDefault="002A48AD" w:rsidP="002A48AD">
            <w:pPr>
              <w:pStyle w:val="TAC"/>
              <w:rPr>
                <w:ins w:id="68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2407" w14:textId="77777777" w:rsidR="002A48AD" w:rsidRPr="0036258B" w:rsidRDefault="002A48AD" w:rsidP="002A48AD">
            <w:pPr>
              <w:pStyle w:val="TAC"/>
              <w:rPr>
                <w:ins w:id="683" w:author="Amy TAO" w:date="2024-02-10T21:33:00Z"/>
              </w:rPr>
            </w:pPr>
          </w:p>
        </w:tc>
      </w:tr>
      <w:tr w:rsidR="002A48AD" w:rsidRPr="0036258B" w14:paraId="5827CB2A" w14:textId="77777777" w:rsidTr="002A48AD">
        <w:trPr>
          <w:cantSplit/>
          <w:jc w:val="center"/>
          <w:ins w:id="68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D01" w14:textId="09A9E1B4" w:rsidR="002A48AD" w:rsidRPr="0036258B" w:rsidRDefault="002A48AD" w:rsidP="002A48AD">
            <w:pPr>
              <w:pStyle w:val="TAL"/>
              <w:rPr>
                <w:ins w:id="685" w:author="Amy TAO" w:date="2024-02-10T21:33:00Z"/>
                <w:lang w:eastAsia="zh-CN"/>
              </w:rPr>
            </w:pPr>
            <w:ins w:id="686" w:author="Amy TAO" w:date="2024-02-10T21:33:00Z">
              <w:r w:rsidRPr="0036258B">
                <w:rPr>
                  <w:lang w:eastAsia="zh-CN"/>
                </w:rPr>
                <w:t>CA_8A-42C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1BCB" w14:textId="554468E4" w:rsidR="002A48AD" w:rsidRPr="0036258B" w:rsidRDefault="002A48AD" w:rsidP="002A48AD">
            <w:pPr>
              <w:pStyle w:val="TAC"/>
              <w:rPr>
                <w:ins w:id="687" w:author="Amy TAO" w:date="2024-02-10T21:33:00Z"/>
                <w:lang w:eastAsia="zh-CN"/>
              </w:rPr>
            </w:pPr>
            <w:ins w:id="688" w:author="Amy TAO" w:date="2024-02-10T21:33:00Z">
              <w:r w:rsidRPr="0036258B">
                <w:rPr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8B6" w14:textId="77777777" w:rsidR="002A48AD" w:rsidRPr="0036258B" w:rsidRDefault="002A48AD" w:rsidP="002A48AD">
            <w:pPr>
              <w:pStyle w:val="TAC"/>
              <w:rPr>
                <w:ins w:id="68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4046" w14:textId="77777777" w:rsidR="002A48AD" w:rsidRPr="0036258B" w:rsidRDefault="002A48AD" w:rsidP="002A48AD">
            <w:pPr>
              <w:pStyle w:val="TAC"/>
              <w:rPr>
                <w:ins w:id="69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A0C8" w14:textId="77777777" w:rsidR="002A48AD" w:rsidRPr="0036258B" w:rsidRDefault="002A48AD" w:rsidP="002A48AD">
            <w:pPr>
              <w:pStyle w:val="TAC"/>
              <w:rPr>
                <w:ins w:id="69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1350" w14:textId="77777777" w:rsidR="002A48AD" w:rsidRPr="0036258B" w:rsidRDefault="002A48AD" w:rsidP="002A48AD">
            <w:pPr>
              <w:pStyle w:val="TAC"/>
              <w:rPr>
                <w:ins w:id="692" w:author="Amy TAO" w:date="2024-02-10T21:33:00Z"/>
              </w:rPr>
            </w:pPr>
          </w:p>
        </w:tc>
      </w:tr>
      <w:tr w:rsidR="002A48AD" w:rsidRPr="0036258B" w14:paraId="5ED00085" w14:textId="77777777" w:rsidTr="002A48AD">
        <w:trPr>
          <w:cantSplit/>
          <w:jc w:val="center"/>
          <w:ins w:id="69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6A65" w14:textId="6CB0E48D" w:rsidR="002A48AD" w:rsidRPr="0036258B" w:rsidRDefault="002A48AD" w:rsidP="002A48AD">
            <w:pPr>
              <w:pStyle w:val="TAL"/>
              <w:rPr>
                <w:ins w:id="694" w:author="Amy TAO" w:date="2024-02-10T21:33:00Z"/>
                <w:lang w:eastAsia="zh-CN"/>
              </w:rPr>
            </w:pPr>
            <w:ins w:id="695" w:author="Amy TAO" w:date="2024-02-10T21:33:00Z">
              <w:r w:rsidRPr="0036258B">
                <w:rPr>
                  <w:lang w:eastAsia="zh-CN"/>
                </w:rPr>
                <w:t>CA_11A-18A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E13" w14:textId="593CE730" w:rsidR="002A48AD" w:rsidRPr="0036258B" w:rsidRDefault="002A48AD" w:rsidP="002A48AD">
            <w:pPr>
              <w:pStyle w:val="TAC"/>
              <w:rPr>
                <w:ins w:id="696" w:author="Amy TAO" w:date="2024-02-10T21:33:00Z"/>
                <w:lang w:eastAsia="zh-CN"/>
              </w:rPr>
            </w:pPr>
            <w:ins w:id="697" w:author="Amy TAO" w:date="2024-02-10T21:33:00Z">
              <w:r w:rsidRPr="0036258B">
                <w:rPr>
                  <w:lang w:eastAsia="zh-CN"/>
                </w:rPr>
                <w:t>Rel-11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22A3" w14:textId="77777777" w:rsidR="002A48AD" w:rsidRPr="0036258B" w:rsidRDefault="002A48AD" w:rsidP="002A48AD">
            <w:pPr>
              <w:pStyle w:val="TAC"/>
              <w:rPr>
                <w:ins w:id="69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719F" w14:textId="77777777" w:rsidR="002A48AD" w:rsidRPr="0036258B" w:rsidRDefault="002A48AD" w:rsidP="002A48AD">
            <w:pPr>
              <w:pStyle w:val="TAC"/>
              <w:rPr>
                <w:ins w:id="69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D99E" w14:textId="77777777" w:rsidR="002A48AD" w:rsidRPr="0036258B" w:rsidRDefault="002A48AD" w:rsidP="002A48AD">
            <w:pPr>
              <w:pStyle w:val="TAC"/>
              <w:rPr>
                <w:ins w:id="70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8214" w14:textId="77777777" w:rsidR="002A48AD" w:rsidRPr="0036258B" w:rsidRDefault="002A48AD" w:rsidP="002A48AD">
            <w:pPr>
              <w:pStyle w:val="TAC"/>
              <w:rPr>
                <w:ins w:id="701" w:author="Amy TAO" w:date="2024-02-10T21:33:00Z"/>
              </w:rPr>
            </w:pPr>
          </w:p>
        </w:tc>
      </w:tr>
      <w:tr w:rsidR="002A48AD" w:rsidRPr="0036258B" w14:paraId="0BF7ACB0" w14:textId="77777777" w:rsidTr="002A48AD">
        <w:trPr>
          <w:cantSplit/>
          <w:jc w:val="center"/>
          <w:ins w:id="70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5B1C" w14:textId="37A89003" w:rsidR="002A48AD" w:rsidRPr="0036258B" w:rsidRDefault="002A48AD" w:rsidP="002A48AD">
            <w:pPr>
              <w:pStyle w:val="TAL"/>
              <w:rPr>
                <w:ins w:id="703" w:author="Amy TAO" w:date="2024-02-10T21:33:00Z"/>
                <w:lang w:eastAsia="zh-CN"/>
              </w:rPr>
            </w:pPr>
            <w:ins w:id="704" w:author="Amy TAO" w:date="2024-02-10T21:33:00Z">
              <w:r w:rsidRPr="0036258B">
                <w:t>CA_11A-28A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550" w14:textId="58A9A625" w:rsidR="002A48AD" w:rsidRPr="0036258B" w:rsidRDefault="002A48AD" w:rsidP="002A48AD">
            <w:pPr>
              <w:pStyle w:val="TAC"/>
              <w:rPr>
                <w:ins w:id="705" w:author="Amy TAO" w:date="2024-02-10T21:33:00Z"/>
                <w:lang w:eastAsia="zh-CN"/>
              </w:rPr>
            </w:pPr>
            <w:ins w:id="706" w:author="Amy TAO" w:date="2024-02-10T21:33:00Z">
              <w:r w:rsidRPr="0036258B">
                <w:rPr>
                  <w:rFonts w:cs="Arial"/>
                </w:rPr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0684" w14:textId="77777777" w:rsidR="002A48AD" w:rsidRPr="0036258B" w:rsidRDefault="002A48AD" w:rsidP="002A48AD">
            <w:pPr>
              <w:pStyle w:val="TAC"/>
              <w:rPr>
                <w:ins w:id="70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E899" w14:textId="77777777" w:rsidR="002A48AD" w:rsidRPr="0036258B" w:rsidRDefault="002A48AD" w:rsidP="002A48AD">
            <w:pPr>
              <w:pStyle w:val="TAC"/>
              <w:rPr>
                <w:ins w:id="70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E59C" w14:textId="77777777" w:rsidR="002A48AD" w:rsidRPr="0036258B" w:rsidRDefault="002A48AD" w:rsidP="002A48AD">
            <w:pPr>
              <w:pStyle w:val="TAC"/>
              <w:rPr>
                <w:ins w:id="70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7C12" w14:textId="77777777" w:rsidR="002A48AD" w:rsidRPr="0036258B" w:rsidRDefault="002A48AD" w:rsidP="002A48AD">
            <w:pPr>
              <w:pStyle w:val="TAC"/>
              <w:rPr>
                <w:ins w:id="710" w:author="Amy TAO" w:date="2024-02-10T21:33:00Z"/>
              </w:rPr>
            </w:pPr>
          </w:p>
        </w:tc>
      </w:tr>
      <w:tr w:rsidR="002A48AD" w:rsidRPr="0036258B" w14:paraId="4F40D572" w14:textId="77777777" w:rsidTr="002A48AD">
        <w:trPr>
          <w:cantSplit/>
          <w:jc w:val="center"/>
          <w:ins w:id="71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479" w14:textId="05496131" w:rsidR="002A48AD" w:rsidRPr="0036258B" w:rsidRDefault="002A48AD" w:rsidP="002A48AD">
            <w:pPr>
              <w:pStyle w:val="TAL"/>
              <w:rPr>
                <w:ins w:id="712" w:author="Amy TAO" w:date="2024-02-10T21:33:00Z"/>
              </w:rPr>
            </w:pPr>
            <w:ins w:id="713" w:author="Amy TAO" w:date="2024-02-10T21:33:00Z">
              <w:r w:rsidRPr="0036258B">
                <w:t>CA_11A-41A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F4F" w14:textId="6B22420E" w:rsidR="002A48AD" w:rsidRPr="0036258B" w:rsidRDefault="002A48AD" w:rsidP="002A48AD">
            <w:pPr>
              <w:pStyle w:val="TAC"/>
              <w:rPr>
                <w:ins w:id="714" w:author="Amy TAO" w:date="2024-02-10T21:33:00Z"/>
                <w:rFonts w:cs="Arial"/>
              </w:rPr>
            </w:pPr>
            <w:ins w:id="715" w:author="Amy TAO" w:date="2024-02-10T21:33:00Z">
              <w:r w:rsidRPr="0036258B">
                <w:rPr>
                  <w:rFonts w:cs="Arial"/>
                </w:rPr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633B" w14:textId="77777777" w:rsidR="002A48AD" w:rsidRPr="0036258B" w:rsidRDefault="002A48AD" w:rsidP="002A48AD">
            <w:pPr>
              <w:pStyle w:val="TAC"/>
              <w:rPr>
                <w:ins w:id="71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C019" w14:textId="77777777" w:rsidR="002A48AD" w:rsidRPr="0036258B" w:rsidRDefault="002A48AD" w:rsidP="002A48AD">
            <w:pPr>
              <w:pStyle w:val="TAC"/>
              <w:rPr>
                <w:ins w:id="71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6DF9" w14:textId="77777777" w:rsidR="002A48AD" w:rsidRPr="0036258B" w:rsidRDefault="002A48AD" w:rsidP="002A48AD">
            <w:pPr>
              <w:pStyle w:val="TAC"/>
              <w:rPr>
                <w:ins w:id="71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311" w14:textId="77777777" w:rsidR="002A48AD" w:rsidRPr="0036258B" w:rsidRDefault="002A48AD" w:rsidP="002A48AD">
            <w:pPr>
              <w:pStyle w:val="TAC"/>
              <w:rPr>
                <w:ins w:id="719" w:author="Amy TAO" w:date="2024-02-10T21:33:00Z"/>
              </w:rPr>
            </w:pPr>
          </w:p>
        </w:tc>
      </w:tr>
      <w:tr w:rsidR="002A48AD" w:rsidRPr="0036258B" w14:paraId="5BCD79C8" w14:textId="77777777" w:rsidTr="002A48AD">
        <w:trPr>
          <w:cantSplit/>
          <w:jc w:val="center"/>
          <w:ins w:id="72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685" w14:textId="74C5D55B" w:rsidR="002A48AD" w:rsidRPr="0036258B" w:rsidRDefault="002A48AD" w:rsidP="002A48AD">
            <w:pPr>
              <w:pStyle w:val="TAL"/>
              <w:rPr>
                <w:ins w:id="721" w:author="Amy TAO" w:date="2024-02-10T21:33:00Z"/>
              </w:rPr>
            </w:pPr>
            <w:ins w:id="722" w:author="Amy TAO" w:date="2024-02-10T21:33:00Z">
              <w:r w:rsidRPr="0036258B">
                <w:t>CA_11A-41C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6004" w14:textId="6496ECE2" w:rsidR="002A48AD" w:rsidRPr="0036258B" w:rsidRDefault="002A48AD" w:rsidP="002A48AD">
            <w:pPr>
              <w:pStyle w:val="TAC"/>
              <w:rPr>
                <w:ins w:id="723" w:author="Amy TAO" w:date="2024-02-10T21:33:00Z"/>
                <w:rFonts w:cs="Arial"/>
              </w:rPr>
            </w:pPr>
            <w:ins w:id="724" w:author="Amy TAO" w:date="2024-02-10T21:33:00Z">
              <w:r w:rsidRPr="0036258B">
                <w:rPr>
                  <w:rFonts w:cs="Arial"/>
                </w:rPr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28CF" w14:textId="77777777" w:rsidR="002A48AD" w:rsidRPr="0036258B" w:rsidRDefault="002A48AD" w:rsidP="002A48AD">
            <w:pPr>
              <w:pStyle w:val="TAC"/>
              <w:rPr>
                <w:ins w:id="72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5F3E" w14:textId="77777777" w:rsidR="002A48AD" w:rsidRPr="0036258B" w:rsidRDefault="002A48AD" w:rsidP="002A48AD">
            <w:pPr>
              <w:pStyle w:val="TAC"/>
              <w:rPr>
                <w:ins w:id="72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C9C0" w14:textId="77777777" w:rsidR="002A48AD" w:rsidRPr="0036258B" w:rsidRDefault="002A48AD" w:rsidP="002A48AD">
            <w:pPr>
              <w:pStyle w:val="TAC"/>
              <w:rPr>
                <w:ins w:id="72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D118" w14:textId="77777777" w:rsidR="002A48AD" w:rsidRPr="0036258B" w:rsidRDefault="002A48AD" w:rsidP="002A48AD">
            <w:pPr>
              <w:pStyle w:val="TAC"/>
              <w:rPr>
                <w:ins w:id="728" w:author="Amy TAO" w:date="2024-02-10T21:33:00Z"/>
              </w:rPr>
            </w:pPr>
          </w:p>
        </w:tc>
      </w:tr>
      <w:tr w:rsidR="002A48AD" w:rsidRPr="0036258B" w14:paraId="79BF79C7" w14:textId="77777777" w:rsidTr="002A48AD">
        <w:trPr>
          <w:cantSplit/>
          <w:jc w:val="center"/>
          <w:ins w:id="72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340D" w14:textId="41AFD0B6" w:rsidR="002A48AD" w:rsidRPr="0036258B" w:rsidRDefault="002A48AD" w:rsidP="002A48AD">
            <w:pPr>
              <w:pStyle w:val="TAL"/>
              <w:rPr>
                <w:ins w:id="730" w:author="Amy TAO" w:date="2024-02-10T21:33:00Z"/>
              </w:rPr>
            </w:pPr>
            <w:ins w:id="731" w:author="Amy TAO" w:date="2024-02-10T21:33:00Z">
              <w:r w:rsidRPr="0036258B">
                <w:t>CA_11A-42A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690" w14:textId="10E6B50E" w:rsidR="002A48AD" w:rsidRPr="0036258B" w:rsidRDefault="002A48AD" w:rsidP="002A48AD">
            <w:pPr>
              <w:pStyle w:val="TAC"/>
              <w:rPr>
                <w:ins w:id="732" w:author="Amy TAO" w:date="2024-02-10T21:33:00Z"/>
                <w:rFonts w:cs="Arial"/>
              </w:rPr>
            </w:pPr>
            <w:ins w:id="733" w:author="Amy TAO" w:date="2024-02-10T21:33:00Z">
              <w:r w:rsidRPr="0036258B">
                <w:rPr>
                  <w:rFonts w:cs="Arial"/>
                </w:rPr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E2DD" w14:textId="77777777" w:rsidR="002A48AD" w:rsidRPr="0036258B" w:rsidRDefault="002A48AD" w:rsidP="002A48AD">
            <w:pPr>
              <w:pStyle w:val="TAC"/>
              <w:rPr>
                <w:ins w:id="73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F5E0" w14:textId="77777777" w:rsidR="002A48AD" w:rsidRPr="0036258B" w:rsidRDefault="002A48AD" w:rsidP="002A48AD">
            <w:pPr>
              <w:pStyle w:val="TAC"/>
              <w:rPr>
                <w:ins w:id="73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780D" w14:textId="77777777" w:rsidR="002A48AD" w:rsidRPr="0036258B" w:rsidRDefault="002A48AD" w:rsidP="002A48AD">
            <w:pPr>
              <w:pStyle w:val="TAC"/>
              <w:rPr>
                <w:ins w:id="73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7737" w14:textId="77777777" w:rsidR="002A48AD" w:rsidRPr="0036258B" w:rsidRDefault="002A48AD" w:rsidP="002A48AD">
            <w:pPr>
              <w:pStyle w:val="TAC"/>
              <w:rPr>
                <w:ins w:id="737" w:author="Amy TAO" w:date="2024-02-10T21:33:00Z"/>
              </w:rPr>
            </w:pPr>
          </w:p>
        </w:tc>
      </w:tr>
      <w:tr w:rsidR="002A48AD" w:rsidRPr="0036258B" w14:paraId="4DCAA5E2" w14:textId="77777777" w:rsidTr="002A48AD">
        <w:trPr>
          <w:cantSplit/>
          <w:jc w:val="center"/>
          <w:ins w:id="73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DD84" w14:textId="724AB3BA" w:rsidR="002A48AD" w:rsidRPr="0036258B" w:rsidRDefault="002A48AD" w:rsidP="002A48AD">
            <w:pPr>
              <w:pStyle w:val="TAL"/>
              <w:rPr>
                <w:ins w:id="739" w:author="Amy TAO" w:date="2024-02-10T21:33:00Z"/>
              </w:rPr>
            </w:pPr>
            <w:ins w:id="740" w:author="Amy TAO" w:date="2024-02-10T21:33:00Z">
              <w:r w:rsidRPr="0036258B">
                <w:t>CA_11A-42C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DC8E" w14:textId="36DDE49A" w:rsidR="002A48AD" w:rsidRPr="0036258B" w:rsidRDefault="002A48AD" w:rsidP="002A48AD">
            <w:pPr>
              <w:pStyle w:val="TAC"/>
              <w:rPr>
                <w:ins w:id="741" w:author="Amy TAO" w:date="2024-02-10T21:33:00Z"/>
                <w:rFonts w:cs="Arial"/>
              </w:rPr>
            </w:pPr>
            <w:ins w:id="742" w:author="Amy TAO" w:date="2024-02-10T21:33:00Z">
              <w:r w:rsidRPr="0036258B">
                <w:rPr>
                  <w:rFonts w:cs="Arial"/>
                </w:rPr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17FE" w14:textId="77777777" w:rsidR="002A48AD" w:rsidRPr="0036258B" w:rsidRDefault="002A48AD" w:rsidP="002A48AD">
            <w:pPr>
              <w:pStyle w:val="TAC"/>
              <w:rPr>
                <w:ins w:id="74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2E09" w14:textId="77777777" w:rsidR="002A48AD" w:rsidRPr="0036258B" w:rsidRDefault="002A48AD" w:rsidP="002A48AD">
            <w:pPr>
              <w:pStyle w:val="TAC"/>
              <w:rPr>
                <w:ins w:id="74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30B" w14:textId="77777777" w:rsidR="002A48AD" w:rsidRPr="0036258B" w:rsidRDefault="002A48AD" w:rsidP="002A48AD">
            <w:pPr>
              <w:pStyle w:val="TAC"/>
              <w:rPr>
                <w:ins w:id="74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E1B5" w14:textId="77777777" w:rsidR="002A48AD" w:rsidRPr="0036258B" w:rsidRDefault="002A48AD" w:rsidP="002A48AD">
            <w:pPr>
              <w:pStyle w:val="TAC"/>
              <w:rPr>
                <w:ins w:id="746" w:author="Amy TAO" w:date="2024-02-10T21:33:00Z"/>
              </w:rPr>
            </w:pPr>
          </w:p>
        </w:tc>
      </w:tr>
      <w:tr w:rsidR="002A48AD" w:rsidRPr="0036258B" w14:paraId="36EB3760" w14:textId="77777777" w:rsidTr="002A48AD">
        <w:trPr>
          <w:cantSplit/>
          <w:jc w:val="center"/>
          <w:ins w:id="74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CDEC" w14:textId="78B823EE" w:rsidR="002A48AD" w:rsidRPr="0036258B" w:rsidRDefault="002A48AD" w:rsidP="002A48AD">
            <w:pPr>
              <w:pStyle w:val="TAL"/>
              <w:rPr>
                <w:ins w:id="748" w:author="Amy TAO" w:date="2024-02-10T21:33:00Z"/>
              </w:rPr>
            </w:pPr>
            <w:ins w:id="749" w:author="Amy TAO" w:date="2024-02-10T21:33:00Z">
              <w:r w:rsidRPr="0036258B">
                <w:t>CA_12A-25A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CE78" w14:textId="4B475B4B" w:rsidR="002A48AD" w:rsidRPr="0036258B" w:rsidRDefault="002A48AD" w:rsidP="002A48AD">
            <w:pPr>
              <w:pStyle w:val="TAC"/>
              <w:rPr>
                <w:ins w:id="750" w:author="Amy TAO" w:date="2024-02-10T21:33:00Z"/>
                <w:rFonts w:cs="Arial"/>
              </w:rPr>
            </w:pPr>
            <w:ins w:id="751" w:author="Amy TAO" w:date="2024-02-10T21:33:00Z">
              <w:r w:rsidRPr="0036258B">
                <w:rPr>
                  <w:rFonts w:cs="Arial"/>
                </w:rPr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59F" w14:textId="77777777" w:rsidR="002A48AD" w:rsidRPr="0036258B" w:rsidRDefault="002A48AD" w:rsidP="002A48AD">
            <w:pPr>
              <w:pStyle w:val="TAC"/>
              <w:rPr>
                <w:ins w:id="75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8168" w14:textId="77777777" w:rsidR="002A48AD" w:rsidRPr="0036258B" w:rsidRDefault="002A48AD" w:rsidP="002A48AD">
            <w:pPr>
              <w:pStyle w:val="TAC"/>
              <w:rPr>
                <w:ins w:id="75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B28" w14:textId="77777777" w:rsidR="002A48AD" w:rsidRPr="0036258B" w:rsidRDefault="002A48AD" w:rsidP="002A48AD">
            <w:pPr>
              <w:pStyle w:val="TAC"/>
              <w:rPr>
                <w:ins w:id="75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E86B" w14:textId="77777777" w:rsidR="002A48AD" w:rsidRPr="0036258B" w:rsidRDefault="002A48AD" w:rsidP="002A48AD">
            <w:pPr>
              <w:pStyle w:val="TAC"/>
              <w:rPr>
                <w:ins w:id="755" w:author="Amy TAO" w:date="2024-02-10T21:33:00Z"/>
              </w:rPr>
            </w:pPr>
          </w:p>
        </w:tc>
      </w:tr>
      <w:tr w:rsidR="002A48AD" w:rsidRPr="0036258B" w14:paraId="14D27425" w14:textId="77777777" w:rsidTr="002A48AD">
        <w:trPr>
          <w:cantSplit/>
          <w:jc w:val="center"/>
          <w:ins w:id="75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BC33" w14:textId="68BE6FCD" w:rsidR="002A48AD" w:rsidRPr="0036258B" w:rsidRDefault="002A48AD" w:rsidP="002A48AD">
            <w:pPr>
              <w:pStyle w:val="TAL"/>
              <w:rPr>
                <w:ins w:id="757" w:author="Amy TAO" w:date="2024-02-10T21:33:00Z"/>
              </w:rPr>
            </w:pPr>
            <w:ins w:id="758" w:author="Amy TAO" w:date="2024-02-10T21:33:00Z">
              <w:r w:rsidRPr="0036258B">
                <w:t>CA_12A-30A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AD73" w14:textId="6CD40CCC" w:rsidR="002A48AD" w:rsidRPr="0036258B" w:rsidRDefault="002A48AD" w:rsidP="002A48AD">
            <w:pPr>
              <w:pStyle w:val="TAC"/>
              <w:rPr>
                <w:ins w:id="759" w:author="Amy TAO" w:date="2024-02-10T21:33:00Z"/>
                <w:rFonts w:cs="Arial"/>
              </w:rPr>
            </w:pPr>
            <w:ins w:id="760" w:author="Amy TAO" w:date="2024-02-10T21:33:00Z">
              <w:r w:rsidRPr="0036258B">
                <w:rPr>
                  <w:rFonts w:cs="Arial"/>
                </w:rPr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BBBD" w14:textId="77777777" w:rsidR="002A48AD" w:rsidRPr="0036258B" w:rsidRDefault="002A48AD" w:rsidP="002A48AD">
            <w:pPr>
              <w:pStyle w:val="TAC"/>
              <w:rPr>
                <w:ins w:id="76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2CE2" w14:textId="77777777" w:rsidR="002A48AD" w:rsidRPr="0036258B" w:rsidRDefault="002A48AD" w:rsidP="002A48AD">
            <w:pPr>
              <w:pStyle w:val="TAC"/>
              <w:rPr>
                <w:ins w:id="76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B12B" w14:textId="77777777" w:rsidR="002A48AD" w:rsidRPr="0036258B" w:rsidRDefault="002A48AD" w:rsidP="002A48AD">
            <w:pPr>
              <w:pStyle w:val="TAC"/>
              <w:rPr>
                <w:ins w:id="76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B02" w14:textId="77777777" w:rsidR="002A48AD" w:rsidRPr="0036258B" w:rsidRDefault="002A48AD" w:rsidP="002A48AD">
            <w:pPr>
              <w:pStyle w:val="TAC"/>
              <w:rPr>
                <w:ins w:id="764" w:author="Amy TAO" w:date="2024-02-10T21:33:00Z"/>
              </w:rPr>
            </w:pPr>
          </w:p>
        </w:tc>
      </w:tr>
      <w:tr w:rsidR="002A48AD" w:rsidRPr="0036258B" w14:paraId="6E264874" w14:textId="77777777" w:rsidTr="002A48AD">
        <w:trPr>
          <w:cantSplit/>
          <w:jc w:val="center"/>
          <w:ins w:id="76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EA6C" w14:textId="4DB68F5D" w:rsidR="002A48AD" w:rsidRPr="0036258B" w:rsidRDefault="002A48AD" w:rsidP="002A48AD">
            <w:pPr>
              <w:pStyle w:val="TAL"/>
              <w:rPr>
                <w:ins w:id="766" w:author="Amy TAO" w:date="2024-02-10T21:33:00Z"/>
              </w:rPr>
            </w:pPr>
            <w:ins w:id="767" w:author="Amy TAO" w:date="2024-02-10T21:33:00Z">
              <w:r w:rsidRPr="0036258B">
                <w:t>CA_12A-66A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2B38" w14:textId="6FA6BB1F" w:rsidR="002A48AD" w:rsidRPr="0036258B" w:rsidRDefault="002A48AD" w:rsidP="002A48AD">
            <w:pPr>
              <w:pStyle w:val="TAC"/>
              <w:rPr>
                <w:ins w:id="768" w:author="Amy TAO" w:date="2024-02-10T21:33:00Z"/>
                <w:rFonts w:cs="Arial"/>
              </w:rPr>
            </w:pPr>
            <w:ins w:id="769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218" w14:textId="77777777" w:rsidR="002A48AD" w:rsidRPr="0036258B" w:rsidRDefault="002A48AD" w:rsidP="002A48AD">
            <w:pPr>
              <w:pStyle w:val="TAC"/>
              <w:rPr>
                <w:ins w:id="77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8E3" w14:textId="77777777" w:rsidR="002A48AD" w:rsidRPr="0036258B" w:rsidRDefault="002A48AD" w:rsidP="002A48AD">
            <w:pPr>
              <w:pStyle w:val="TAC"/>
              <w:rPr>
                <w:ins w:id="77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1F5" w14:textId="77777777" w:rsidR="002A48AD" w:rsidRPr="0036258B" w:rsidRDefault="002A48AD" w:rsidP="002A48AD">
            <w:pPr>
              <w:pStyle w:val="TAC"/>
              <w:rPr>
                <w:ins w:id="77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783" w14:textId="77777777" w:rsidR="002A48AD" w:rsidRPr="0036258B" w:rsidRDefault="002A48AD" w:rsidP="002A48AD">
            <w:pPr>
              <w:pStyle w:val="TAC"/>
              <w:rPr>
                <w:ins w:id="773" w:author="Amy TAO" w:date="2024-02-10T21:33:00Z"/>
              </w:rPr>
            </w:pPr>
          </w:p>
        </w:tc>
      </w:tr>
      <w:tr w:rsidR="002A48AD" w:rsidRPr="0036258B" w14:paraId="0905053D" w14:textId="77777777" w:rsidTr="002A48AD">
        <w:trPr>
          <w:cantSplit/>
          <w:jc w:val="center"/>
          <w:ins w:id="77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3C7" w14:textId="20A697B4" w:rsidR="002A48AD" w:rsidRPr="0036258B" w:rsidRDefault="002A48AD" w:rsidP="002A48AD">
            <w:pPr>
              <w:pStyle w:val="TAL"/>
              <w:rPr>
                <w:ins w:id="775" w:author="Amy TAO" w:date="2024-02-10T21:33:00Z"/>
              </w:rPr>
            </w:pPr>
            <w:ins w:id="776" w:author="Amy TAO" w:date="2024-02-10T21:33:00Z">
              <w:r w:rsidRPr="0036258B">
                <w:t>CA_12A-66A-66A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41AE" w14:textId="3216A41E" w:rsidR="002A48AD" w:rsidRPr="0036258B" w:rsidRDefault="002A48AD" w:rsidP="002A48AD">
            <w:pPr>
              <w:pStyle w:val="TAC"/>
              <w:rPr>
                <w:ins w:id="777" w:author="Amy TAO" w:date="2024-02-10T21:33:00Z"/>
              </w:rPr>
            </w:pPr>
            <w:ins w:id="778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8661" w14:textId="77777777" w:rsidR="002A48AD" w:rsidRPr="0036258B" w:rsidRDefault="002A48AD" w:rsidP="002A48AD">
            <w:pPr>
              <w:pStyle w:val="TAC"/>
              <w:rPr>
                <w:ins w:id="77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0CBC" w14:textId="77777777" w:rsidR="002A48AD" w:rsidRPr="0036258B" w:rsidRDefault="002A48AD" w:rsidP="002A48AD">
            <w:pPr>
              <w:pStyle w:val="TAC"/>
              <w:rPr>
                <w:ins w:id="78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4571" w14:textId="77777777" w:rsidR="002A48AD" w:rsidRPr="0036258B" w:rsidRDefault="002A48AD" w:rsidP="002A48AD">
            <w:pPr>
              <w:pStyle w:val="TAC"/>
              <w:rPr>
                <w:ins w:id="78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BBEA" w14:textId="77777777" w:rsidR="002A48AD" w:rsidRPr="0036258B" w:rsidRDefault="002A48AD" w:rsidP="002A48AD">
            <w:pPr>
              <w:pStyle w:val="TAC"/>
              <w:rPr>
                <w:ins w:id="782" w:author="Amy TAO" w:date="2024-02-10T21:33:00Z"/>
              </w:rPr>
            </w:pPr>
          </w:p>
        </w:tc>
      </w:tr>
      <w:tr w:rsidR="002A48AD" w:rsidRPr="0036258B" w14:paraId="7B2B38B6" w14:textId="77777777" w:rsidTr="002A48AD">
        <w:trPr>
          <w:cantSplit/>
          <w:jc w:val="center"/>
          <w:ins w:id="78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7CA0" w14:textId="442BA1B1" w:rsidR="002A48AD" w:rsidRPr="0036258B" w:rsidRDefault="002A48AD" w:rsidP="002A48AD">
            <w:pPr>
              <w:pStyle w:val="TAL"/>
              <w:rPr>
                <w:ins w:id="784" w:author="Amy TAO" w:date="2024-02-10T21:33:00Z"/>
              </w:rPr>
            </w:pPr>
            <w:ins w:id="785" w:author="Amy TAO" w:date="2024-02-10T21:33:00Z">
              <w:r w:rsidRPr="0036258B">
                <w:t>CA_13A-66A-66A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F0D2" w14:textId="58E6DBA4" w:rsidR="002A48AD" w:rsidRPr="0036258B" w:rsidRDefault="002A48AD" w:rsidP="002A48AD">
            <w:pPr>
              <w:pStyle w:val="TAC"/>
              <w:rPr>
                <w:ins w:id="786" w:author="Amy TAO" w:date="2024-02-10T21:33:00Z"/>
              </w:rPr>
            </w:pPr>
            <w:ins w:id="787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9B4D" w14:textId="77777777" w:rsidR="002A48AD" w:rsidRPr="0036258B" w:rsidRDefault="002A48AD" w:rsidP="002A48AD">
            <w:pPr>
              <w:pStyle w:val="TAC"/>
              <w:rPr>
                <w:ins w:id="78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248" w14:textId="77777777" w:rsidR="002A48AD" w:rsidRPr="0036258B" w:rsidRDefault="002A48AD" w:rsidP="002A48AD">
            <w:pPr>
              <w:pStyle w:val="TAC"/>
              <w:rPr>
                <w:ins w:id="78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F0FE" w14:textId="77777777" w:rsidR="002A48AD" w:rsidRPr="0036258B" w:rsidRDefault="002A48AD" w:rsidP="002A48AD">
            <w:pPr>
              <w:pStyle w:val="TAC"/>
              <w:rPr>
                <w:ins w:id="79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C22" w14:textId="77777777" w:rsidR="002A48AD" w:rsidRPr="0036258B" w:rsidRDefault="002A48AD" w:rsidP="002A48AD">
            <w:pPr>
              <w:pStyle w:val="TAC"/>
              <w:rPr>
                <w:ins w:id="791" w:author="Amy TAO" w:date="2024-02-10T21:33:00Z"/>
              </w:rPr>
            </w:pPr>
          </w:p>
        </w:tc>
      </w:tr>
      <w:tr w:rsidR="002A48AD" w:rsidRPr="0036258B" w14:paraId="15FAD4C5" w14:textId="77777777" w:rsidTr="002A48AD">
        <w:trPr>
          <w:cantSplit/>
          <w:jc w:val="center"/>
          <w:ins w:id="79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EAF8" w14:textId="52C1558B" w:rsidR="002A48AD" w:rsidRPr="0036258B" w:rsidRDefault="002A48AD" w:rsidP="002A48AD">
            <w:pPr>
              <w:pStyle w:val="TAL"/>
              <w:rPr>
                <w:ins w:id="793" w:author="Amy TAO" w:date="2024-02-10T21:33:00Z"/>
              </w:rPr>
            </w:pPr>
            <w:ins w:id="794" w:author="Amy TAO" w:date="2024-02-10T21:33:00Z">
              <w:r w:rsidRPr="0036258B">
                <w:t>CA_1</w:t>
              </w:r>
              <w:r w:rsidRPr="0036258B">
                <w:rPr>
                  <w:lang w:eastAsia="zh-TW"/>
                </w:rPr>
                <w:t>4A-30A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23FA" w14:textId="5DFB9660" w:rsidR="002A48AD" w:rsidRPr="0036258B" w:rsidRDefault="002A48AD" w:rsidP="002A48AD">
            <w:pPr>
              <w:pStyle w:val="TAC"/>
              <w:rPr>
                <w:ins w:id="795" w:author="Amy TAO" w:date="2024-02-10T21:33:00Z"/>
              </w:rPr>
            </w:pPr>
            <w:ins w:id="796" w:author="Amy TAO" w:date="2024-02-10T21:33:00Z">
              <w:r w:rsidRPr="0036258B">
                <w:t>Rel-1</w:t>
              </w:r>
              <w:r w:rsidRPr="0036258B">
                <w:rPr>
                  <w:lang w:eastAsia="zh-TW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1FA3" w14:textId="77777777" w:rsidR="002A48AD" w:rsidRPr="0036258B" w:rsidRDefault="002A48AD" w:rsidP="002A48AD">
            <w:pPr>
              <w:pStyle w:val="TAC"/>
              <w:rPr>
                <w:ins w:id="79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6C1" w14:textId="77777777" w:rsidR="002A48AD" w:rsidRPr="0036258B" w:rsidRDefault="002A48AD" w:rsidP="002A48AD">
            <w:pPr>
              <w:pStyle w:val="TAC"/>
              <w:rPr>
                <w:ins w:id="79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9272" w14:textId="77777777" w:rsidR="002A48AD" w:rsidRPr="0036258B" w:rsidRDefault="002A48AD" w:rsidP="002A48AD">
            <w:pPr>
              <w:pStyle w:val="TAC"/>
              <w:rPr>
                <w:ins w:id="79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4D3" w14:textId="77777777" w:rsidR="002A48AD" w:rsidRPr="0036258B" w:rsidRDefault="002A48AD" w:rsidP="002A48AD">
            <w:pPr>
              <w:pStyle w:val="TAC"/>
              <w:rPr>
                <w:ins w:id="800" w:author="Amy TAO" w:date="2024-02-10T21:33:00Z"/>
              </w:rPr>
            </w:pPr>
          </w:p>
        </w:tc>
      </w:tr>
      <w:tr w:rsidR="002A48AD" w:rsidRPr="0036258B" w14:paraId="19702866" w14:textId="77777777" w:rsidTr="002A48AD">
        <w:trPr>
          <w:cantSplit/>
          <w:jc w:val="center"/>
          <w:ins w:id="80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98B7" w14:textId="7ECA929D" w:rsidR="002A48AD" w:rsidRPr="0036258B" w:rsidRDefault="002A48AD" w:rsidP="002A48AD">
            <w:pPr>
              <w:pStyle w:val="TAL"/>
              <w:rPr>
                <w:ins w:id="802" w:author="Amy TAO" w:date="2024-02-10T21:33:00Z"/>
              </w:rPr>
            </w:pPr>
            <w:ins w:id="803" w:author="Amy TAO" w:date="2024-02-10T21:33:00Z">
              <w:r w:rsidRPr="0036258B">
                <w:t>CA_1</w:t>
              </w:r>
              <w:r w:rsidRPr="0036258B">
                <w:rPr>
                  <w:lang w:eastAsia="zh-TW"/>
                </w:rPr>
                <w:t>4A-66A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691E" w14:textId="3C678EC4" w:rsidR="002A48AD" w:rsidRPr="0036258B" w:rsidRDefault="002A48AD" w:rsidP="002A48AD">
            <w:pPr>
              <w:pStyle w:val="TAC"/>
              <w:rPr>
                <w:ins w:id="804" w:author="Amy TAO" w:date="2024-02-10T21:33:00Z"/>
              </w:rPr>
            </w:pPr>
            <w:ins w:id="805" w:author="Amy TAO" w:date="2024-02-10T21:33:00Z">
              <w:r w:rsidRPr="0036258B">
                <w:t>Rel-1</w:t>
              </w:r>
              <w:r w:rsidRPr="0036258B">
                <w:rPr>
                  <w:lang w:eastAsia="zh-TW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60F" w14:textId="77777777" w:rsidR="002A48AD" w:rsidRPr="0036258B" w:rsidRDefault="002A48AD" w:rsidP="002A48AD">
            <w:pPr>
              <w:pStyle w:val="TAC"/>
              <w:rPr>
                <w:ins w:id="80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633" w14:textId="77777777" w:rsidR="002A48AD" w:rsidRPr="0036258B" w:rsidRDefault="002A48AD" w:rsidP="002A48AD">
            <w:pPr>
              <w:pStyle w:val="TAC"/>
              <w:rPr>
                <w:ins w:id="80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19D2" w14:textId="77777777" w:rsidR="002A48AD" w:rsidRPr="0036258B" w:rsidRDefault="002A48AD" w:rsidP="002A48AD">
            <w:pPr>
              <w:pStyle w:val="TAC"/>
              <w:rPr>
                <w:ins w:id="80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5837" w14:textId="77777777" w:rsidR="002A48AD" w:rsidRPr="0036258B" w:rsidRDefault="002A48AD" w:rsidP="002A48AD">
            <w:pPr>
              <w:pStyle w:val="TAC"/>
              <w:rPr>
                <w:ins w:id="809" w:author="Amy TAO" w:date="2024-02-10T21:33:00Z"/>
              </w:rPr>
            </w:pPr>
          </w:p>
        </w:tc>
      </w:tr>
      <w:tr w:rsidR="002A48AD" w:rsidRPr="0036258B" w14:paraId="73B7DCFE" w14:textId="77777777" w:rsidTr="002A48AD">
        <w:trPr>
          <w:cantSplit/>
          <w:jc w:val="center"/>
          <w:ins w:id="81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2C6" w14:textId="6FA5E46C" w:rsidR="002A48AD" w:rsidRPr="0036258B" w:rsidRDefault="002A48AD" w:rsidP="002A48AD">
            <w:pPr>
              <w:pStyle w:val="TAL"/>
              <w:rPr>
                <w:ins w:id="811" w:author="Amy TAO" w:date="2024-02-10T21:33:00Z"/>
              </w:rPr>
            </w:pPr>
            <w:ins w:id="812" w:author="Amy TAO" w:date="2024-02-10T21:33:00Z">
              <w:r w:rsidRPr="0036258B">
                <w:t>CA_1</w:t>
              </w:r>
              <w:r w:rsidRPr="0036258B">
                <w:rPr>
                  <w:lang w:eastAsia="zh-TW"/>
                </w:rPr>
                <w:t>4A-66A-66A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487" w14:textId="4A38EFA8" w:rsidR="002A48AD" w:rsidRPr="0036258B" w:rsidRDefault="002A48AD" w:rsidP="002A48AD">
            <w:pPr>
              <w:pStyle w:val="TAC"/>
              <w:rPr>
                <w:ins w:id="813" w:author="Amy TAO" w:date="2024-02-10T21:33:00Z"/>
              </w:rPr>
            </w:pPr>
            <w:ins w:id="814" w:author="Amy TAO" w:date="2024-02-10T21:33:00Z">
              <w:r w:rsidRPr="0036258B">
                <w:t>Rel-1</w:t>
              </w:r>
              <w:r w:rsidRPr="0036258B">
                <w:rPr>
                  <w:lang w:eastAsia="zh-TW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2D6C" w14:textId="77777777" w:rsidR="002A48AD" w:rsidRPr="0036258B" w:rsidRDefault="002A48AD" w:rsidP="002A48AD">
            <w:pPr>
              <w:pStyle w:val="TAC"/>
              <w:rPr>
                <w:ins w:id="81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B90" w14:textId="77777777" w:rsidR="002A48AD" w:rsidRPr="0036258B" w:rsidRDefault="002A48AD" w:rsidP="002A48AD">
            <w:pPr>
              <w:pStyle w:val="TAC"/>
              <w:rPr>
                <w:ins w:id="81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C70C" w14:textId="77777777" w:rsidR="002A48AD" w:rsidRPr="0036258B" w:rsidRDefault="002A48AD" w:rsidP="002A48AD">
            <w:pPr>
              <w:pStyle w:val="TAC"/>
              <w:rPr>
                <w:ins w:id="81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0761" w14:textId="77777777" w:rsidR="002A48AD" w:rsidRPr="0036258B" w:rsidRDefault="002A48AD" w:rsidP="002A48AD">
            <w:pPr>
              <w:pStyle w:val="TAC"/>
              <w:rPr>
                <w:ins w:id="818" w:author="Amy TAO" w:date="2024-02-10T21:33:00Z"/>
              </w:rPr>
            </w:pPr>
          </w:p>
        </w:tc>
      </w:tr>
      <w:tr w:rsidR="002A48AD" w:rsidRPr="0036258B" w14:paraId="7E32C036" w14:textId="77777777" w:rsidTr="002A48AD">
        <w:trPr>
          <w:cantSplit/>
          <w:jc w:val="center"/>
          <w:ins w:id="81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51EB" w14:textId="7C04D3EB" w:rsidR="002A48AD" w:rsidRPr="0036258B" w:rsidRDefault="002A48AD" w:rsidP="002A48AD">
            <w:pPr>
              <w:pStyle w:val="TAL"/>
              <w:rPr>
                <w:ins w:id="820" w:author="Amy TAO" w:date="2024-02-10T21:33:00Z"/>
              </w:rPr>
            </w:pPr>
            <w:ins w:id="821" w:author="Amy TAO" w:date="2024-02-10T21:33:00Z">
              <w:r w:rsidRPr="0036258B">
                <w:t>CA_18A-28A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A0D" w14:textId="6042EBC2" w:rsidR="002A48AD" w:rsidRPr="0036258B" w:rsidRDefault="002A48AD" w:rsidP="002A48AD">
            <w:pPr>
              <w:pStyle w:val="TAC"/>
              <w:rPr>
                <w:ins w:id="822" w:author="Amy TAO" w:date="2024-02-10T21:33:00Z"/>
              </w:rPr>
            </w:pPr>
            <w:ins w:id="823" w:author="Amy TAO" w:date="2024-02-10T21:33:00Z">
              <w:r w:rsidRPr="0036258B">
                <w:rPr>
                  <w:rFonts w:cs="Arial"/>
                </w:rPr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DADC" w14:textId="77777777" w:rsidR="002A48AD" w:rsidRPr="0036258B" w:rsidRDefault="002A48AD" w:rsidP="002A48AD">
            <w:pPr>
              <w:pStyle w:val="TAC"/>
              <w:rPr>
                <w:ins w:id="82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DDFF" w14:textId="77777777" w:rsidR="002A48AD" w:rsidRPr="0036258B" w:rsidRDefault="002A48AD" w:rsidP="002A48AD">
            <w:pPr>
              <w:pStyle w:val="TAC"/>
              <w:rPr>
                <w:ins w:id="82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62B2" w14:textId="77777777" w:rsidR="002A48AD" w:rsidRPr="0036258B" w:rsidRDefault="002A48AD" w:rsidP="002A48AD">
            <w:pPr>
              <w:pStyle w:val="TAC"/>
              <w:rPr>
                <w:ins w:id="82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FF17" w14:textId="77777777" w:rsidR="002A48AD" w:rsidRPr="0036258B" w:rsidRDefault="002A48AD" w:rsidP="002A48AD">
            <w:pPr>
              <w:pStyle w:val="TAC"/>
              <w:rPr>
                <w:ins w:id="827" w:author="Amy TAO" w:date="2024-02-10T21:33:00Z"/>
              </w:rPr>
            </w:pPr>
          </w:p>
        </w:tc>
      </w:tr>
      <w:tr w:rsidR="002A48AD" w:rsidRPr="0036258B" w14:paraId="36078203" w14:textId="77777777" w:rsidTr="002A48AD">
        <w:trPr>
          <w:cantSplit/>
          <w:jc w:val="center"/>
          <w:ins w:id="82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57E" w14:textId="59136E5A" w:rsidR="002A48AD" w:rsidRPr="0036258B" w:rsidRDefault="002A48AD" w:rsidP="002A48AD">
            <w:pPr>
              <w:pStyle w:val="TAL"/>
              <w:rPr>
                <w:ins w:id="829" w:author="Amy TAO" w:date="2024-02-10T21:33:00Z"/>
              </w:rPr>
            </w:pPr>
            <w:ins w:id="830" w:author="Amy TAO" w:date="2024-02-10T21:33:00Z">
              <w:r w:rsidRPr="0036258B">
                <w:rPr>
                  <w:lang w:eastAsia="zh-CN"/>
                </w:rPr>
                <w:t>CA_1</w:t>
              </w:r>
              <w:r w:rsidRPr="0036258B">
                <w:t>9A</w:t>
              </w:r>
              <w:r w:rsidRPr="0036258B">
                <w:rPr>
                  <w:lang w:eastAsia="zh-CN"/>
                </w:rPr>
                <w:t>-</w:t>
              </w:r>
              <w:r w:rsidRPr="0036258B">
                <w:t>21A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4B4" w14:textId="597D548D" w:rsidR="002A48AD" w:rsidRPr="0036258B" w:rsidRDefault="002A48AD" w:rsidP="002A48AD">
            <w:pPr>
              <w:pStyle w:val="TAC"/>
              <w:rPr>
                <w:ins w:id="831" w:author="Amy TAO" w:date="2024-02-10T21:33:00Z"/>
                <w:rFonts w:cs="Arial"/>
              </w:rPr>
            </w:pPr>
            <w:ins w:id="832" w:author="Amy TAO" w:date="2024-02-10T21:33:00Z">
              <w:r w:rsidRPr="0036258B">
                <w:rPr>
                  <w:lang w:eastAsia="zh-CN"/>
                </w:rPr>
                <w:t>Rel-1</w:t>
              </w:r>
              <w:r w:rsidRPr="0036258B"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6BD" w14:textId="77777777" w:rsidR="002A48AD" w:rsidRPr="0036258B" w:rsidRDefault="002A48AD" w:rsidP="002A48AD">
            <w:pPr>
              <w:pStyle w:val="TAC"/>
              <w:rPr>
                <w:ins w:id="83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D955" w14:textId="77777777" w:rsidR="002A48AD" w:rsidRPr="0036258B" w:rsidRDefault="002A48AD" w:rsidP="002A48AD">
            <w:pPr>
              <w:pStyle w:val="TAC"/>
              <w:rPr>
                <w:ins w:id="83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8A5" w14:textId="77777777" w:rsidR="002A48AD" w:rsidRPr="0036258B" w:rsidRDefault="002A48AD" w:rsidP="002A48AD">
            <w:pPr>
              <w:pStyle w:val="TAC"/>
              <w:rPr>
                <w:ins w:id="83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D1AC" w14:textId="77777777" w:rsidR="002A48AD" w:rsidRPr="0036258B" w:rsidRDefault="002A48AD" w:rsidP="002A48AD">
            <w:pPr>
              <w:pStyle w:val="TAC"/>
              <w:rPr>
                <w:ins w:id="836" w:author="Amy TAO" w:date="2024-02-10T21:33:00Z"/>
              </w:rPr>
            </w:pPr>
          </w:p>
        </w:tc>
      </w:tr>
      <w:tr w:rsidR="002A48AD" w:rsidRPr="0036258B" w14:paraId="20E76484" w14:textId="77777777" w:rsidTr="002A48AD">
        <w:trPr>
          <w:cantSplit/>
          <w:jc w:val="center"/>
          <w:ins w:id="83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529E" w14:textId="6807ED53" w:rsidR="002A48AD" w:rsidRPr="0036258B" w:rsidRDefault="002A48AD" w:rsidP="002A48AD">
            <w:pPr>
              <w:pStyle w:val="TAL"/>
              <w:rPr>
                <w:ins w:id="838" w:author="Amy TAO" w:date="2024-02-10T21:33:00Z"/>
                <w:lang w:eastAsia="zh-CN"/>
              </w:rPr>
            </w:pPr>
            <w:ins w:id="839" w:author="Amy TAO" w:date="2024-02-10T21:33:00Z">
              <w:r w:rsidRPr="0036258B">
                <w:rPr>
                  <w:lang w:eastAsia="zh-CN"/>
                </w:rPr>
                <w:t>CA_1</w:t>
              </w:r>
              <w:r w:rsidRPr="0036258B">
                <w:t>9A</w:t>
              </w:r>
              <w:r w:rsidRPr="0036258B">
                <w:rPr>
                  <w:lang w:eastAsia="zh-CN"/>
                </w:rPr>
                <w:t>-</w:t>
              </w:r>
              <w:r w:rsidRPr="0036258B">
                <w:t>42A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6252" w14:textId="13286D09" w:rsidR="002A48AD" w:rsidRPr="0036258B" w:rsidRDefault="002A48AD" w:rsidP="002A48AD">
            <w:pPr>
              <w:pStyle w:val="TAC"/>
              <w:rPr>
                <w:ins w:id="840" w:author="Amy TAO" w:date="2024-02-10T21:33:00Z"/>
                <w:lang w:eastAsia="zh-CN"/>
              </w:rPr>
            </w:pPr>
            <w:ins w:id="841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56C" w14:textId="77777777" w:rsidR="002A48AD" w:rsidRPr="0036258B" w:rsidRDefault="002A48AD" w:rsidP="002A48AD">
            <w:pPr>
              <w:pStyle w:val="TAC"/>
              <w:rPr>
                <w:ins w:id="84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8DB6" w14:textId="77777777" w:rsidR="002A48AD" w:rsidRPr="0036258B" w:rsidRDefault="002A48AD" w:rsidP="002A48AD">
            <w:pPr>
              <w:pStyle w:val="TAC"/>
              <w:rPr>
                <w:ins w:id="84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51EA" w14:textId="77777777" w:rsidR="002A48AD" w:rsidRPr="0036258B" w:rsidRDefault="002A48AD" w:rsidP="002A48AD">
            <w:pPr>
              <w:pStyle w:val="TAC"/>
              <w:rPr>
                <w:ins w:id="84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4CD5" w14:textId="77777777" w:rsidR="002A48AD" w:rsidRPr="0036258B" w:rsidRDefault="002A48AD" w:rsidP="002A48AD">
            <w:pPr>
              <w:pStyle w:val="TAC"/>
              <w:rPr>
                <w:ins w:id="845" w:author="Amy TAO" w:date="2024-02-10T21:33:00Z"/>
              </w:rPr>
            </w:pPr>
          </w:p>
        </w:tc>
      </w:tr>
      <w:tr w:rsidR="002A48AD" w:rsidRPr="0036258B" w14:paraId="04FF442E" w14:textId="77777777" w:rsidTr="002A48AD">
        <w:trPr>
          <w:cantSplit/>
          <w:jc w:val="center"/>
          <w:ins w:id="84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9BD4" w14:textId="4FE74CEF" w:rsidR="002A48AD" w:rsidRPr="0036258B" w:rsidRDefault="002A48AD" w:rsidP="002A48AD">
            <w:pPr>
              <w:pStyle w:val="TAL"/>
              <w:rPr>
                <w:ins w:id="847" w:author="Amy TAO" w:date="2024-02-10T21:33:00Z"/>
                <w:lang w:eastAsia="zh-CN"/>
              </w:rPr>
            </w:pPr>
            <w:ins w:id="848" w:author="Amy TAO" w:date="2024-02-10T21:33:00Z">
              <w:r w:rsidRPr="0036258B">
                <w:rPr>
                  <w:lang w:eastAsia="zh-CN"/>
                </w:rPr>
                <w:t>CA_1</w:t>
              </w:r>
              <w:r w:rsidRPr="0036258B">
                <w:t>9A</w:t>
              </w:r>
              <w:r w:rsidRPr="0036258B">
                <w:rPr>
                  <w:lang w:eastAsia="zh-CN"/>
                </w:rPr>
                <w:t>-</w:t>
              </w:r>
              <w:r w:rsidRPr="0036258B">
                <w:t>42C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F46" w14:textId="777F5DD0" w:rsidR="002A48AD" w:rsidRPr="0036258B" w:rsidRDefault="002A48AD" w:rsidP="002A48AD">
            <w:pPr>
              <w:pStyle w:val="TAC"/>
              <w:rPr>
                <w:ins w:id="849" w:author="Amy TAO" w:date="2024-02-10T21:33:00Z"/>
              </w:rPr>
            </w:pPr>
            <w:ins w:id="850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59C6" w14:textId="77777777" w:rsidR="002A48AD" w:rsidRPr="0036258B" w:rsidRDefault="002A48AD" w:rsidP="002A48AD">
            <w:pPr>
              <w:pStyle w:val="TAC"/>
              <w:rPr>
                <w:ins w:id="85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8D2" w14:textId="77777777" w:rsidR="002A48AD" w:rsidRPr="0036258B" w:rsidRDefault="002A48AD" w:rsidP="002A48AD">
            <w:pPr>
              <w:pStyle w:val="TAC"/>
              <w:rPr>
                <w:ins w:id="85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C99" w14:textId="77777777" w:rsidR="002A48AD" w:rsidRPr="0036258B" w:rsidRDefault="002A48AD" w:rsidP="002A48AD">
            <w:pPr>
              <w:pStyle w:val="TAC"/>
              <w:rPr>
                <w:ins w:id="85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0164" w14:textId="77777777" w:rsidR="002A48AD" w:rsidRPr="0036258B" w:rsidRDefault="002A48AD" w:rsidP="002A48AD">
            <w:pPr>
              <w:pStyle w:val="TAC"/>
              <w:rPr>
                <w:ins w:id="854" w:author="Amy TAO" w:date="2024-02-10T21:33:00Z"/>
              </w:rPr>
            </w:pPr>
          </w:p>
        </w:tc>
      </w:tr>
      <w:tr w:rsidR="002A48AD" w:rsidRPr="0036258B" w14:paraId="16C9EB44" w14:textId="77777777" w:rsidTr="002A48AD">
        <w:trPr>
          <w:cantSplit/>
          <w:jc w:val="center"/>
          <w:ins w:id="85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22CF" w14:textId="5B534D71" w:rsidR="002A48AD" w:rsidRPr="0036258B" w:rsidRDefault="002A48AD" w:rsidP="002A48AD">
            <w:pPr>
              <w:pStyle w:val="TAL"/>
              <w:rPr>
                <w:ins w:id="856" w:author="Amy TAO" w:date="2024-02-10T21:33:00Z"/>
                <w:lang w:eastAsia="zh-CN"/>
              </w:rPr>
            </w:pPr>
            <w:ins w:id="857" w:author="Amy TAO" w:date="2024-02-10T21:33:00Z">
              <w:r w:rsidRPr="0036258B">
                <w:t>CA_20A-28A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1B1" w14:textId="25CEDBAB" w:rsidR="002A48AD" w:rsidRPr="0036258B" w:rsidRDefault="002A48AD" w:rsidP="002A48AD">
            <w:pPr>
              <w:pStyle w:val="TAC"/>
              <w:rPr>
                <w:ins w:id="858" w:author="Amy TAO" w:date="2024-02-10T21:33:00Z"/>
              </w:rPr>
            </w:pPr>
            <w:ins w:id="859" w:author="Amy TAO" w:date="2024-02-10T21:33:00Z">
              <w:r w:rsidRPr="0036258B">
                <w:rPr>
                  <w:rFonts w:cs="Arial"/>
                </w:rPr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BBC1" w14:textId="77777777" w:rsidR="002A48AD" w:rsidRPr="0036258B" w:rsidRDefault="002A48AD" w:rsidP="002A48AD">
            <w:pPr>
              <w:pStyle w:val="TAC"/>
              <w:rPr>
                <w:ins w:id="86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CDC0" w14:textId="77777777" w:rsidR="002A48AD" w:rsidRPr="0036258B" w:rsidRDefault="002A48AD" w:rsidP="002A48AD">
            <w:pPr>
              <w:pStyle w:val="TAC"/>
              <w:rPr>
                <w:ins w:id="86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BA8" w14:textId="77777777" w:rsidR="002A48AD" w:rsidRPr="0036258B" w:rsidRDefault="002A48AD" w:rsidP="002A48AD">
            <w:pPr>
              <w:pStyle w:val="TAC"/>
              <w:rPr>
                <w:ins w:id="86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6E01" w14:textId="77777777" w:rsidR="002A48AD" w:rsidRPr="0036258B" w:rsidRDefault="002A48AD" w:rsidP="002A48AD">
            <w:pPr>
              <w:pStyle w:val="TAC"/>
              <w:rPr>
                <w:ins w:id="863" w:author="Amy TAO" w:date="2024-02-10T21:33:00Z"/>
              </w:rPr>
            </w:pPr>
          </w:p>
        </w:tc>
      </w:tr>
      <w:tr w:rsidR="002A48AD" w:rsidRPr="0036258B" w14:paraId="693D9075" w14:textId="77777777" w:rsidTr="002A48AD">
        <w:trPr>
          <w:cantSplit/>
          <w:jc w:val="center"/>
          <w:ins w:id="86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CEA9" w14:textId="79DBCEF6" w:rsidR="002A48AD" w:rsidRPr="0036258B" w:rsidRDefault="002A48AD" w:rsidP="002A48AD">
            <w:pPr>
              <w:pStyle w:val="TAL"/>
              <w:rPr>
                <w:ins w:id="865" w:author="Amy TAO" w:date="2024-02-10T21:33:00Z"/>
              </w:rPr>
            </w:pPr>
            <w:ins w:id="866" w:author="Amy TAO" w:date="2024-02-10T21:33:00Z">
              <w:r w:rsidRPr="0036258B">
                <w:rPr>
                  <w:lang w:eastAsia="zh-CN"/>
                </w:rPr>
                <w:t>CA_20A-32A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DF44" w14:textId="009FBA3E" w:rsidR="002A48AD" w:rsidRPr="0036258B" w:rsidRDefault="002A48AD" w:rsidP="002A48AD">
            <w:pPr>
              <w:pStyle w:val="TAC"/>
              <w:rPr>
                <w:ins w:id="867" w:author="Amy TAO" w:date="2024-02-10T21:33:00Z"/>
                <w:rFonts w:cs="Arial"/>
              </w:rPr>
            </w:pPr>
            <w:ins w:id="868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248C" w14:textId="77777777" w:rsidR="002A48AD" w:rsidRPr="0036258B" w:rsidRDefault="002A48AD" w:rsidP="002A48AD">
            <w:pPr>
              <w:pStyle w:val="TAC"/>
              <w:rPr>
                <w:ins w:id="86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D776" w14:textId="77777777" w:rsidR="002A48AD" w:rsidRPr="0036258B" w:rsidRDefault="002A48AD" w:rsidP="002A48AD">
            <w:pPr>
              <w:pStyle w:val="TAC"/>
              <w:rPr>
                <w:ins w:id="87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A71" w14:textId="77777777" w:rsidR="002A48AD" w:rsidRPr="0036258B" w:rsidRDefault="002A48AD" w:rsidP="002A48AD">
            <w:pPr>
              <w:pStyle w:val="TAC"/>
              <w:rPr>
                <w:ins w:id="87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4591" w14:textId="77777777" w:rsidR="002A48AD" w:rsidRPr="0036258B" w:rsidRDefault="002A48AD" w:rsidP="002A48AD">
            <w:pPr>
              <w:pStyle w:val="TAC"/>
              <w:rPr>
                <w:ins w:id="872" w:author="Amy TAO" w:date="2024-02-10T21:33:00Z"/>
              </w:rPr>
            </w:pPr>
          </w:p>
        </w:tc>
      </w:tr>
      <w:tr w:rsidR="002A48AD" w:rsidRPr="0036258B" w14:paraId="1E5DF41A" w14:textId="77777777" w:rsidTr="002A48AD">
        <w:trPr>
          <w:cantSplit/>
          <w:jc w:val="center"/>
          <w:ins w:id="87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5FC8" w14:textId="156A489D" w:rsidR="002A48AD" w:rsidRPr="0036258B" w:rsidRDefault="002A48AD" w:rsidP="002A48AD">
            <w:pPr>
              <w:pStyle w:val="TAL"/>
              <w:rPr>
                <w:ins w:id="874" w:author="Amy TAO" w:date="2024-02-10T21:33:00Z"/>
                <w:lang w:eastAsia="zh-CN"/>
              </w:rPr>
            </w:pPr>
            <w:ins w:id="875" w:author="Amy TAO" w:date="2024-02-10T21:33:00Z">
              <w:r w:rsidRPr="0036258B">
                <w:rPr>
                  <w:lang w:eastAsia="zh-CN"/>
                </w:rPr>
                <w:t>CA_20A-40A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114" w14:textId="2970673C" w:rsidR="002A48AD" w:rsidRPr="0036258B" w:rsidRDefault="002A48AD" w:rsidP="002A48AD">
            <w:pPr>
              <w:pStyle w:val="TAC"/>
              <w:rPr>
                <w:ins w:id="876" w:author="Amy TAO" w:date="2024-02-10T21:33:00Z"/>
              </w:rPr>
            </w:pPr>
            <w:ins w:id="877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2271" w14:textId="77777777" w:rsidR="002A48AD" w:rsidRPr="0036258B" w:rsidRDefault="002A48AD" w:rsidP="002A48AD">
            <w:pPr>
              <w:pStyle w:val="TAC"/>
              <w:rPr>
                <w:ins w:id="87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090A" w14:textId="77777777" w:rsidR="002A48AD" w:rsidRPr="0036258B" w:rsidRDefault="002A48AD" w:rsidP="002A48AD">
            <w:pPr>
              <w:pStyle w:val="TAC"/>
              <w:rPr>
                <w:ins w:id="87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A31E" w14:textId="77777777" w:rsidR="002A48AD" w:rsidRPr="0036258B" w:rsidRDefault="002A48AD" w:rsidP="002A48AD">
            <w:pPr>
              <w:pStyle w:val="TAC"/>
              <w:rPr>
                <w:ins w:id="88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919C" w14:textId="77777777" w:rsidR="002A48AD" w:rsidRPr="0036258B" w:rsidRDefault="002A48AD" w:rsidP="002A48AD">
            <w:pPr>
              <w:pStyle w:val="TAC"/>
              <w:rPr>
                <w:ins w:id="881" w:author="Amy TAO" w:date="2024-02-10T21:33:00Z"/>
              </w:rPr>
            </w:pPr>
          </w:p>
        </w:tc>
      </w:tr>
      <w:tr w:rsidR="002A48AD" w:rsidRPr="0036258B" w14:paraId="5F470547" w14:textId="77777777" w:rsidTr="002A48AD">
        <w:trPr>
          <w:cantSplit/>
          <w:jc w:val="center"/>
          <w:ins w:id="88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3D4F" w14:textId="42A26676" w:rsidR="002A48AD" w:rsidRPr="0036258B" w:rsidRDefault="002A48AD" w:rsidP="002A48AD">
            <w:pPr>
              <w:pStyle w:val="TAL"/>
              <w:rPr>
                <w:ins w:id="883" w:author="Amy TAO" w:date="2024-02-10T21:33:00Z"/>
                <w:lang w:eastAsia="zh-CN"/>
              </w:rPr>
            </w:pPr>
            <w:ins w:id="884" w:author="Amy TAO" w:date="2024-02-10T21:33:00Z">
              <w:r w:rsidRPr="0036258B">
                <w:rPr>
                  <w:lang w:eastAsia="zh-CN"/>
                </w:rPr>
                <w:t>CA_20A-42A-42A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CE12" w14:textId="6B418565" w:rsidR="002A48AD" w:rsidRPr="0036258B" w:rsidRDefault="002A48AD" w:rsidP="002A48AD">
            <w:pPr>
              <w:pStyle w:val="TAC"/>
              <w:rPr>
                <w:ins w:id="885" w:author="Amy TAO" w:date="2024-02-10T21:33:00Z"/>
              </w:rPr>
            </w:pPr>
            <w:ins w:id="886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8898" w14:textId="77777777" w:rsidR="002A48AD" w:rsidRPr="0036258B" w:rsidRDefault="002A48AD" w:rsidP="002A48AD">
            <w:pPr>
              <w:pStyle w:val="TAC"/>
              <w:rPr>
                <w:ins w:id="88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F307" w14:textId="77777777" w:rsidR="002A48AD" w:rsidRPr="0036258B" w:rsidRDefault="002A48AD" w:rsidP="002A48AD">
            <w:pPr>
              <w:pStyle w:val="TAC"/>
              <w:rPr>
                <w:ins w:id="88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C24" w14:textId="77777777" w:rsidR="002A48AD" w:rsidRPr="0036258B" w:rsidRDefault="002A48AD" w:rsidP="002A48AD">
            <w:pPr>
              <w:pStyle w:val="TAC"/>
              <w:rPr>
                <w:ins w:id="88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20CC" w14:textId="77777777" w:rsidR="002A48AD" w:rsidRPr="0036258B" w:rsidRDefault="002A48AD" w:rsidP="002A48AD">
            <w:pPr>
              <w:pStyle w:val="TAC"/>
              <w:rPr>
                <w:ins w:id="890" w:author="Amy TAO" w:date="2024-02-10T21:33:00Z"/>
              </w:rPr>
            </w:pPr>
          </w:p>
        </w:tc>
      </w:tr>
      <w:tr w:rsidR="002A48AD" w:rsidRPr="0036258B" w14:paraId="4CD8A2A3" w14:textId="77777777" w:rsidTr="002A48AD">
        <w:trPr>
          <w:cantSplit/>
          <w:jc w:val="center"/>
          <w:ins w:id="89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3F54" w14:textId="2DE42567" w:rsidR="002A48AD" w:rsidRPr="0036258B" w:rsidRDefault="002A48AD" w:rsidP="002A48AD">
            <w:pPr>
              <w:pStyle w:val="TAL"/>
              <w:rPr>
                <w:ins w:id="892" w:author="Amy TAO" w:date="2024-02-10T21:33:00Z"/>
                <w:lang w:eastAsia="zh-CN"/>
              </w:rPr>
            </w:pPr>
            <w:ins w:id="893" w:author="Amy TAO" w:date="2024-02-10T21:33:00Z">
              <w:r w:rsidRPr="0036258B">
                <w:rPr>
                  <w:lang w:eastAsia="zh-CN"/>
                </w:rPr>
                <w:t>CA_20A-67A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57DA" w14:textId="247BA042" w:rsidR="002A48AD" w:rsidRPr="0036258B" w:rsidRDefault="002A48AD" w:rsidP="002A48AD">
            <w:pPr>
              <w:pStyle w:val="TAC"/>
              <w:rPr>
                <w:ins w:id="894" w:author="Amy TAO" w:date="2024-02-10T21:33:00Z"/>
              </w:rPr>
            </w:pPr>
            <w:ins w:id="895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13F8" w14:textId="77777777" w:rsidR="002A48AD" w:rsidRPr="0036258B" w:rsidRDefault="002A48AD" w:rsidP="002A48AD">
            <w:pPr>
              <w:pStyle w:val="TAC"/>
              <w:rPr>
                <w:ins w:id="89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FFC4" w14:textId="77777777" w:rsidR="002A48AD" w:rsidRPr="0036258B" w:rsidRDefault="002A48AD" w:rsidP="002A48AD">
            <w:pPr>
              <w:pStyle w:val="TAC"/>
              <w:rPr>
                <w:ins w:id="89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C08C" w14:textId="77777777" w:rsidR="002A48AD" w:rsidRPr="0036258B" w:rsidRDefault="002A48AD" w:rsidP="002A48AD">
            <w:pPr>
              <w:pStyle w:val="TAC"/>
              <w:rPr>
                <w:ins w:id="89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322" w14:textId="77777777" w:rsidR="002A48AD" w:rsidRPr="0036258B" w:rsidRDefault="002A48AD" w:rsidP="002A48AD">
            <w:pPr>
              <w:pStyle w:val="TAC"/>
              <w:rPr>
                <w:ins w:id="899" w:author="Amy TAO" w:date="2024-02-10T21:33:00Z"/>
              </w:rPr>
            </w:pPr>
          </w:p>
        </w:tc>
      </w:tr>
      <w:tr w:rsidR="002A48AD" w:rsidRPr="0036258B" w14:paraId="667B619B" w14:textId="77777777" w:rsidTr="002A48AD">
        <w:trPr>
          <w:cantSplit/>
          <w:jc w:val="center"/>
          <w:ins w:id="90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E80" w14:textId="265C636F" w:rsidR="002A48AD" w:rsidRPr="0036258B" w:rsidRDefault="002A48AD" w:rsidP="002A48AD">
            <w:pPr>
              <w:pStyle w:val="TAL"/>
              <w:rPr>
                <w:ins w:id="901" w:author="Amy TAO" w:date="2024-02-10T21:33:00Z"/>
                <w:lang w:eastAsia="zh-CN"/>
              </w:rPr>
            </w:pPr>
            <w:ins w:id="902" w:author="Amy TAO" w:date="2024-02-10T21:33:00Z">
              <w:r w:rsidRPr="0036258B">
                <w:rPr>
                  <w:rFonts w:eastAsia="MS Mincho"/>
                </w:rPr>
                <w:t>CA_21A-42C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1C15" w14:textId="415F50EC" w:rsidR="002A48AD" w:rsidRPr="0036258B" w:rsidRDefault="002A48AD" w:rsidP="002A48AD">
            <w:pPr>
              <w:pStyle w:val="TAC"/>
              <w:rPr>
                <w:ins w:id="903" w:author="Amy TAO" w:date="2024-02-10T21:33:00Z"/>
              </w:rPr>
            </w:pPr>
            <w:ins w:id="904" w:author="Amy TAO" w:date="2024-02-10T21:33:00Z">
              <w:r w:rsidRPr="0036258B">
                <w:rPr>
                  <w:rFonts w:eastAsia="MS Mincho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4DEF" w14:textId="77777777" w:rsidR="002A48AD" w:rsidRPr="0036258B" w:rsidRDefault="002A48AD" w:rsidP="002A48AD">
            <w:pPr>
              <w:pStyle w:val="TAC"/>
              <w:rPr>
                <w:ins w:id="90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B0D9" w14:textId="77777777" w:rsidR="002A48AD" w:rsidRPr="0036258B" w:rsidRDefault="002A48AD" w:rsidP="002A48AD">
            <w:pPr>
              <w:pStyle w:val="TAC"/>
              <w:rPr>
                <w:ins w:id="90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BAC" w14:textId="77777777" w:rsidR="002A48AD" w:rsidRPr="0036258B" w:rsidRDefault="002A48AD" w:rsidP="002A48AD">
            <w:pPr>
              <w:pStyle w:val="TAC"/>
              <w:rPr>
                <w:ins w:id="90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5C1B" w14:textId="77777777" w:rsidR="002A48AD" w:rsidRPr="0036258B" w:rsidRDefault="002A48AD" w:rsidP="002A48AD">
            <w:pPr>
              <w:pStyle w:val="TAC"/>
              <w:rPr>
                <w:ins w:id="908" w:author="Amy TAO" w:date="2024-02-10T21:33:00Z"/>
              </w:rPr>
            </w:pPr>
          </w:p>
        </w:tc>
      </w:tr>
      <w:tr w:rsidR="002A48AD" w:rsidRPr="0036258B" w14:paraId="254913DD" w14:textId="77777777" w:rsidTr="002A48AD">
        <w:trPr>
          <w:cantSplit/>
          <w:jc w:val="center"/>
          <w:ins w:id="90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520F" w14:textId="7F8BDCB9" w:rsidR="002A48AD" w:rsidRPr="0036258B" w:rsidRDefault="002A48AD" w:rsidP="002A48AD">
            <w:pPr>
              <w:pStyle w:val="TAL"/>
              <w:rPr>
                <w:ins w:id="910" w:author="Amy TAO" w:date="2024-02-10T21:33:00Z"/>
                <w:rFonts w:eastAsia="MS Mincho"/>
              </w:rPr>
            </w:pPr>
            <w:ins w:id="911" w:author="Amy TAO" w:date="2024-02-10T21:33:00Z">
              <w:r w:rsidRPr="0036258B">
                <w:t>CA_23A-29A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DB5" w14:textId="339FA470" w:rsidR="002A48AD" w:rsidRPr="0036258B" w:rsidRDefault="002A48AD" w:rsidP="002A48AD">
            <w:pPr>
              <w:pStyle w:val="TAC"/>
              <w:rPr>
                <w:ins w:id="912" w:author="Amy TAO" w:date="2024-02-10T21:33:00Z"/>
                <w:rFonts w:eastAsia="MS Mincho"/>
              </w:rPr>
            </w:pPr>
            <w:ins w:id="913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4CD" w14:textId="77777777" w:rsidR="002A48AD" w:rsidRPr="0036258B" w:rsidRDefault="002A48AD" w:rsidP="002A48AD">
            <w:pPr>
              <w:pStyle w:val="TAC"/>
              <w:rPr>
                <w:ins w:id="91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839D" w14:textId="77777777" w:rsidR="002A48AD" w:rsidRPr="0036258B" w:rsidRDefault="002A48AD" w:rsidP="002A48AD">
            <w:pPr>
              <w:pStyle w:val="TAC"/>
              <w:rPr>
                <w:ins w:id="91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0165" w14:textId="77777777" w:rsidR="002A48AD" w:rsidRPr="0036258B" w:rsidRDefault="002A48AD" w:rsidP="002A48AD">
            <w:pPr>
              <w:pStyle w:val="TAC"/>
              <w:rPr>
                <w:ins w:id="91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2D9F" w14:textId="77777777" w:rsidR="002A48AD" w:rsidRPr="0036258B" w:rsidRDefault="002A48AD" w:rsidP="002A48AD">
            <w:pPr>
              <w:pStyle w:val="TAC"/>
              <w:rPr>
                <w:ins w:id="917" w:author="Amy TAO" w:date="2024-02-10T21:33:00Z"/>
              </w:rPr>
            </w:pPr>
          </w:p>
        </w:tc>
      </w:tr>
      <w:tr w:rsidR="002A48AD" w:rsidRPr="0036258B" w14:paraId="25C2BCB2" w14:textId="77777777" w:rsidTr="002A48AD">
        <w:trPr>
          <w:cantSplit/>
          <w:jc w:val="center"/>
          <w:ins w:id="91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BE34" w14:textId="3ACDC3D1" w:rsidR="002A48AD" w:rsidRPr="0036258B" w:rsidRDefault="002A48AD" w:rsidP="002A48AD">
            <w:pPr>
              <w:pStyle w:val="TAL"/>
              <w:rPr>
                <w:ins w:id="919" w:author="Amy TAO" w:date="2024-02-10T21:33:00Z"/>
              </w:rPr>
            </w:pPr>
            <w:ins w:id="920" w:author="Amy TAO" w:date="2024-02-10T21:33:00Z">
              <w:r w:rsidRPr="0036258B">
                <w:t>CA_25A-26A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BD4" w14:textId="02DE09E3" w:rsidR="002A48AD" w:rsidRPr="0036258B" w:rsidRDefault="002A48AD" w:rsidP="002A48AD">
            <w:pPr>
              <w:pStyle w:val="TAC"/>
              <w:rPr>
                <w:ins w:id="921" w:author="Amy TAO" w:date="2024-02-10T21:33:00Z"/>
              </w:rPr>
            </w:pPr>
            <w:ins w:id="922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2A91" w14:textId="77777777" w:rsidR="002A48AD" w:rsidRPr="0036258B" w:rsidRDefault="002A48AD" w:rsidP="002A48AD">
            <w:pPr>
              <w:pStyle w:val="TAC"/>
              <w:rPr>
                <w:ins w:id="92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B925" w14:textId="77777777" w:rsidR="002A48AD" w:rsidRPr="0036258B" w:rsidRDefault="002A48AD" w:rsidP="002A48AD">
            <w:pPr>
              <w:pStyle w:val="TAC"/>
              <w:rPr>
                <w:ins w:id="92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8A53" w14:textId="77777777" w:rsidR="002A48AD" w:rsidRPr="0036258B" w:rsidRDefault="002A48AD" w:rsidP="002A48AD">
            <w:pPr>
              <w:pStyle w:val="TAC"/>
              <w:rPr>
                <w:ins w:id="92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4960" w14:textId="77777777" w:rsidR="002A48AD" w:rsidRPr="0036258B" w:rsidRDefault="002A48AD" w:rsidP="002A48AD">
            <w:pPr>
              <w:pStyle w:val="TAC"/>
              <w:rPr>
                <w:ins w:id="926" w:author="Amy TAO" w:date="2024-02-10T21:33:00Z"/>
              </w:rPr>
            </w:pPr>
          </w:p>
        </w:tc>
      </w:tr>
      <w:tr w:rsidR="002A48AD" w:rsidRPr="0036258B" w14:paraId="265A7DBF" w14:textId="77777777" w:rsidTr="002A48AD">
        <w:trPr>
          <w:cantSplit/>
          <w:jc w:val="center"/>
          <w:ins w:id="92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5576" w14:textId="7896E0B9" w:rsidR="002A48AD" w:rsidRPr="0036258B" w:rsidRDefault="002A48AD" w:rsidP="002A48AD">
            <w:pPr>
              <w:pStyle w:val="TAL"/>
              <w:rPr>
                <w:ins w:id="928" w:author="Amy TAO" w:date="2024-02-10T21:33:00Z"/>
              </w:rPr>
            </w:pPr>
            <w:ins w:id="929" w:author="Amy TAO" w:date="2024-02-10T21:33:00Z">
              <w:r w:rsidRPr="0036258B">
                <w:t>CA_25A-41A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4C3" w14:textId="4F381F54" w:rsidR="002A48AD" w:rsidRPr="0036258B" w:rsidRDefault="002A48AD" w:rsidP="002A48AD">
            <w:pPr>
              <w:pStyle w:val="TAC"/>
              <w:rPr>
                <w:ins w:id="930" w:author="Amy TAO" w:date="2024-02-10T21:33:00Z"/>
              </w:rPr>
            </w:pPr>
            <w:ins w:id="931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5EF7" w14:textId="77777777" w:rsidR="002A48AD" w:rsidRPr="0036258B" w:rsidRDefault="002A48AD" w:rsidP="002A48AD">
            <w:pPr>
              <w:pStyle w:val="TAC"/>
              <w:rPr>
                <w:ins w:id="93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E035" w14:textId="77777777" w:rsidR="002A48AD" w:rsidRPr="0036258B" w:rsidRDefault="002A48AD" w:rsidP="002A48AD">
            <w:pPr>
              <w:pStyle w:val="TAC"/>
              <w:rPr>
                <w:ins w:id="93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06C1" w14:textId="77777777" w:rsidR="002A48AD" w:rsidRPr="0036258B" w:rsidRDefault="002A48AD" w:rsidP="002A48AD">
            <w:pPr>
              <w:pStyle w:val="TAC"/>
              <w:rPr>
                <w:ins w:id="93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E81D" w14:textId="77777777" w:rsidR="002A48AD" w:rsidRPr="0036258B" w:rsidRDefault="002A48AD" w:rsidP="002A48AD">
            <w:pPr>
              <w:pStyle w:val="TAC"/>
              <w:rPr>
                <w:ins w:id="935" w:author="Amy TAO" w:date="2024-02-10T21:33:00Z"/>
              </w:rPr>
            </w:pPr>
          </w:p>
        </w:tc>
      </w:tr>
      <w:tr w:rsidR="002A48AD" w:rsidRPr="0036258B" w14:paraId="6053688E" w14:textId="77777777" w:rsidTr="002A48AD">
        <w:trPr>
          <w:cantSplit/>
          <w:jc w:val="center"/>
          <w:ins w:id="93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4159" w14:textId="7ADEFC61" w:rsidR="002A48AD" w:rsidRPr="0036258B" w:rsidRDefault="002A48AD" w:rsidP="002A48AD">
            <w:pPr>
              <w:pStyle w:val="TAL"/>
              <w:rPr>
                <w:ins w:id="937" w:author="Amy TAO" w:date="2024-02-10T21:33:00Z"/>
              </w:rPr>
            </w:pPr>
            <w:ins w:id="938" w:author="Amy TAO" w:date="2024-02-10T21:33:00Z">
              <w:r w:rsidRPr="0036258B">
                <w:t>CA_26A-41A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C2E8" w14:textId="57850B8D" w:rsidR="002A48AD" w:rsidRPr="0036258B" w:rsidRDefault="002A48AD" w:rsidP="002A48AD">
            <w:pPr>
              <w:pStyle w:val="TAC"/>
              <w:rPr>
                <w:ins w:id="939" w:author="Amy TAO" w:date="2024-02-10T21:33:00Z"/>
              </w:rPr>
            </w:pPr>
            <w:ins w:id="940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1460" w14:textId="77777777" w:rsidR="002A48AD" w:rsidRPr="0036258B" w:rsidRDefault="002A48AD" w:rsidP="002A48AD">
            <w:pPr>
              <w:pStyle w:val="TAC"/>
              <w:rPr>
                <w:ins w:id="94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566" w14:textId="77777777" w:rsidR="002A48AD" w:rsidRPr="0036258B" w:rsidRDefault="002A48AD" w:rsidP="002A48AD">
            <w:pPr>
              <w:pStyle w:val="TAC"/>
              <w:rPr>
                <w:ins w:id="94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B1AE" w14:textId="77777777" w:rsidR="002A48AD" w:rsidRPr="0036258B" w:rsidRDefault="002A48AD" w:rsidP="002A48AD">
            <w:pPr>
              <w:pStyle w:val="TAC"/>
              <w:rPr>
                <w:ins w:id="94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4212" w14:textId="77777777" w:rsidR="002A48AD" w:rsidRPr="0036258B" w:rsidRDefault="002A48AD" w:rsidP="002A48AD">
            <w:pPr>
              <w:pStyle w:val="TAC"/>
              <w:rPr>
                <w:ins w:id="944" w:author="Amy TAO" w:date="2024-02-10T21:33:00Z"/>
              </w:rPr>
            </w:pPr>
          </w:p>
        </w:tc>
      </w:tr>
      <w:tr w:rsidR="002A48AD" w:rsidRPr="0036258B" w14:paraId="257E2036" w14:textId="77777777" w:rsidTr="002A48AD">
        <w:trPr>
          <w:cantSplit/>
          <w:jc w:val="center"/>
          <w:ins w:id="94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64FB" w14:textId="72A675CE" w:rsidR="002A48AD" w:rsidRPr="0036258B" w:rsidRDefault="002A48AD" w:rsidP="002A48AD">
            <w:pPr>
              <w:pStyle w:val="TAL"/>
              <w:rPr>
                <w:ins w:id="946" w:author="Amy TAO" w:date="2024-02-10T21:33:00Z"/>
              </w:rPr>
            </w:pPr>
            <w:ins w:id="947" w:author="Amy TAO" w:date="2024-02-10T21:33:00Z">
              <w:r w:rsidRPr="0036258B">
                <w:t>CA_26A-41C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C81A" w14:textId="770256E5" w:rsidR="002A48AD" w:rsidRPr="0036258B" w:rsidRDefault="002A48AD" w:rsidP="002A48AD">
            <w:pPr>
              <w:pStyle w:val="TAC"/>
              <w:rPr>
                <w:ins w:id="948" w:author="Amy TAO" w:date="2024-02-10T21:33:00Z"/>
              </w:rPr>
            </w:pPr>
            <w:ins w:id="949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5BE5" w14:textId="77777777" w:rsidR="002A48AD" w:rsidRPr="0036258B" w:rsidRDefault="002A48AD" w:rsidP="002A48AD">
            <w:pPr>
              <w:pStyle w:val="TAC"/>
              <w:rPr>
                <w:ins w:id="95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40DA" w14:textId="77777777" w:rsidR="002A48AD" w:rsidRPr="0036258B" w:rsidRDefault="002A48AD" w:rsidP="002A48AD">
            <w:pPr>
              <w:pStyle w:val="TAC"/>
              <w:rPr>
                <w:ins w:id="95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AACF" w14:textId="77777777" w:rsidR="002A48AD" w:rsidRPr="0036258B" w:rsidRDefault="002A48AD" w:rsidP="002A48AD">
            <w:pPr>
              <w:pStyle w:val="TAC"/>
              <w:rPr>
                <w:ins w:id="95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A935" w14:textId="77777777" w:rsidR="002A48AD" w:rsidRPr="0036258B" w:rsidRDefault="002A48AD" w:rsidP="002A48AD">
            <w:pPr>
              <w:pStyle w:val="TAC"/>
              <w:rPr>
                <w:ins w:id="953" w:author="Amy TAO" w:date="2024-02-10T21:33:00Z"/>
              </w:rPr>
            </w:pPr>
          </w:p>
        </w:tc>
      </w:tr>
      <w:tr w:rsidR="002A48AD" w:rsidRPr="0036258B" w14:paraId="67FB4ABC" w14:textId="77777777" w:rsidTr="002A48AD">
        <w:trPr>
          <w:cantSplit/>
          <w:jc w:val="center"/>
          <w:ins w:id="95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A5D6" w14:textId="2E6F0CA1" w:rsidR="002A48AD" w:rsidRPr="0036258B" w:rsidRDefault="002A48AD" w:rsidP="002A48AD">
            <w:pPr>
              <w:pStyle w:val="TAL"/>
              <w:rPr>
                <w:ins w:id="955" w:author="Amy TAO" w:date="2024-02-10T21:33:00Z"/>
              </w:rPr>
            </w:pPr>
            <w:ins w:id="956" w:author="Amy TAO" w:date="2024-02-10T21:33:00Z">
              <w:r w:rsidRPr="0036258B">
                <w:rPr>
                  <w:lang w:eastAsia="zh-CN"/>
                </w:rPr>
                <w:t>CA_28A-38A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EF77" w14:textId="75443967" w:rsidR="002A48AD" w:rsidRPr="0036258B" w:rsidRDefault="002A48AD" w:rsidP="002A48AD">
            <w:pPr>
              <w:pStyle w:val="TAC"/>
              <w:rPr>
                <w:ins w:id="957" w:author="Amy TAO" w:date="2024-02-10T21:33:00Z"/>
              </w:rPr>
            </w:pPr>
            <w:ins w:id="958" w:author="Amy TAO" w:date="2024-02-10T21:33:00Z">
              <w:r w:rsidRPr="0036258B">
                <w:rPr>
                  <w:lang w:eastAsia="zh-CN"/>
                </w:rPr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149" w14:textId="77777777" w:rsidR="002A48AD" w:rsidRPr="0036258B" w:rsidRDefault="002A48AD" w:rsidP="002A48AD">
            <w:pPr>
              <w:pStyle w:val="TAC"/>
              <w:rPr>
                <w:ins w:id="95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DB2F" w14:textId="77777777" w:rsidR="002A48AD" w:rsidRPr="0036258B" w:rsidRDefault="002A48AD" w:rsidP="002A48AD">
            <w:pPr>
              <w:pStyle w:val="TAC"/>
              <w:rPr>
                <w:ins w:id="96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F80" w14:textId="77777777" w:rsidR="002A48AD" w:rsidRPr="0036258B" w:rsidRDefault="002A48AD" w:rsidP="002A48AD">
            <w:pPr>
              <w:pStyle w:val="TAC"/>
              <w:rPr>
                <w:ins w:id="96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888" w14:textId="77777777" w:rsidR="002A48AD" w:rsidRPr="0036258B" w:rsidRDefault="002A48AD" w:rsidP="002A48AD">
            <w:pPr>
              <w:pStyle w:val="TAC"/>
              <w:rPr>
                <w:ins w:id="962" w:author="Amy TAO" w:date="2024-02-10T21:33:00Z"/>
              </w:rPr>
            </w:pPr>
          </w:p>
        </w:tc>
      </w:tr>
      <w:tr w:rsidR="002A48AD" w:rsidRPr="0036258B" w14:paraId="2090AED8" w14:textId="77777777" w:rsidTr="002A48AD">
        <w:trPr>
          <w:cantSplit/>
          <w:jc w:val="center"/>
          <w:ins w:id="96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20D" w14:textId="69905907" w:rsidR="002A48AD" w:rsidRPr="0036258B" w:rsidRDefault="002A48AD" w:rsidP="002A48AD">
            <w:pPr>
              <w:pStyle w:val="TAL"/>
              <w:rPr>
                <w:ins w:id="964" w:author="Amy TAO" w:date="2024-02-10T21:33:00Z"/>
                <w:lang w:eastAsia="zh-CN"/>
              </w:rPr>
            </w:pPr>
            <w:ins w:id="965" w:author="Amy TAO" w:date="2024-02-10T21:33:00Z">
              <w:r w:rsidRPr="0036258B">
                <w:t>CA_2</w:t>
              </w:r>
              <w:r w:rsidRPr="0036258B">
                <w:rPr>
                  <w:rFonts w:eastAsia="MS Mincho"/>
                </w:rPr>
                <w:t>8</w:t>
              </w:r>
              <w:r w:rsidRPr="0036258B">
                <w:t>A-40</w:t>
              </w:r>
              <w:r w:rsidRPr="0036258B">
                <w:rPr>
                  <w:rFonts w:eastAsia="MS Mincho"/>
                </w:rPr>
                <w:t>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5129" w14:textId="61B44319" w:rsidR="002A48AD" w:rsidRPr="0036258B" w:rsidRDefault="002A48AD" w:rsidP="002A48AD">
            <w:pPr>
              <w:pStyle w:val="TAC"/>
              <w:rPr>
                <w:ins w:id="966" w:author="Amy TAO" w:date="2024-02-10T21:33:00Z"/>
                <w:lang w:eastAsia="zh-CN"/>
              </w:rPr>
            </w:pPr>
            <w:ins w:id="967" w:author="Amy TAO" w:date="2024-02-10T21:33:00Z">
              <w:r w:rsidRPr="0036258B">
                <w:t>Rel-1</w:t>
              </w:r>
              <w:r w:rsidRPr="0036258B">
                <w:rPr>
                  <w:rFonts w:eastAsia="MS Mincho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763A" w14:textId="77777777" w:rsidR="002A48AD" w:rsidRPr="0036258B" w:rsidRDefault="002A48AD" w:rsidP="002A48AD">
            <w:pPr>
              <w:pStyle w:val="TAC"/>
              <w:rPr>
                <w:ins w:id="96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4ADE" w14:textId="77777777" w:rsidR="002A48AD" w:rsidRPr="0036258B" w:rsidRDefault="002A48AD" w:rsidP="002A48AD">
            <w:pPr>
              <w:pStyle w:val="TAC"/>
              <w:rPr>
                <w:ins w:id="96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D82E" w14:textId="77777777" w:rsidR="002A48AD" w:rsidRPr="0036258B" w:rsidRDefault="002A48AD" w:rsidP="002A48AD">
            <w:pPr>
              <w:pStyle w:val="TAC"/>
              <w:rPr>
                <w:ins w:id="97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12A8" w14:textId="77777777" w:rsidR="002A48AD" w:rsidRPr="0036258B" w:rsidRDefault="002A48AD" w:rsidP="002A48AD">
            <w:pPr>
              <w:pStyle w:val="TAC"/>
              <w:rPr>
                <w:ins w:id="971" w:author="Amy TAO" w:date="2024-02-10T21:33:00Z"/>
              </w:rPr>
            </w:pPr>
          </w:p>
        </w:tc>
      </w:tr>
      <w:tr w:rsidR="002A48AD" w:rsidRPr="0036258B" w14:paraId="6DF766E7" w14:textId="77777777" w:rsidTr="002A48AD">
        <w:trPr>
          <w:cantSplit/>
          <w:jc w:val="center"/>
          <w:ins w:id="97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D87" w14:textId="47339A10" w:rsidR="002A48AD" w:rsidRPr="0036258B" w:rsidRDefault="002A48AD" w:rsidP="002A48AD">
            <w:pPr>
              <w:pStyle w:val="TAL"/>
              <w:rPr>
                <w:ins w:id="973" w:author="Amy TAO" w:date="2024-02-10T21:33:00Z"/>
              </w:rPr>
            </w:pPr>
            <w:ins w:id="974" w:author="Amy TAO" w:date="2024-02-10T21:33:00Z">
              <w:r w:rsidRPr="0036258B">
                <w:t>CA_2</w:t>
              </w:r>
              <w:r w:rsidRPr="0036258B">
                <w:rPr>
                  <w:rFonts w:eastAsia="MS Mincho"/>
                </w:rPr>
                <w:t>8</w:t>
              </w:r>
              <w:r w:rsidRPr="0036258B">
                <w:t>A-41</w:t>
              </w:r>
              <w:r w:rsidRPr="0036258B">
                <w:rPr>
                  <w:rFonts w:eastAsia="MS Mincho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423C" w14:textId="21AA3241" w:rsidR="002A48AD" w:rsidRPr="0036258B" w:rsidRDefault="002A48AD" w:rsidP="002A48AD">
            <w:pPr>
              <w:pStyle w:val="TAC"/>
              <w:rPr>
                <w:ins w:id="975" w:author="Amy TAO" w:date="2024-02-10T21:33:00Z"/>
              </w:rPr>
            </w:pPr>
            <w:ins w:id="976" w:author="Amy TAO" w:date="2024-02-10T21:33:00Z">
              <w:r w:rsidRPr="0036258B">
                <w:t>Rel-1</w:t>
              </w:r>
              <w:r w:rsidRPr="0036258B">
                <w:rPr>
                  <w:rFonts w:eastAsia="MS Mincho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C87F" w14:textId="77777777" w:rsidR="002A48AD" w:rsidRPr="0036258B" w:rsidRDefault="002A48AD" w:rsidP="002A48AD">
            <w:pPr>
              <w:pStyle w:val="TAC"/>
              <w:rPr>
                <w:ins w:id="97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7BAB" w14:textId="77777777" w:rsidR="002A48AD" w:rsidRPr="0036258B" w:rsidRDefault="002A48AD" w:rsidP="002A48AD">
            <w:pPr>
              <w:pStyle w:val="TAC"/>
              <w:rPr>
                <w:ins w:id="97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0631" w14:textId="77777777" w:rsidR="002A48AD" w:rsidRPr="0036258B" w:rsidRDefault="002A48AD" w:rsidP="002A48AD">
            <w:pPr>
              <w:pStyle w:val="TAC"/>
              <w:rPr>
                <w:ins w:id="97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30C" w14:textId="77777777" w:rsidR="002A48AD" w:rsidRPr="0036258B" w:rsidRDefault="002A48AD" w:rsidP="002A48AD">
            <w:pPr>
              <w:pStyle w:val="TAC"/>
              <w:rPr>
                <w:ins w:id="980" w:author="Amy TAO" w:date="2024-02-10T21:33:00Z"/>
              </w:rPr>
            </w:pPr>
          </w:p>
        </w:tc>
      </w:tr>
      <w:tr w:rsidR="002A48AD" w:rsidRPr="0036258B" w14:paraId="4AAF8AC7" w14:textId="77777777" w:rsidTr="002A48AD">
        <w:trPr>
          <w:cantSplit/>
          <w:jc w:val="center"/>
          <w:ins w:id="98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F04F" w14:textId="4B6BC42B" w:rsidR="002A48AD" w:rsidRPr="0036258B" w:rsidRDefault="002A48AD" w:rsidP="002A48AD">
            <w:pPr>
              <w:pStyle w:val="TAL"/>
              <w:rPr>
                <w:ins w:id="982" w:author="Amy TAO" w:date="2024-02-10T21:33:00Z"/>
              </w:rPr>
            </w:pPr>
            <w:ins w:id="983" w:author="Amy TAO" w:date="2024-02-10T21:33:00Z">
              <w:r w:rsidRPr="0036258B">
                <w:t>CA_2</w:t>
              </w:r>
              <w:r w:rsidRPr="0036258B">
                <w:rPr>
                  <w:rFonts w:eastAsia="MS Mincho"/>
                </w:rPr>
                <w:t>8</w:t>
              </w:r>
              <w:r w:rsidRPr="0036258B">
                <w:t>A-41</w:t>
              </w:r>
              <w:r w:rsidRPr="0036258B">
                <w:rPr>
                  <w:rFonts w:eastAsia="MS Mincho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C890" w14:textId="0051713A" w:rsidR="002A48AD" w:rsidRPr="0036258B" w:rsidRDefault="002A48AD" w:rsidP="002A48AD">
            <w:pPr>
              <w:pStyle w:val="TAC"/>
              <w:rPr>
                <w:ins w:id="984" w:author="Amy TAO" w:date="2024-02-10T21:33:00Z"/>
              </w:rPr>
            </w:pPr>
            <w:ins w:id="985" w:author="Amy TAO" w:date="2024-02-10T21:33:00Z">
              <w:r w:rsidRPr="0036258B">
                <w:t>Rel-1</w:t>
              </w:r>
              <w:r w:rsidRPr="0036258B">
                <w:rPr>
                  <w:rFonts w:eastAsia="MS Mincho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930" w14:textId="77777777" w:rsidR="002A48AD" w:rsidRPr="0036258B" w:rsidRDefault="002A48AD" w:rsidP="002A48AD">
            <w:pPr>
              <w:pStyle w:val="TAC"/>
              <w:rPr>
                <w:ins w:id="98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E36" w14:textId="77777777" w:rsidR="002A48AD" w:rsidRPr="0036258B" w:rsidRDefault="002A48AD" w:rsidP="002A48AD">
            <w:pPr>
              <w:pStyle w:val="TAC"/>
              <w:rPr>
                <w:ins w:id="98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D68" w14:textId="77777777" w:rsidR="002A48AD" w:rsidRPr="0036258B" w:rsidRDefault="002A48AD" w:rsidP="002A48AD">
            <w:pPr>
              <w:pStyle w:val="TAC"/>
              <w:rPr>
                <w:ins w:id="98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EF49" w14:textId="77777777" w:rsidR="002A48AD" w:rsidRPr="0036258B" w:rsidRDefault="002A48AD" w:rsidP="002A48AD">
            <w:pPr>
              <w:pStyle w:val="TAC"/>
              <w:rPr>
                <w:ins w:id="989" w:author="Amy TAO" w:date="2024-02-10T21:33:00Z"/>
              </w:rPr>
            </w:pPr>
          </w:p>
        </w:tc>
      </w:tr>
      <w:tr w:rsidR="002A48AD" w:rsidRPr="0036258B" w14:paraId="6F6EBA34" w14:textId="77777777" w:rsidTr="002A48AD">
        <w:trPr>
          <w:cantSplit/>
          <w:jc w:val="center"/>
          <w:ins w:id="99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B8A" w14:textId="05EA49D7" w:rsidR="002A48AD" w:rsidRPr="0036258B" w:rsidRDefault="002A48AD" w:rsidP="002A48AD">
            <w:pPr>
              <w:pStyle w:val="TAL"/>
              <w:rPr>
                <w:ins w:id="991" w:author="Amy TAO" w:date="2024-02-10T21:33:00Z"/>
              </w:rPr>
            </w:pPr>
            <w:ins w:id="992" w:author="Amy TAO" w:date="2024-02-10T21:33:00Z">
              <w:r w:rsidRPr="0036258B">
                <w:t>CA_2</w:t>
              </w:r>
              <w:r w:rsidRPr="0036258B">
                <w:rPr>
                  <w:rFonts w:eastAsia="MS Mincho"/>
                </w:rPr>
                <w:t>8</w:t>
              </w:r>
              <w:r w:rsidRPr="0036258B">
                <w:t>A-4</w:t>
              </w:r>
              <w:r w:rsidRPr="0036258B">
                <w:rPr>
                  <w:rFonts w:eastAsia="MS Mincho"/>
                </w:rPr>
                <w:t>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E16" w14:textId="081F74C8" w:rsidR="002A48AD" w:rsidRPr="0036258B" w:rsidRDefault="002A48AD" w:rsidP="002A48AD">
            <w:pPr>
              <w:pStyle w:val="TAC"/>
              <w:rPr>
                <w:ins w:id="993" w:author="Amy TAO" w:date="2024-02-10T21:33:00Z"/>
              </w:rPr>
            </w:pPr>
            <w:ins w:id="994" w:author="Amy TAO" w:date="2024-02-10T21:33:00Z">
              <w:r w:rsidRPr="0036258B">
                <w:t>Rel-1</w:t>
              </w:r>
              <w:r w:rsidRPr="0036258B">
                <w:rPr>
                  <w:rFonts w:eastAsia="MS Mincho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CB2" w14:textId="77777777" w:rsidR="002A48AD" w:rsidRPr="0036258B" w:rsidRDefault="002A48AD" w:rsidP="002A48AD">
            <w:pPr>
              <w:pStyle w:val="TAC"/>
              <w:rPr>
                <w:ins w:id="99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162D" w14:textId="77777777" w:rsidR="002A48AD" w:rsidRPr="0036258B" w:rsidRDefault="002A48AD" w:rsidP="002A48AD">
            <w:pPr>
              <w:pStyle w:val="TAC"/>
              <w:rPr>
                <w:ins w:id="99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A32" w14:textId="77777777" w:rsidR="002A48AD" w:rsidRPr="0036258B" w:rsidRDefault="002A48AD" w:rsidP="002A48AD">
            <w:pPr>
              <w:pStyle w:val="TAC"/>
              <w:rPr>
                <w:ins w:id="99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95CE" w14:textId="77777777" w:rsidR="002A48AD" w:rsidRPr="0036258B" w:rsidRDefault="002A48AD" w:rsidP="002A48AD">
            <w:pPr>
              <w:pStyle w:val="TAC"/>
              <w:rPr>
                <w:ins w:id="998" w:author="Amy TAO" w:date="2024-02-10T21:33:00Z"/>
              </w:rPr>
            </w:pPr>
          </w:p>
        </w:tc>
      </w:tr>
      <w:tr w:rsidR="002A48AD" w:rsidRPr="0036258B" w14:paraId="05B28D1C" w14:textId="77777777" w:rsidTr="002A48AD">
        <w:trPr>
          <w:cantSplit/>
          <w:jc w:val="center"/>
          <w:ins w:id="99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852" w14:textId="2DDC20E6" w:rsidR="002A48AD" w:rsidRPr="0036258B" w:rsidRDefault="002A48AD" w:rsidP="002A48AD">
            <w:pPr>
              <w:pStyle w:val="TAL"/>
              <w:rPr>
                <w:ins w:id="1000" w:author="Amy TAO" w:date="2024-02-10T21:33:00Z"/>
              </w:rPr>
            </w:pPr>
            <w:ins w:id="1001" w:author="Amy TAO" w:date="2024-02-10T21:33:00Z">
              <w:r w:rsidRPr="0036258B">
                <w:t>CA_2</w:t>
              </w:r>
              <w:r w:rsidRPr="0036258B">
                <w:rPr>
                  <w:rFonts w:eastAsia="MS Mincho"/>
                </w:rPr>
                <w:t>8</w:t>
              </w:r>
              <w:r w:rsidRPr="0036258B">
                <w:t>A-4</w:t>
              </w:r>
              <w:r w:rsidRPr="0036258B">
                <w:rPr>
                  <w:rFonts w:eastAsia="MS Mincho"/>
                </w:rPr>
                <w:t>2C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ED0" w14:textId="70E6D418" w:rsidR="002A48AD" w:rsidRPr="0036258B" w:rsidRDefault="002A48AD" w:rsidP="002A48AD">
            <w:pPr>
              <w:pStyle w:val="TAC"/>
              <w:rPr>
                <w:ins w:id="1002" w:author="Amy TAO" w:date="2024-02-10T21:33:00Z"/>
              </w:rPr>
            </w:pPr>
            <w:ins w:id="1003" w:author="Amy TAO" w:date="2024-02-10T21:33:00Z">
              <w:r w:rsidRPr="0036258B">
                <w:t>Rel-1</w:t>
              </w:r>
              <w:r w:rsidRPr="0036258B">
                <w:rPr>
                  <w:rFonts w:eastAsia="MS Mincho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00E" w14:textId="77777777" w:rsidR="002A48AD" w:rsidRPr="0036258B" w:rsidRDefault="002A48AD" w:rsidP="002A48AD">
            <w:pPr>
              <w:pStyle w:val="TAC"/>
              <w:rPr>
                <w:ins w:id="100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5F4A" w14:textId="77777777" w:rsidR="002A48AD" w:rsidRPr="0036258B" w:rsidRDefault="002A48AD" w:rsidP="002A48AD">
            <w:pPr>
              <w:pStyle w:val="TAC"/>
              <w:rPr>
                <w:ins w:id="100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A1A8" w14:textId="77777777" w:rsidR="002A48AD" w:rsidRPr="0036258B" w:rsidRDefault="002A48AD" w:rsidP="002A48AD">
            <w:pPr>
              <w:pStyle w:val="TAC"/>
              <w:rPr>
                <w:ins w:id="100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6299" w14:textId="77777777" w:rsidR="002A48AD" w:rsidRPr="0036258B" w:rsidRDefault="002A48AD" w:rsidP="002A48AD">
            <w:pPr>
              <w:pStyle w:val="TAC"/>
              <w:rPr>
                <w:ins w:id="1007" w:author="Amy TAO" w:date="2024-02-10T21:33:00Z"/>
              </w:rPr>
            </w:pPr>
          </w:p>
        </w:tc>
      </w:tr>
      <w:tr w:rsidR="002A48AD" w:rsidRPr="0036258B" w14:paraId="2E187736" w14:textId="77777777" w:rsidTr="002A48AD">
        <w:trPr>
          <w:cantSplit/>
          <w:jc w:val="center"/>
          <w:ins w:id="100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BAA" w14:textId="7BA22842" w:rsidR="002A48AD" w:rsidRPr="0036258B" w:rsidRDefault="002A48AD" w:rsidP="002A48AD">
            <w:pPr>
              <w:pStyle w:val="TAL"/>
              <w:rPr>
                <w:ins w:id="1009" w:author="Amy TAO" w:date="2024-02-10T21:33:00Z"/>
              </w:rPr>
            </w:pPr>
            <w:ins w:id="1010" w:author="Amy TAO" w:date="2024-02-10T21:33:00Z">
              <w:r w:rsidRPr="0036258B">
                <w:t>CA_29A-30A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9226" w14:textId="16EF5D6C" w:rsidR="002A48AD" w:rsidRPr="0036258B" w:rsidRDefault="002A48AD" w:rsidP="002A48AD">
            <w:pPr>
              <w:pStyle w:val="TAC"/>
              <w:rPr>
                <w:ins w:id="1011" w:author="Amy TAO" w:date="2024-02-10T21:33:00Z"/>
              </w:rPr>
            </w:pPr>
            <w:ins w:id="1012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8A07" w14:textId="77777777" w:rsidR="002A48AD" w:rsidRPr="0036258B" w:rsidRDefault="002A48AD" w:rsidP="002A48AD">
            <w:pPr>
              <w:pStyle w:val="TAC"/>
              <w:rPr>
                <w:ins w:id="101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0A9" w14:textId="77777777" w:rsidR="002A48AD" w:rsidRPr="0036258B" w:rsidRDefault="002A48AD" w:rsidP="002A48AD">
            <w:pPr>
              <w:pStyle w:val="TAC"/>
              <w:rPr>
                <w:ins w:id="101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F5F" w14:textId="77777777" w:rsidR="002A48AD" w:rsidRPr="0036258B" w:rsidRDefault="002A48AD" w:rsidP="002A48AD">
            <w:pPr>
              <w:pStyle w:val="TAC"/>
              <w:rPr>
                <w:ins w:id="101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8065" w14:textId="77777777" w:rsidR="002A48AD" w:rsidRPr="0036258B" w:rsidRDefault="002A48AD" w:rsidP="002A48AD">
            <w:pPr>
              <w:pStyle w:val="TAC"/>
              <w:rPr>
                <w:ins w:id="1016" w:author="Amy TAO" w:date="2024-02-10T21:33:00Z"/>
              </w:rPr>
            </w:pPr>
          </w:p>
        </w:tc>
      </w:tr>
      <w:tr w:rsidR="002A48AD" w:rsidRPr="0036258B" w14:paraId="5D471D8F" w14:textId="77777777" w:rsidTr="002A48AD">
        <w:trPr>
          <w:cantSplit/>
          <w:jc w:val="center"/>
          <w:ins w:id="101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3028" w14:textId="0C45DE94" w:rsidR="002A48AD" w:rsidRPr="0036258B" w:rsidRDefault="002A48AD" w:rsidP="002A48AD">
            <w:pPr>
              <w:pStyle w:val="TAL"/>
              <w:rPr>
                <w:ins w:id="1018" w:author="Amy TAO" w:date="2024-02-10T21:33:00Z"/>
              </w:rPr>
            </w:pPr>
            <w:ins w:id="1019" w:author="Amy TAO" w:date="2024-02-10T21:33:00Z">
              <w:r w:rsidRPr="0036258B">
                <w:t>CA_29A-66A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73E" w14:textId="6F788F42" w:rsidR="002A48AD" w:rsidRPr="0036258B" w:rsidRDefault="002A48AD" w:rsidP="002A48AD">
            <w:pPr>
              <w:pStyle w:val="TAC"/>
              <w:rPr>
                <w:ins w:id="1020" w:author="Amy TAO" w:date="2024-02-10T21:33:00Z"/>
              </w:rPr>
            </w:pPr>
            <w:ins w:id="1021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1820" w14:textId="77777777" w:rsidR="002A48AD" w:rsidRPr="0036258B" w:rsidRDefault="002A48AD" w:rsidP="002A48AD">
            <w:pPr>
              <w:pStyle w:val="TAC"/>
              <w:rPr>
                <w:ins w:id="102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4E2D" w14:textId="77777777" w:rsidR="002A48AD" w:rsidRPr="0036258B" w:rsidRDefault="002A48AD" w:rsidP="002A48AD">
            <w:pPr>
              <w:pStyle w:val="TAC"/>
              <w:rPr>
                <w:ins w:id="102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0A49" w14:textId="77777777" w:rsidR="002A48AD" w:rsidRPr="0036258B" w:rsidRDefault="002A48AD" w:rsidP="002A48AD">
            <w:pPr>
              <w:pStyle w:val="TAC"/>
              <w:rPr>
                <w:ins w:id="102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89D" w14:textId="77777777" w:rsidR="002A48AD" w:rsidRPr="0036258B" w:rsidRDefault="002A48AD" w:rsidP="002A48AD">
            <w:pPr>
              <w:pStyle w:val="TAC"/>
              <w:rPr>
                <w:ins w:id="1025" w:author="Amy TAO" w:date="2024-02-10T21:33:00Z"/>
              </w:rPr>
            </w:pPr>
          </w:p>
        </w:tc>
      </w:tr>
      <w:tr w:rsidR="002A48AD" w:rsidRPr="0036258B" w14:paraId="5EE5F23B" w14:textId="77777777" w:rsidTr="002A48AD">
        <w:trPr>
          <w:cantSplit/>
          <w:jc w:val="center"/>
          <w:ins w:id="102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8B0" w14:textId="368AAB15" w:rsidR="002A48AD" w:rsidRPr="0036258B" w:rsidRDefault="002A48AD" w:rsidP="002A48AD">
            <w:pPr>
              <w:pStyle w:val="TAL"/>
              <w:rPr>
                <w:ins w:id="1027" w:author="Amy TAO" w:date="2024-02-10T21:33:00Z"/>
              </w:rPr>
            </w:pPr>
            <w:ins w:id="1028" w:author="Amy TAO" w:date="2024-02-10T21:33:00Z">
              <w:r w:rsidRPr="0036258B">
                <w:t>CA_29A-66A-66A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F196" w14:textId="00D222D1" w:rsidR="002A48AD" w:rsidRPr="0036258B" w:rsidRDefault="002A48AD" w:rsidP="002A48AD">
            <w:pPr>
              <w:pStyle w:val="TAC"/>
              <w:rPr>
                <w:ins w:id="1029" w:author="Amy TAO" w:date="2024-02-10T21:33:00Z"/>
              </w:rPr>
            </w:pPr>
            <w:ins w:id="1030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E5D3" w14:textId="77777777" w:rsidR="002A48AD" w:rsidRPr="0036258B" w:rsidRDefault="002A48AD" w:rsidP="002A48AD">
            <w:pPr>
              <w:pStyle w:val="TAC"/>
              <w:rPr>
                <w:ins w:id="103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C3CA" w14:textId="77777777" w:rsidR="002A48AD" w:rsidRPr="0036258B" w:rsidRDefault="002A48AD" w:rsidP="002A48AD">
            <w:pPr>
              <w:pStyle w:val="TAC"/>
              <w:rPr>
                <w:ins w:id="103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B0D" w14:textId="77777777" w:rsidR="002A48AD" w:rsidRPr="0036258B" w:rsidRDefault="002A48AD" w:rsidP="002A48AD">
            <w:pPr>
              <w:pStyle w:val="TAC"/>
              <w:rPr>
                <w:ins w:id="103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66E" w14:textId="77777777" w:rsidR="002A48AD" w:rsidRPr="0036258B" w:rsidRDefault="002A48AD" w:rsidP="002A48AD">
            <w:pPr>
              <w:pStyle w:val="TAC"/>
              <w:rPr>
                <w:ins w:id="1034" w:author="Amy TAO" w:date="2024-02-10T21:33:00Z"/>
              </w:rPr>
            </w:pPr>
          </w:p>
        </w:tc>
      </w:tr>
      <w:tr w:rsidR="002A48AD" w:rsidRPr="0036258B" w14:paraId="4DFC41BD" w14:textId="77777777" w:rsidTr="002A48AD">
        <w:trPr>
          <w:cantSplit/>
          <w:jc w:val="center"/>
          <w:ins w:id="103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A4C4" w14:textId="6172CDEB" w:rsidR="002A48AD" w:rsidRPr="0036258B" w:rsidRDefault="002A48AD" w:rsidP="002A48AD">
            <w:pPr>
              <w:pStyle w:val="TAL"/>
              <w:rPr>
                <w:ins w:id="1036" w:author="Amy TAO" w:date="2024-02-10T21:33:00Z"/>
              </w:rPr>
            </w:pPr>
            <w:ins w:id="1037" w:author="Amy TAO" w:date="2024-02-10T21:33:00Z">
              <w:r w:rsidRPr="0036258B">
                <w:t>CA_29A-66C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49D" w14:textId="0C529D8C" w:rsidR="002A48AD" w:rsidRPr="0036258B" w:rsidRDefault="002A48AD" w:rsidP="002A48AD">
            <w:pPr>
              <w:pStyle w:val="TAC"/>
              <w:rPr>
                <w:ins w:id="1038" w:author="Amy TAO" w:date="2024-02-10T21:33:00Z"/>
              </w:rPr>
            </w:pPr>
            <w:ins w:id="1039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439B" w14:textId="77777777" w:rsidR="002A48AD" w:rsidRPr="0036258B" w:rsidRDefault="002A48AD" w:rsidP="002A48AD">
            <w:pPr>
              <w:pStyle w:val="TAC"/>
              <w:rPr>
                <w:ins w:id="104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7078" w14:textId="77777777" w:rsidR="002A48AD" w:rsidRPr="0036258B" w:rsidRDefault="002A48AD" w:rsidP="002A48AD">
            <w:pPr>
              <w:pStyle w:val="TAC"/>
              <w:rPr>
                <w:ins w:id="104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94B" w14:textId="77777777" w:rsidR="002A48AD" w:rsidRPr="0036258B" w:rsidRDefault="002A48AD" w:rsidP="002A48AD">
            <w:pPr>
              <w:pStyle w:val="TAC"/>
              <w:rPr>
                <w:ins w:id="104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19F2" w14:textId="77777777" w:rsidR="002A48AD" w:rsidRPr="0036258B" w:rsidRDefault="002A48AD" w:rsidP="002A48AD">
            <w:pPr>
              <w:pStyle w:val="TAC"/>
              <w:rPr>
                <w:ins w:id="1043" w:author="Amy TAO" w:date="2024-02-10T21:33:00Z"/>
              </w:rPr>
            </w:pPr>
          </w:p>
        </w:tc>
      </w:tr>
      <w:tr w:rsidR="002A48AD" w:rsidRPr="0036258B" w14:paraId="3FBA5CCB" w14:textId="77777777" w:rsidTr="002A48AD">
        <w:trPr>
          <w:cantSplit/>
          <w:jc w:val="center"/>
          <w:ins w:id="104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73FF" w14:textId="6B86B3E8" w:rsidR="002A48AD" w:rsidRPr="0036258B" w:rsidRDefault="002A48AD" w:rsidP="002A48AD">
            <w:pPr>
              <w:pStyle w:val="TAL"/>
              <w:rPr>
                <w:ins w:id="1045" w:author="Amy TAO" w:date="2024-02-10T21:33:00Z"/>
              </w:rPr>
            </w:pPr>
            <w:ins w:id="1046" w:author="Amy TAO" w:date="2024-02-10T21:33:00Z">
              <w:r w:rsidRPr="0036258B">
                <w:t>CA_29A-70A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E3B0" w14:textId="29B0B528" w:rsidR="002A48AD" w:rsidRPr="0036258B" w:rsidRDefault="002A48AD" w:rsidP="002A48AD">
            <w:pPr>
              <w:pStyle w:val="TAC"/>
              <w:rPr>
                <w:ins w:id="1047" w:author="Amy TAO" w:date="2024-02-10T21:33:00Z"/>
              </w:rPr>
            </w:pPr>
            <w:ins w:id="1048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FE9" w14:textId="77777777" w:rsidR="002A48AD" w:rsidRPr="0036258B" w:rsidRDefault="002A48AD" w:rsidP="002A48AD">
            <w:pPr>
              <w:pStyle w:val="TAC"/>
              <w:rPr>
                <w:ins w:id="104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39EA" w14:textId="77777777" w:rsidR="002A48AD" w:rsidRPr="0036258B" w:rsidRDefault="002A48AD" w:rsidP="002A48AD">
            <w:pPr>
              <w:pStyle w:val="TAC"/>
              <w:rPr>
                <w:ins w:id="105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1FA" w14:textId="7B228C54" w:rsidR="002A48AD" w:rsidRPr="0036258B" w:rsidRDefault="002A48AD" w:rsidP="002A48AD">
            <w:pPr>
              <w:pStyle w:val="TAC"/>
              <w:rPr>
                <w:ins w:id="1051" w:author="Amy TAO" w:date="2024-02-10T21:33:00Z"/>
              </w:rPr>
            </w:pPr>
            <w:ins w:id="1052" w:author="Amy TAO" w:date="2024-02-10T21:33:00Z">
              <w:r w:rsidRPr="0036258B"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A35" w14:textId="77777777" w:rsidR="002A48AD" w:rsidRPr="0036258B" w:rsidRDefault="002A48AD" w:rsidP="002A48AD">
            <w:pPr>
              <w:pStyle w:val="TAC"/>
              <w:rPr>
                <w:ins w:id="1053" w:author="Amy TAO" w:date="2024-02-10T21:33:00Z"/>
              </w:rPr>
            </w:pPr>
          </w:p>
        </w:tc>
      </w:tr>
      <w:tr w:rsidR="002A48AD" w:rsidRPr="0036258B" w14:paraId="33C92C16" w14:textId="77777777" w:rsidTr="002A48AD">
        <w:trPr>
          <w:cantSplit/>
          <w:jc w:val="center"/>
          <w:ins w:id="105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61F4" w14:textId="47AD279A" w:rsidR="002A48AD" w:rsidRPr="0036258B" w:rsidRDefault="002A48AD" w:rsidP="002A48AD">
            <w:pPr>
              <w:pStyle w:val="TAL"/>
              <w:rPr>
                <w:ins w:id="1055" w:author="Amy TAO" w:date="2024-02-10T21:33:00Z"/>
              </w:rPr>
            </w:pPr>
            <w:ins w:id="1056" w:author="Amy TAO" w:date="2024-02-10T21:33:00Z">
              <w:r w:rsidRPr="0036258B">
                <w:t>CA_29A-70C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7342" w14:textId="58D52718" w:rsidR="002A48AD" w:rsidRPr="0036258B" w:rsidRDefault="002A48AD" w:rsidP="002A48AD">
            <w:pPr>
              <w:pStyle w:val="TAC"/>
              <w:rPr>
                <w:ins w:id="1057" w:author="Amy TAO" w:date="2024-02-10T21:33:00Z"/>
              </w:rPr>
            </w:pPr>
            <w:ins w:id="1058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657F" w14:textId="77777777" w:rsidR="002A48AD" w:rsidRPr="0036258B" w:rsidRDefault="002A48AD" w:rsidP="002A48AD">
            <w:pPr>
              <w:pStyle w:val="TAC"/>
              <w:rPr>
                <w:ins w:id="105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DA8" w14:textId="77777777" w:rsidR="002A48AD" w:rsidRPr="0036258B" w:rsidRDefault="002A48AD" w:rsidP="002A48AD">
            <w:pPr>
              <w:pStyle w:val="TAC"/>
              <w:rPr>
                <w:ins w:id="106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3BAD" w14:textId="0449AFFE" w:rsidR="002A48AD" w:rsidRPr="0036258B" w:rsidRDefault="002A48AD" w:rsidP="002A48AD">
            <w:pPr>
              <w:pStyle w:val="TAC"/>
              <w:rPr>
                <w:ins w:id="1061" w:author="Amy TAO" w:date="2024-02-10T21:33:00Z"/>
              </w:rPr>
            </w:pPr>
            <w:ins w:id="1062" w:author="Amy TAO" w:date="2024-02-10T21:33:00Z">
              <w:r w:rsidRPr="0036258B"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26EE" w14:textId="77777777" w:rsidR="002A48AD" w:rsidRPr="0036258B" w:rsidRDefault="002A48AD" w:rsidP="002A48AD">
            <w:pPr>
              <w:pStyle w:val="TAC"/>
              <w:rPr>
                <w:ins w:id="1063" w:author="Amy TAO" w:date="2024-02-10T21:33:00Z"/>
              </w:rPr>
            </w:pPr>
          </w:p>
        </w:tc>
      </w:tr>
      <w:tr w:rsidR="002A48AD" w:rsidRPr="0036258B" w14:paraId="57AF748A" w14:textId="77777777" w:rsidTr="002A48AD">
        <w:trPr>
          <w:cantSplit/>
          <w:jc w:val="center"/>
          <w:ins w:id="106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638" w14:textId="0116BC9C" w:rsidR="002A48AD" w:rsidRPr="0036258B" w:rsidRDefault="002A48AD" w:rsidP="002A48AD">
            <w:pPr>
              <w:pStyle w:val="TAL"/>
              <w:rPr>
                <w:ins w:id="1065" w:author="Amy TAO" w:date="2024-02-10T21:33:00Z"/>
              </w:rPr>
            </w:pPr>
            <w:ins w:id="1066" w:author="Amy TAO" w:date="2024-02-10T21:33:00Z">
              <w:r w:rsidRPr="0036258B">
                <w:rPr>
                  <w:lang w:eastAsia="zh-CN"/>
                </w:rPr>
                <w:t>CA_30A-66A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55C6" w14:textId="604E646B" w:rsidR="002A48AD" w:rsidRPr="0036258B" w:rsidRDefault="002A48AD" w:rsidP="002A48AD">
            <w:pPr>
              <w:pStyle w:val="TAC"/>
              <w:rPr>
                <w:ins w:id="1067" w:author="Amy TAO" w:date="2024-02-10T21:33:00Z"/>
              </w:rPr>
            </w:pPr>
            <w:ins w:id="1068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6831" w14:textId="77777777" w:rsidR="002A48AD" w:rsidRPr="0036258B" w:rsidRDefault="002A48AD" w:rsidP="002A48AD">
            <w:pPr>
              <w:pStyle w:val="TAC"/>
              <w:rPr>
                <w:ins w:id="106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02C8" w14:textId="77777777" w:rsidR="002A48AD" w:rsidRPr="0036258B" w:rsidRDefault="002A48AD" w:rsidP="002A48AD">
            <w:pPr>
              <w:pStyle w:val="TAC"/>
              <w:rPr>
                <w:ins w:id="107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8A79" w14:textId="77777777" w:rsidR="002A48AD" w:rsidRPr="0036258B" w:rsidRDefault="002A48AD" w:rsidP="002A48AD">
            <w:pPr>
              <w:pStyle w:val="TAC"/>
              <w:rPr>
                <w:ins w:id="107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94C" w14:textId="77777777" w:rsidR="002A48AD" w:rsidRPr="0036258B" w:rsidRDefault="002A48AD" w:rsidP="002A48AD">
            <w:pPr>
              <w:pStyle w:val="TAC"/>
              <w:rPr>
                <w:ins w:id="1072" w:author="Amy TAO" w:date="2024-02-10T21:33:00Z"/>
              </w:rPr>
            </w:pPr>
          </w:p>
        </w:tc>
      </w:tr>
      <w:tr w:rsidR="002A48AD" w:rsidRPr="0036258B" w14:paraId="0CCE2112" w14:textId="77777777" w:rsidTr="002A48AD">
        <w:trPr>
          <w:cantSplit/>
          <w:jc w:val="center"/>
          <w:ins w:id="107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7D4" w14:textId="5AD775F8" w:rsidR="002A48AD" w:rsidRPr="0036258B" w:rsidRDefault="002A48AD" w:rsidP="002A48AD">
            <w:pPr>
              <w:pStyle w:val="TAL"/>
              <w:rPr>
                <w:ins w:id="1074" w:author="Amy TAO" w:date="2024-02-10T21:33:00Z"/>
                <w:lang w:eastAsia="zh-CN"/>
              </w:rPr>
            </w:pPr>
            <w:ins w:id="1075" w:author="Amy TAO" w:date="2024-02-10T21:33:00Z">
              <w:r w:rsidRPr="0036258B">
                <w:rPr>
                  <w:lang w:eastAsia="zh-CN"/>
                </w:rPr>
                <w:t>CA_30A-66A-66A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4E6F" w14:textId="16D5A169" w:rsidR="002A48AD" w:rsidRPr="0036258B" w:rsidRDefault="002A48AD" w:rsidP="002A48AD">
            <w:pPr>
              <w:pStyle w:val="TAC"/>
              <w:rPr>
                <w:ins w:id="1076" w:author="Amy TAO" w:date="2024-02-10T21:33:00Z"/>
              </w:rPr>
            </w:pPr>
            <w:ins w:id="1077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B790" w14:textId="77777777" w:rsidR="002A48AD" w:rsidRPr="0036258B" w:rsidRDefault="002A48AD" w:rsidP="002A48AD">
            <w:pPr>
              <w:pStyle w:val="TAC"/>
              <w:rPr>
                <w:ins w:id="107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4D7" w14:textId="77777777" w:rsidR="002A48AD" w:rsidRPr="0036258B" w:rsidRDefault="002A48AD" w:rsidP="002A48AD">
            <w:pPr>
              <w:pStyle w:val="TAC"/>
              <w:rPr>
                <w:ins w:id="107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BAAA" w14:textId="77777777" w:rsidR="002A48AD" w:rsidRPr="0036258B" w:rsidRDefault="002A48AD" w:rsidP="002A48AD">
            <w:pPr>
              <w:pStyle w:val="TAC"/>
              <w:rPr>
                <w:ins w:id="108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EE70" w14:textId="77777777" w:rsidR="002A48AD" w:rsidRPr="0036258B" w:rsidRDefault="002A48AD" w:rsidP="002A48AD">
            <w:pPr>
              <w:pStyle w:val="TAC"/>
              <w:rPr>
                <w:ins w:id="1081" w:author="Amy TAO" w:date="2024-02-10T21:33:00Z"/>
              </w:rPr>
            </w:pPr>
          </w:p>
        </w:tc>
      </w:tr>
      <w:tr w:rsidR="002A48AD" w:rsidRPr="0036258B" w14:paraId="3300AE12" w14:textId="77777777" w:rsidTr="002A48AD">
        <w:trPr>
          <w:cantSplit/>
          <w:jc w:val="center"/>
          <w:ins w:id="108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041" w14:textId="3C22B065" w:rsidR="002A48AD" w:rsidRPr="0036258B" w:rsidRDefault="002A48AD" w:rsidP="002A48AD">
            <w:pPr>
              <w:pStyle w:val="TAL"/>
              <w:rPr>
                <w:ins w:id="1083" w:author="Amy TAO" w:date="2024-02-10T21:33:00Z"/>
                <w:lang w:eastAsia="zh-CN"/>
              </w:rPr>
            </w:pPr>
            <w:ins w:id="1084" w:author="Amy TAO" w:date="2024-02-10T21:33:00Z">
              <w:r>
                <w:rPr>
                  <w:lang w:eastAsia="zh-CN"/>
                </w:rPr>
                <w:t>CA_30A-48A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EE1F" w14:textId="19D5F3F3" w:rsidR="002A48AD" w:rsidRPr="0036258B" w:rsidRDefault="002A48AD" w:rsidP="002A48AD">
            <w:pPr>
              <w:pStyle w:val="TAC"/>
              <w:rPr>
                <w:ins w:id="1085" w:author="Amy TAO" w:date="2024-02-10T21:33:00Z"/>
              </w:rPr>
            </w:pPr>
            <w:ins w:id="1086" w:author="Amy TAO" w:date="2024-02-10T21:33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34D" w14:textId="77777777" w:rsidR="002A48AD" w:rsidRPr="0036258B" w:rsidRDefault="002A48AD" w:rsidP="002A48AD">
            <w:pPr>
              <w:pStyle w:val="TAC"/>
              <w:rPr>
                <w:ins w:id="108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B38" w14:textId="131FDAF1" w:rsidR="002A48AD" w:rsidRPr="0036258B" w:rsidRDefault="005168EF" w:rsidP="002A48AD">
            <w:pPr>
              <w:pStyle w:val="TAC"/>
              <w:rPr>
                <w:ins w:id="1088" w:author="Amy TAO" w:date="2024-02-10T21:33:00Z"/>
              </w:rPr>
            </w:pPr>
            <w:ins w:id="1089" w:author="Amy TAO" w:date="2024-02-10T21:40:00Z">
              <w:r>
                <w:t>CA_30A-48A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42E9" w14:textId="77777777" w:rsidR="002A48AD" w:rsidRPr="0036258B" w:rsidRDefault="002A48AD" w:rsidP="002A48AD">
            <w:pPr>
              <w:pStyle w:val="TAC"/>
              <w:rPr>
                <w:ins w:id="109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D03D" w14:textId="77777777" w:rsidR="002A48AD" w:rsidRPr="0036258B" w:rsidRDefault="002A48AD" w:rsidP="002A48AD">
            <w:pPr>
              <w:pStyle w:val="TAC"/>
              <w:rPr>
                <w:ins w:id="1091" w:author="Amy TAO" w:date="2024-02-10T21:33:00Z"/>
              </w:rPr>
            </w:pPr>
          </w:p>
        </w:tc>
      </w:tr>
      <w:tr w:rsidR="002A48AD" w:rsidRPr="0036258B" w14:paraId="1C4B0CAD" w14:textId="77777777" w:rsidTr="002A48AD">
        <w:trPr>
          <w:cantSplit/>
          <w:jc w:val="center"/>
          <w:ins w:id="109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4BD3" w14:textId="0631FDAD" w:rsidR="002A48AD" w:rsidRDefault="002A48AD" w:rsidP="002A48AD">
            <w:pPr>
              <w:pStyle w:val="TAL"/>
              <w:rPr>
                <w:ins w:id="1093" w:author="Amy TAO" w:date="2024-02-10T21:33:00Z"/>
                <w:lang w:eastAsia="zh-CN"/>
              </w:rPr>
            </w:pPr>
            <w:ins w:id="1094" w:author="Amy TAO" w:date="2024-02-10T21:33:00Z">
              <w:r w:rsidRPr="0036258B">
                <w:rPr>
                  <w:lang w:eastAsia="zh-CN"/>
                </w:rPr>
                <w:t>CA_38A-40A-40A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DD5" w14:textId="46DD8B7F" w:rsidR="002A48AD" w:rsidRDefault="002A48AD" w:rsidP="002A48AD">
            <w:pPr>
              <w:pStyle w:val="TAC"/>
              <w:rPr>
                <w:ins w:id="1095" w:author="Amy TAO" w:date="2024-02-10T21:33:00Z"/>
                <w:lang w:eastAsia="zh-CN"/>
              </w:rPr>
            </w:pPr>
            <w:ins w:id="1096" w:author="Amy TAO" w:date="2024-02-10T21:33:00Z">
              <w:r w:rsidRPr="0036258B">
                <w:rPr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F65B" w14:textId="77777777" w:rsidR="002A48AD" w:rsidRPr="0036258B" w:rsidRDefault="002A48AD" w:rsidP="002A48AD">
            <w:pPr>
              <w:pStyle w:val="TAC"/>
              <w:rPr>
                <w:ins w:id="109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998" w14:textId="77777777" w:rsidR="002A48AD" w:rsidRPr="0036258B" w:rsidRDefault="002A48AD" w:rsidP="002A48AD">
            <w:pPr>
              <w:pStyle w:val="TAC"/>
              <w:rPr>
                <w:ins w:id="109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053" w14:textId="77777777" w:rsidR="002A48AD" w:rsidRPr="0036258B" w:rsidRDefault="002A48AD" w:rsidP="002A48AD">
            <w:pPr>
              <w:pStyle w:val="TAC"/>
              <w:rPr>
                <w:ins w:id="109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0D68" w14:textId="77777777" w:rsidR="002A48AD" w:rsidRPr="0036258B" w:rsidRDefault="002A48AD" w:rsidP="002A48AD">
            <w:pPr>
              <w:pStyle w:val="TAC"/>
              <w:rPr>
                <w:ins w:id="1100" w:author="Amy TAO" w:date="2024-02-10T21:33:00Z"/>
              </w:rPr>
            </w:pPr>
          </w:p>
        </w:tc>
      </w:tr>
      <w:tr w:rsidR="002A48AD" w:rsidRPr="0036258B" w14:paraId="6721347B" w14:textId="77777777" w:rsidTr="002A48AD">
        <w:trPr>
          <w:cantSplit/>
          <w:jc w:val="center"/>
          <w:ins w:id="110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84DA" w14:textId="7FE73463" w:rsidR="002A48AD" w:rsidRPr="0036258B" w:rsidRDefault="002A48AD" w:rsidP="002A48AD">
            <w:pPr>
              <w:pStyle w:val="TAL"/>
              <w:rPr>
                <w:ins w:id="1102" w:author="Amy TAO" w:date="2024-02-10T21:33:00Z"/>
                <w:lang w:eastAsia="zh-CN"/>
              </w:rPr>
            </w:pPr>
            <w:ins w:id="1103" w:author="Amy TAO" w:date="2024-02-10T21:33:00Z">
              <w:r w:rsidRPr="0036258B">
                <w:t>CA_38A-40C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9BA6" w14:textId="63D1B4C5" w:rsidR="002A48AD" w:rsidRPr="0036258B" w:rsidRDefault="002A48AD" w:rsidP="002A48AD">
            <w:pPr>
              <w:pStyle w:val="TAC"/>
              <w:rPr>
                <w:ins w:id="1104" w:author="Amy TAO" w:date="2024-02-10T21:33:00Z"/>
                <w:lang w:eastAsia="zh-CN"/>
              </w:rPr>
            </w:pPr>
            <w:ins w:id="1105" w:author="Amy TAO" w:date="2024-02-10T21:33:00Z">
              <w:r w:rsidRPr="0036258B">
                <w:rPr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445" w14:textId="77777777" w:rsidR="002A48AD" w:rsidRPr="0036258B" w:rsidRDefault="002A48AD" w:rsidP="002A48AD">
            <w:pPr>
              <w:pStyle w:val="TAC"/>
              <w:rPr>
                <w:ins w:id="110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334D" w14:textId="77777777" w:rsidR="002A48AD" w:rsidRPr="0036258B" w:rsidRDefault="002A48AD" w:rsidP="002A48AD">
            <w:pPr>
              <w:pStyle w:val="TAC"/>
              <w:rPr>
                <w:ins w:id="110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859" w14:textId="77777777" w:rsidR="002A48AD" w:rsidRPr="0036258B" w:rsidRDefault="002A48AD" w:rsidP="002A48AD">
            <w:pPr>
              <w:pStyle w:val="TAC"/>
              <w:rPr>
                <w:ins w:id="110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BABA" w14:textId="77777777" w:rsidR="002A48AD" w:rsidRPr="0036258B" w:rsidRDefault="002A48AD" w:rsidP="002A48AD">
            <w:pPr>
              <w:pStyle w:val="TAC"/>
              <w:rPr>
                <w:ins w:id="1109" w:author="Amy TAO" w:date="2024-02-10T21:33:00Z"/>
              </w:rPr>
            </w:pPr>
          </w:p>
        </w:tc>
      </w:tr>
      <w:tr w:rsidR="002A48AD" w:rsidRPr="0036258B" w14:paraId="5F3139DA" w14:textId="77777777" w:rsidTr="002A48AD">
        <w:trPr>
          <w:cantSplit/>
          <w:jc w:val="center"/>
          <w:ins w:id="111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845D" w14:textId="7E854771" w:rsidR="002A48AD" w:rsidRPr="0036258B" w:rsidRDefault="002A48AD" w:rsidP="002A48AD">
            <w:pPr>
              <w:pStyle w:val="TAL"/>
              <w:rPr>
                <w:ins w:id="1111" w:author="Amy TAO" w:date="2024-02-10T21:33:00Z"/>
              </w:rPr>
            </w:pPr>
            <w:ins w:id="1112" w:author="Amy TAO" w:date="2024-02-10T21:33:00Z">
              <w:r w:rsidRPr="0036258B">
                <w:t>CA_38A-40C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2C3" w14:textId="5A12C5CA" w:rsidR="002A48AD" w:rsidRPr="0036258B" w:rsidRDefault="002A48AD" w:rsidP="002A48AD">
            <w:pPr>
              <w:pStyle w:val="TAC"/>
              <w:rPr>
                <w:ins w:id="1113" w:author="Amy TAO" w:date="2024-02-10T21:33:00Z"/>
                <w:lang w:eastAsia="zh-CN"/>
              </w:rPr>
            </w:pPr>
            <w:ins w:id="1114" w:author="Amy TAO" w:date="2024-02-10T21:33:00Z">
              <w:r w:rsidRPr="0036258B">
                <w:rPr>
                  <w:lang w:eastAsia="zh-CN"/>
                </w:rPr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530" w14:textId="77777777" w:rsidR="002A48AD" w:rsidRPr="0036258B" w:rsidRDefault="002A48AD" w:rsidP="002A48AD">
            <w:pPr>
              <w:pStyle w:val="TAC"/>
              <w:rPr>
                <w:ins w:id="111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DD0" w14:textId="77777777" w:rsidR="002A48AD" w:rsidRPr="0036258B" w:rsidRDefault="002A48AD" w:rsidP="002A48AD">
            <w:pPr>
              <w:pStyle w:val="TAC"/>
              <w:rPr>
                <w:ins w:id="111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CA6D" w14:textId="77777777" w:rsidR="002A48AD" w:rsidRPr="0036258B" w:rsidRDefault="002A48AD" w:rsidP="002A48AD">
            <w:pPr>
              <w:pStyle w:val="TAC"/>
              <w:rPr>
                <w:ins w:id="111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6BA" w14:textId="77777777" w:rsidR="002A48AD" w:rsidRPr="0036258B" w:rsidRDefault="002A48AD" w:rsidP="002A48AD">
            <w:pPr>
              <w:pStyle w:val="TAC"/>
              <w:rPr>
                <w:ins w:id="1118" w:author="Amy TAO" w:date="2024-02-10T21:33:00Z"/>
              </w:rPr>
            </w:pPr>
          </w:p>
        </w:tc>
      </w:tr>
      <w:tr w:rsidR="002A48AD" w:rsidRPr="0036258B" w14:paraId="3DA1A91A" w14:textId="77777777" w:rsidTr="002A48AD">
        <w:trPr>
          <w:cantSplit/>
          <w:jc w:val="center"/>
          <w:ins w:id="111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9A41" w14:textId="7DE130A5" w:rsidR="002A48AD" w:rsidRPr="0036258B" w:rsidRDefault="002A48AD" w:rsidP="002A48AD">
            <w:pPr>
              <w:pStyle w:val="TAL"/>
              <w:rPr>
                <w:ins w:id="1120" w:author="Amy TAO" w:date="2024-02-10T21:33:00Z"/>
              </w:rPr>
            </w:pPr>
            <w:ins w:id="1121" w:author="Amy TAO" w:date="2024-02-10T21:33:00Z">
              <w:r w:rsidRPr="0036258B">
                <w:rPr>
                  <w:lang w:eastAsia="zh-CN"/>
                </w:rPr>
                <w:t>CA_3</w:t>
              </w:r>
              <w:r w:rsidRPr="0036258B">
                <w:t>9A</w:t>
              </w:r>
              <w:r w:rsidRPr="0036258B">
                <w:rPr>
                  <w:lang w:eastAsia="zh-CN"/>
                </w:rPr>
                <w:t>-4</w:t>
              </w:r>
              <w:r w:rsidRPr="0036258B">
                <w:t>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8075" w14:textId="431420DA" w:rsidR="002A48AD" w:rsidRPr="0036258B" w:rsidRDefault="002A48AD" w:rsidP="002A48AD">
            <w:pPr>
              <w:pStyle w:val="TAC"/>
              <w:rPr>
                <w:ins w:id="1122" w:author="Amy TAO" w:date="2024-02-10T21:33:00Z"/>
                <w:lang w:eastAsia="zh-CN"/>
              </w:rPr>
            </w:pPr>
            <w:ins w:id="1123" w:author="Amy TAO" w:date="2024-02-10T21:33:00Z">
              <w:r w:rsidRPr="0036258B">
                <w:rPr>
                  <w:lang w:eastAsia="zh-CN"/>
                </w:rPr>
                <w:t>Rel-1</w:t>
              </w:r>
              <w:r w:rsidRPr="0036258B"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0854" w14:textId="77777777" w:rsidR="002A48AD" w:rsidRPr="0036258B" w:rsidRDefault="002A48AD" w:rsidP="002A48AD">
            <w:pPr>
              <w:pStyle w:val="TAC"/>
              <w:rPr>
                <w:ins w:id="112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7A39" w14:textId="77777777" w:rsidR="002A48AD" w:rsidRPr="0036258B" w:rsidRDefault="002A48AD" w:rsidP="002A48AD">
            <w:pPr>
              <w:pStyle w:val="TAC"/>
              <w:rPr>
                <w:ins w:id="112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B246" w14:textId="77777777" w:rsidR="002A48AD" w:rsidRPr="0036258B" w:rsidRDefault="002A48AD" w:rsidP="002A48AD">
            <w:pPr>
              <w:pStyle w:val="TAC"/>
              <w:rPr>
                <w:ins w:id="112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1E8" w14:textId="77777777" w:rsidR="002A48AD" w:rsidRPr="0036258B" w:rsidRDefault="002A48AD" w:rsidP="002A48AD">
            <w:pPr>
              <w:pStyle w:val="TAC"/>
              <w:rPr>
                <w:ins w:id="1127" w:author="Amy TAO" w:date="2024-02-10T21:33:00Z"/>
              </w:rPr>
            </w:pPr>
          </w:p>
        </w:tc>
      </w:tr>
      <w:tr w:rsidR="002A48AD" w:rsidRPr="0036258B" w14:paraId="5D7BEB3B" w14:textId="77777777" w:rsidTr="002A48AD">
        <w:trPr>
          <w:cantSplit/>
          <w:jc w:val="center"/>
          <w:ins w:id="112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B9DE" w14:textId="75FC1C55" w:rsidR="002A48AD" w:rsidRPr="0036258B" w:rsidRDefault="002A48AD" w:rsidP="002A48AD">
            <w:pPr>
              <w:pStyle w:val="TAL"/>
              <w:rPr>
                <w:ins w:id="1129" w:author="Amy TAO" w:date="2024-02-10T21:33:00Z"/>
                <w:lang w:eastAsia="zh-CN"/>
              </w:rPr>
            </w:pPr>
            <w:ins w:id="1130" w:author="Amy TAO" w:date="2024-02-10T21:33:00Z">
              <w:r w:rsidRPr="0036258B">
                <w:t>CA_39A-41C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180" w14:textId="63D7EA47" w:rsidR="002A48AD" w:rsidRPr="0036258B" w:rsidRDefault="002A48AD" w:rsidP="002A48AD">
            <w:pPr>
              <w:pStyle w:val="TAC"/>
              <w:rPr>
                <w:ins w:id="1131" w:author="Amy TAO" w:date="2024-02-10T21:33:00Z"/>
                <w:lang w:eastAsia="zh-CN"/>
              </w:rPr>
            </w:pPr>
            <w:ins w:id="1132" w:author="Amy TAO" w:date="2024-02-10T21:33:00Z">
              <w:r w:rsidRPr="0036258B">
                <w:t>Rel-12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BE6" w14:textId="77777777" w:rsidR="002A48AD" w:rsidRPr="0036258B" w:rsidRDefault="002A48AD" w:rsidP="002A48AD">
            <w:pPr>
              <w:pStyle w:val="TAC"/>
              <w:rPr>
                <w:ins w:id="113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BC93" w14:textId="77777777" w:rsidR="002A48AD" w:rsidRPr="0036258B" w:rsidRDefault="002A48AD" w:rsidP="002A48AD">
            <w:pPr>
              <w:pStyle w:val="TAC"/>
              <w:rPr>
                <w:ins w:id="113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1AF5" w14:textId="77777777" w:rsidR="002A48AD" w:rsidRPr="0036258B" w:rsidRDefault="002A48AD" w:rsidP="002A48AD">
            <w:pPr>
              <w:pStyle w:val="TAC"/>
              <w:rPr>
                <w:ins w:id="113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14C0" w14:textId="77777777" w:rsidR="002A48AD" w:rsidRPr="0036258B" w:rsidRDefault="002A48AD" w:rsidP="002A48AD">
            <w:pPr>
              <w:pStyle w:val="TAC"/>
              <w:rPr>
                <w:ins w:id="1136" w:author="Amy TAO" w:date="2024-02-10T21:33:00Z"/>
              </w:rPr>
            </w:pPr>
          </w:p>
        </w:tc>
      </w:tr>
      <w:tr w:rsidR="002A48AD" w:rsidRPr="0036258B" w14:paraId="458F1F28" w14:textId="77777777" w:rsidTr="002A48AD">
        <w:trPr>
          <w:cantSplit/>
          <w:jc w:val="center"/>
          <w:ins w:id="113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4CA" w14:textId="1EAB178D" w:rsidR="002A48AD" w:rsidRPr="0036258B" w:rsidRDefault="002A48AD" w:rsidP="002A48AD">
            <w:pPr>
              <w:pStyle w:val="TAL"/>
              <w:rPr>
                <w:ins w:id="1138" w:author="Amy TAO" w:date="2024-02-10T21:33:00Z"/>
              </w:rPr>
            </w:pPr>
            <w:ins w:id="1139" w:author="Amy TAO" w:date="2024-02-10T21:33:00Z">
              <w:r w:rsidRPr="0036258B">
                <w:rPr>
                  <w:lang w:eastAsia="zh-CN"/>
                </w:rPr>
                <w:t>CA_41A-42A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A222" w14:textId="24B343C8" w:rsidR="002A48AD" w:rsidRPr="0036258B" w:rsidRDefault="002A48AD" w:rsidP="002A48AD">
            <w:pPr>
              <w:pStyle w:val="TAC"/>
              <w:rPr>
                <w:ins w:id="1140" w:author="Amy TAO" w:date="2024-02-10T21:33:00Z"/>
              </w:rPr>
            </w:pPr>
            <w:ins w:id="1141" w:author="Amy TAO" w:date="2024-02-10T21:33:00Z">
              <w:r w:rsidRPr="0036258B">
                <w:rPr>
                  <w:lang w:eastAsia="zh-CN"/>
                </w:rPr>
                <w:t>Rel-1</w:t>
              </w:r>
              <w:r w:rsidRPr="0036258B"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C9A4" w14:textId="77777777" w:rsidR="002A48AD" w:rsidRPr="0036258B" w:rsidRDefault="002A48AD" w:rsidP="002A48AD">
            <w:pPr>
              <w:pStyle w:val="TAC"/>
              <w:rPr>
                <w:ins w:id="114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89DE" w14:textId="77777777" w:rsidR="002A48AD" w:rsidRPr="0036258B" w:rsidRDefault="002A48AD" w:rsidP="002A48AD">
            <w:pPr>
              <w:pStyle w:val="TAC"/>
              <w:rPr>
                <w:ins w:id="114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FC11" w14:textId="77777777" w:rsidR="002A48AD" w:rsidRPr="0036258B" w:rsidRDefault="002A48AD" w:rsidP="002A48AD">
            <w:pPr>
              <w:pStyle w:val="TAC"/>
              <w:rPr>
                <w:ins w:id="114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D9AA" w14:textId="77777777" w:rsidR="002A48AD" w:rsidRPr="0036258B" w:rsidRDefault="002A48AD" w:rsidP="002A48AD">
            <w:pPr>
              <w:pStyle w:val="TAC"/>
              <w:rPr>
                <w:ins w:id="1145" w:author="Amy TAO" w:date="2024-02-10T21:33:00Z"/>
              </w:rPr>
            </w:pPr>
          </w:p>
        </w:tc>
      </w:tr>
      <w:tr w:rsidR="002A48AD" w:rsidRPr="0036258B" w14:paraId="3C6BF89B" w14:textId="77777777" w:rsidTr="002A48AD">
        <w:trPr>
          <w:cantSplit/>
          <w:jc w:val="center"/>
          <w:ins w:id="114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B7B" w14:textId="152D300C" w:rsidR="002A48AD" w:rsidRPr="0036258B" w:rsidRDefault="002A48AD" w:rsidP="002A48AD">
            <w:pPr>
              <w:pStyle w:val="TAL"/>
              <w:rPr>
                <w:ins w:id="1147" w:author="Amy TAO" w:date="2024-02-10T21:33:00Z"/>
                <w:lang w:eastAsia="zh-CN"/>
              </w:rPr>
            </w:pPr>
            <w:ins w:id="1148" w:author="Amy TAO" w:date="2024-02-10T21:33:00Z">
              <w:r w:rsidRPr="0036258B">
                <w:rPr>
                  <w:lang w:eastAsia="zh-CN"/>
                </w:rPr>
                <w:t>CA_41A-42</w:t>
              </w:r>
              <w:r w:rsidRPr="0036258B">
                <w:rPr>
                  <w:rFonts w:eastAsia="MS Mincho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5DD0" w14:textId="0198F8C1" w:rsidR="002A48AD" w:rsidRPr="0036258B" w:rsidRDefault="002A48AD" w:rsidP="002A48AD">
            <w:pPr>
              <w:pStyle w:val="TAC"/>
              <w:rPr>
                <w:ins w:id="1149" w:author="Amy TAO" w:date="2024-02-10T21:33:00Z"/>
                <w:lang w:eastAsia="zh-CN"/>
              </w:rPr>
            </w:pPr>
            <w:ins w:id="1150" w:author="Amy TAO" w:date="2024-02-10T21:33:00Z">
              <w:r w:rsidRPr="0036258B">
                <w:t>Rel-1</w:t>
              </w:r>
              <w:r w:rsidRPr="0036258B">
                <w:rPr>
                  <w:rFonts w:eastAsia="MS Mincho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F67D" w14:textId="77777777" w:rsidR="002A48AD" w:rsidRPr="0036258B" w:rsidRDefault="002A48AD" w:rsidP="002A48AD">
            <w:pPr>
              <w:pStyle w:val="TAC"/>
              <w:rPr>
                <w:ins w:id="115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F20D" w14:textId="77777777" w:rsidR="002A48AD" w:rsidRPr="0036258B" w:rsidRDefault="002A48AD" w:rsidP="002A48AD">
            <w:pPr>
              <w:pStyle w:val="TAC"/>
              <w:rPr>
                <w:ins w:id="115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B1FE" w14:textId="77777777" w:rsidR="002A48AD" w:rsidRPr="0036258B" w:rsidRDefault="002A48AD" w:rsidP="002A48AD">
            <w:pPr>
              <w:pStyle w:val="TAC"/>
              <w:rPr>
                <w:ins w:id="115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2BE0" w14:textId="77777777" w:rsidR="002A48AD" w:rsidRPr="0036258B" w:rsidRDefault="002A48AD" w:rsidP="002A48AD">
            <w:pPr>
              <w:pStyle w:val="TAC"/>
              <w:rPr>
                <w:ins w:id="1154" w:author="Amy TAO" w:date="2024-02-10T21:33:00Z"/>
              </w:rPr>
            </w:pPr>
          </w:p>
        </w:tc>
      </w:tr>
      <w:tr w:rsidR="002A48AD" w:rsidRPr="0036258B" w14:paraId="7545B5BE" w14:textId="77777777" w:rsidTr="002A48AD">
        <w:trPr>
          <w:cantSplit/>
          <w:jc w:val="center"/>
          <w:ins w:id="115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445" w14:textId="0E5A2ACB" w:rsidR="002A48AD" w:rsidRPr="0036258B" w:rsidRDefault="002A48AD" w:rsidP="002A48AD">
            <w:pPr>
              <w:pStyle w:val="TAL"/>
              <w:rPr>
                <w:ins w:id="1156" w:author="Amy TAO" w:date="2024-02-10T21:33:00Z"/>
                <w:lang w:eastAsia="zh-CN"/>
              </w:rPr>
            </w:pPr>
            <w:ins w:id="1157" w:author="Amy TAO" w:date="2024-02-10T21:33:00Z">
              <w:r w:rsidRPr="0036258B">
                <w:rPr>
                  <w:lang w:eastAsia="zh-CN"/>
                </w:rPr>
                <w:lastRenderedPageBreak/>
                <w:t>CA_41</w:t>
              </w:r>
              <w:r w:rsidRPr="0036258B">
                <w:rPr>
                  <w:rFonts w:eastAsia="MS Mincho"/>
                </w:rPr>
                <w:t>C</w:t>
              </w:r>
              <w:r w:rsidRPr="0036258B">
                <w:rPr>
                  <w:lang w:eastAsia="zh-CN"/>
                </w:rPr>
                <w:t>-42</w:t>
              </w:r>
              <w:r w:rsidRPr="0036258B">
                <w:rPr>
                  <w:rFonts w:eastAsia="MS Mincho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70EF" w14:textId="34286F76" w:rsidR="002A48AD" w:rsidRPr="0036258B" w:rsidRDefault="002A48AD" w:rsidP="002A48AD">
            <w:pPr>
              <w:pStyle w:val="TAC"/>
              <w:rPr>
                <w:ins w:id="1158" w:author="Amy TAO" w:date="2024-02-10T21:33:00Z"/>
              </w:rPr>
            </w:pPr>
            <w:ins w:id="1159" w:author="Amy TAO" w:date="2024-02-10T21:33:00Z">
              <w:r w:rsidRPr="0036258B">
                <w:t>Rel-1</w:t>
              </w:r>
              <w:r w:rsidRPr="0036258B">
                <w:rPr>
                  <w:rFonts w:eastAsia="MS Mincho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60CF" w14:textId="77777777" w:rsidR="002A48AD" w:rsidRPr="0036258B" w:rsidRDefault="002A48AD" w:rsidP="002A48AD">
            <w:pPr>
              <w:pStyle w:val="TAC"/>
              <w:rPr>
                <w:ins w:id="116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B2D4" w14:textId="77777777" w:rsidR="002A48AD" w:rsidRPr="0036258B" w:rsidRDefault="002A48AD" w:rsidP="002A48AD">
            <w:pPr>
              <w:pStyle w:val="TAC"/>
              <w:rPr>
                <w:ins w:id="116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2963" w14:textId="77777777" w:rsidR="002A48AD" w:rsidRPr="0036258B" w:rsidRDefault="002A48AD" w:rsidP="002A48AD">
            <w:pPr>
              <w:pStyle w:val="TAC"/>
              <w:rPr>
                <w:ins w:id="116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818B" w14:textId="77777777" w:rsidR="002A48AD" w:rsidRPr="0036258B" w:rsidRDefault="002A48AD" w:rsidP="002A48AD">
            <w:pPr>
              <w:pStyle w:val="TAC"/>
              <w:rPr>
                <w:ins w:id="1163" w:author="Amy TAO" w:date="2024-02-10T21:33:00Z"/>
              </w:rPr>
            </w:pPr>
          </w:p>
        </w:tc>
      </w:tr>
      <w:tr w:rsidR="002A48AD" w:rsidRPr="0036258B" w14:paraId="7E0D5143" w14:textId="77777777" w:rsidTr="002A48AD">
        <w:trPr>
          <w:cantSplit/>
          <w:jc w:val="center"/>
          <w:ins w:id="116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157A" w14:textId="5FF37B70" w:rsidR="002A48AD" w:rsidRPr="0036258B" w:rsidRDefault="002A48AD" w:rsidP="002A48AD">
            <w:pPr>
              <w:pStyle w:val="TAL"/>
              <w:rPr>
                <w:ins w:id="1165" w:author="Amy TAO" w:date="2024-02-10T21:33:00Z"/>
                <w:lang w:eastAsia="zh-CN"/>
              </w:rPr>
            </w:pPr>
            <w:ins w:id="1166" w:author="Amy TAO" w:date="2024-02-10T21:33:00Z">
              <w:r w:rsidRPr="0036258B">
                <w:rPr>
                  <w:rFonts w:cs="Arial"/>
                </w:rPr>
                <w:t>CA_41A-46A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EDD" w14:textId="1AD35A85" w:rsidR="002A48AD" w:rsidRPr="0036258B" w:rsidRDefault="002A48AD" w:rsidP="002A48AD">
            <w:pPr>
              <w:pStyle w:val="TAC"/>
              <w:rPr>
                <w:ins w:id="1167" w:author="Amy TAO" w:date="2024-02-10T21:33:00Z"/>
              </w:rPr>
            </w:pPr>
            <w:ins w:id="1168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7D7" w14:textId="77777777" w:rsidR="002A48AD" w:rsidRPr="0036258B" w:rsidRDefault="002A48AD" w:rsidP="002A48AD">
            <w:pPr>
              <w:pStyle w:val="TAC"/>
              <w:rPr>
                <w:ins w:id="116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5562" w14:textId="77777777" w:rsidR="002A48AD" w:rsidRPr="0036258B" w:rsidRDefault="002A48AD" w:rsidP="002A48AD">
            <w:pPr>
              <w:pStyle w:val="TAC"/>
              <w:rPr>
                <w:ins w:id="117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65DF" w14:textId="77777777" w:rsidR="002A48AD" w:rsidRPr="0036258B" w:rsidRDefault="002A48AD" w:rsidP="002A48AD">
            <w:pPr>
              <w:pStyle w:val="TAC"/>
              <w:rPr>
                <w:ins w:id="117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EA9D" w14:textId="77777777" w:rsidR="002A48AD" w:rsidRPr="0036258B" w:rsidRDefault="002A48AD" w:rsidP="002A48AD">
            <w:pPr>
              <w:pStyle w:val="TAC"/>
              <w:rPr>
                <w:ins w:id="1172" w:author="Amy TAO" w:date="2024-02-10T21:33:00Z"/>
              </w:rPr>
            </w:pPr>
          </w:p>
        </w:tc>
      </w:tr>
      <w:tr w:rsidR="002A48AD" w:rsidRPr="0036258B" w14:paraId="06B2BA5D" w14:textId="77777777" w:rsidTr="002A48AD">
        <w:trPr>
          <w:cantSplit/>
          <w:jc w:val="center"/>
          <w:ins w:id="117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9540" w14:textId="11A42DEC" w:rsidR="002A48AD" w:rsidRPr="0036258B" w:rsidRDefault="002A48AD" w:rsidP="002A48AD">
            <w:pPr>
              <w:pStyle w:val="TAL"/>
              <w:rPr>
                <w:ins w:id="1174" w:author="Amy TAO" w:date="2024-02-10T21:33:00Z"/>
                <w:rFonts w:cs="Arial"/>
              </w:rPr>
            </w:pPr>
            <w:ins w:id="1175" w:author="Amy TAO" w:date="2024-02-10T21:33:00Z">
              <w:r>
                <w:rPr>
                  <w:rFonts w:cs="Arial"/>
                </w:rPr>
                <w:t>CA_41A-48A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AA11" w14:textId="628269AF" w:rsidR="002A48AD" w:rsidRPr="0036258B" w:rsidRDefault="002A48AD" w:rsidP="002A48AD">
            <w:pPr>
              <w:pStyle w:val="TAC"/>
              <w:rPr>
                <w:ins w:id="1176" w:author="Amy TAO" w:date="2024-02-10T21:33:00Z"/>
              </w:rPr>
            </w:pPr>
            <w:ins w:id="1177" w:author="Amy TAO" w:date="2024-02-10T21:33:00Z">
              <w:r w:rsidRPr="00566140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24A5" w14:textId="77777777" w:rsidR="002A48AD" w:rsidRPr="0036258B" w:rsidRDefault="002A48AD" w:rsidP="002A48AD">
            <w:pPr>
              <w:pStyle w:val="TAC"/>
              <w:rPr>
                <w:ins w:id="117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98F2" w14:textId="77777777" w:rsidR="002A48AD" w:rsidRPr="0036258B" w:rsidRDefault="002A48AD" w:rsidP="002A48AD">
            <w:pPr>
              <w:pStyle w:val="TAC"/>
              <w:rPr>
                <w:ins w:id="117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4EEF" w14:textId="77777777" w:rsidR="002A48AD" w:rsidRPr="0036258B" w:rsidRDefault="002A48AD" w:rsidP="002A48AD">
            <w:pPr>
              <w:pStyle w:val="TAC"/>
              <w:rPr>
                <w:ins w:id="118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0A8E" w14:textId="77777777" w:rsidR="002A48AD" w:rsidRPr="0036258B" w:rsidRDefault="002A48AD" w:rsidP="002A48AD">
            <w:pPr>
              <w:pStyle w:val="TAC"/>
              <w:rPr>
                <w:ins w:id="1181" w:author="Amy TAO" w:date="2024-02-10T21:33:00Z"/>
              </w:rPr>
            </w:pPr>
          </w:p>
        </w:tc>
      </w:tr>
      <w:tr w:rsidR="002A48AD" w:rsidRPr="0036258B" w14:paraId="499C6F14" w14:textId="77777777" w:rsidTr="002A48AD">
        <w:trPr>
          <w:cantSplit/>
          <w:jc w:val="center"/>
          <w:ins w:id="118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35F" w14:textId="115E3CF7" w:rsidR="002A48AD" w:rsidRDefault="002A48AD" w:rsidP="002A48AD">
            <w:pPr>
              <w:pStyle w:val="TAL"/>
              <w:rPr>
                <w:ins w:id="1183" w:author="Amy TAO" w:date="2024-02-10T21:33:00Z"/>
                <w:rFonts w:cs="Arial"/>
              </w:rPr>
            </w:pPr>
            <w:ins w:id="1184" w:author="Amy TAO" w:date="2024-02-10T21:33:00Z">
              <w:r>
                <w:rPr>
                  <w:rFonts w:cs="Arial"/>
                </w:rPr>
                <w:t>CA_41A-48C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7CD" w14:textId="67559C61" w:rsidR="002A48AD" w:rsidRPr="00566140" w:rsidRDefault="002A48AD" w:rsidP="002A48AD">
            <w:pPr>
              <w:pStyle w:val="TAC"/>
              <w:rPr>
                <w:ins w:id="1185" w:author="Amy TAO" w:date="2024-02-10T21:33:00Z"/>
              </w:rPr>
            </w:pPr>
            <w:ins w:id="1186" w:author="Amy TAO" w:date="2024-02-10T21:33:00Z">
              <w:r w:rsidRPr="00566140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A9B6" w14:textId="77777777" w:rsidR="002A48AD" w:rsidRPr="0036258B" w:rsidRDefault="002A48AD" w:rsidP="002A48AD">
            <w:pPr>
              <w:pStyle w:val="TAC"/>
              <w:rPr>
                <w:ins w:id="118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DF2" w14:textId="77777777" w:rsidR="002A48AD" w:rsidRPr="0036258B" w:rsidRDefault="002A48AD" w:rsidP="002A48AD">
            <w:pPr>
              <w:pStyle w:val="TAC"/>
              <w:rPr>
                <w:ins w:id="118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D616" w14:textId="77777777" w:rsidR="002A48AD" w:rsidRPr="0036258B" w:rsidRDefault="002A48AD" w:rsidP="002A48AD">
            <w:pPr>
              <w:pStyle w:val="TAC"/>
              <w:rPr>
                <w:ins w:id="118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D42C" w14:textId="77777777" w:rsidR="002A48AD" w:rsidRPr="0036258B" w:rsidRDefault="002A48AD" w:rsidP="002A48AD">
            <w:pPr>
              <w:pStyle w:val="TAC"/>
              <w:rPr>
                <w:ins w:id="1190" w:author="Amy TAO" w:date="2024-02-10T21:33:00Z"/>
              </w:rPr>
            </w:pPr>
          </w:p>
        </w:tc>
      </w:tr>
      <w:tr w:rsidR="002A48AD" w:rsidRPr="0036258B" w14:paraId="7E5602DB" w14:textId="77777777" w:rsidTr="002A48AD">
        <w:trPr>
          <w:cantSplit/>
          <w:jc w:val="center"/>
          <w:ins w:id="119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41FE" w14:textId="44B8749C" w:rsidR="002A48AD" w:rsidRDefault="002A48AD" w:rsidP="002A48AD">
            <w:pPr>
              <w:pStyle w:val="TAL"/>
              <w:rPr>
                <w:ins w:id="1192" w:author="Amy TAO" w:date="2024-02-10T21:33:00Z"/>
                <w:rFonts w:cs="Arial"/>
              </w:rPr>
            </w:pPr>
            <w:ins w:id="1193" w:author="Amy TAO" w:date="2024-02-10T21:33:00Z">
              <w:r>
                <w:rPr>
                  <w:rFonts w:cs="Arial"/>
                </w:rPr>
                <w:t>CA_41A-48D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7CB3" w14:textId="735E519F" w:rsidR="002A48AD" w:rsidRPr="00566140" w:rsidRDefault="002A48AD" w:rsidP="002A48AD">
            <w:pPr>
              <w:pStyle w:val="TAC"/>
              <w:rPr>
                <w:ins w:id="1194" w:author="Amy TAO" w:date="2024-02-10T21:33:00Z"/>
              </w:rPr>
            </w:pPr>
            <w:ins w:id="1195" w:author="Amy TAO" w:date="2024-02-10T21:33:00Z">
              <w:r w:rsidRPr="00566140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A72F" w14:textId="77777777" w:rsidR="002A48AD" w:rsidRPr="0036258B" w:rsidRDefault="002A48AD" w:rsidP="002A48AD">
            <w:pPr>
              <w:pStyle w:val="TAC"/>
              <w:rPr>
                <w:ins w:id="119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CD8" w14:textId="77777777" w:rsidR="002A48AD" w:rsidRPr="0036258B" w:rsidRDefault="002A48AD" w:rsidP="002A48AD">
            <w:pPr>
              <w:pStyle w:val="TAC"/>
              <w:rPr>
                <w:ins w:id="119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FAFC" w14:textId="77777777" w:rsidR="002A48AD" w:rsidRPr="0036258B" w:rsidRDefault="002A48AD" w:rsidP="002A48AD">
            <w:pPr>
              <w:pStyle w:val="TAC"/>
              <w:rPr>
                <w:ins w:id="119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5815" w14:textId="77777777" w:rsidR="002A48AD" w:rsidRPr="0036258B" w:rsidRDefault="002A48AD" w:rsidP="002A48AD">
            <w:pPr>
              <w:pStyle w:val="TAC"/>
              <w:rPr>
                <w:ins w:id="1199" w:author="Amy TAO" w:date="2024-02-10T21:33:00Z"/>
              </w:rPr>
            </w:pPr>
          </w:p>
        </w:tc>
      </w:tr>
      <w:tr w:rsidR="002A48AD" w:rsidRPr="0036258B" w14:paraId="1053D0BB" w14:textId="77777777" w:rsidTr="002A48AD">
        <w:trPr>
          <w:cantSplit/>
          <w:jc w:val="center"/>
          <w:ins w:id="120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B231" w14:textId="7A7B6295" w:rsidR="002A48AD" w:rsidRDefault="002A48AD" w:rsidP="002A48AD">
            <w:pPr>
              <w:pStyle w:val="TAL"/>
              <w:rPr>
                <w:ins w:id="1201" w:author="Amy TAO" w:date="2024-02-10T21:33:00Z"/>
                <w:rFonts w:cs="Arial"/>
              </w:rPr>
            </w:pPr>
            <w:ins w:id="1202" w:author="Amy TAO" w:date="2024-02-10T21:33:00Z">
              <w:r>
                <w:rPr>
                  <w:rFonts w:cs="Arial"/>
                </w:rPr>
                <w:t>CA_41C-48A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D80A" w14:textId="6A81E75C" w:rsidR="002A48AD" w:rsidRPr="00566140" w:rsidRDefault="002A48AD" w:rsidP="002A48AD">
            <w:pPr>
              <w:pStyle w:val="TAC"/>
              <w:rPr>
                <w:ins w:id="1203" w:author="Amy TAO" w:date="2024-02-10T21:33:00Z"/>
              </w:rPr>
            </w:pPr>
            <w:ins w:id="1204" w:author="Amy TAO" w:date="2024-02-10T21:33:00Z">
              <w:r w:rsidRPr="00566140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FA76" w14:textId="77777777" w:rsidR="002A48AD" w:rsidRPr="0036258B" w:rsidRDefault="002A48AD" w:rsidP="002A48AD">
            <w:pPr>
              <w:pStyle w:val="TAC"/>
              <w:rPr>
                <w:ins w:id="120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3A0A" w14:textId="77777777" w:rsidR="002A48AD" w:rsidRPr="0036258B" w:rsidRDefault="002A48AD" w:rsidP="002A48AD">
            <w:pPr>
              <w:pStyle w:val="TAC"/>
              <w:rPr>
                <w:ins w:id="120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5BD1" w14:textId="77777777" w:rsidR="002A48AD" w:rsidRPr="0036258B" w:rsidRDefault="002A48AD" w:rsidP="002A48AD">
            <w:pPr>
              <w:pStyle w:val="TAC"/>
              <w:rPr>
                <w:ins w:id="120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0DA9" w14:textId="77777777" w:rsidR="002A48AD" w:rsidRPr="0036258B" w:rsidRDefault="002A48AD" w:rsidP="002A48AD">
            <w:pPr>
              <w:pStyle w:val="TAC"/>
              <w:rPr>
                <w:ins w:id="1208" w:author="Amy TAO" w:date="2024-02-10T21:33:00Z"/>
              </w:rPr>
            </w:pPr>
          </w:p>
        </w:tc>
      </w:tr>
      <w:tr w:rsidR="002A48AD" w:rsidRPr="0036258B" w14:paraId="56414071" w14:textId="77777777" w:rsidTr="002A48AD">
        <w:trPr>
          <w:cantSplit/>
          <w:jc w:val="center"/>
          <w:ins w:id="120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1C23" w14:textId="20520658" w:rsidR="002A48AD" w:rsidRDefault="002A48AD" w:rsidP="002A48AD">
            <w:pPr>
              <w:pStyle w:val="TAL"/>
              <w:rPr>
                <w:ins w:id="1210" w:author="Amy TAO" w:date="2024-02-10T21:33:00Z"/>
                <w:rFonts w:cs="Arial"/>
              </w:rPr>
            </w:pPr>
            <w:ins w:id="1211" w:author="Amy TAO" w:date="2024-02-10T21:33:00Z">
              <w:r>
                <w:rPr>
                  <w:rFonts w:cs="Arial"/>
                </w:rPr>
                <w:t>CA_41C-48C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3AF7" w14:textId="05CA28E7" w:rsidR="002A48AD" w:rsidRPr="00566140" w:rsidRDefault="002A48AD" w:rsidP="002A48AD">
            <w:pPr>
              <w:pStyle w:val="TAC"/>
              <w:rPr>
                <w:ins w:id="1212" w:author="Amy TAO" w:date="2024-02-10T21:33:00Z"/>
              </w:rPr>
            </w:pPr>
            <w:ins w:id="1213" w:author="Amy TAO" w:date="2024-02-10T21:33:00Z">
              <w:r w:rsidRPr="00566140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DDCF" w14:textId="77777777" w:rsidR="002A48AD" w:rsidRPr="0036258B" w:rsidRDefault="002A48AD" w:rsidP="002A48AD">
            <w:pPr>
              <w:pStyle w:val="TAC"/>
              <w:rPr>
                <w:ins w:id="121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445D" w14:textId="77777777" w:rsidR="002A48AD" w:rsidRPr="0036258B" w:rsidRDefault="002A48AD" w:rsidP="002A48AD">
            <w:pPr>
              <w:pStyle w:val="TAC"/>
              <w:rPr>
                <w:ins w:id="121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686B" w14:textId="77777777" w:rsidR="002A48AD" w:rsidRPr="0036258B" w:rsidRDefault="002A48AD" w:rsidP="002A48AD">
            <w:pPr>
              <w:pStyle w:val="TAC"/>
              <w:rPr>
                <w:ins w:id="121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B965" w14:textId="77777777" w:rsidR="002A48AD" w:rsidRPr="0036258B" w:rsidRDefault="002A48AD" w:rsidP="002A48AD">
            <w:pPr>
              <w:pStyle w:val="TAC"/>
              <w:rPr>
                <w:ins w:id="1217" w:author="Amy TAO" w:date="2024-02-10T21:33:00Z"/>
              </w:rPr>
            </w:pPr>
          </w:p>
        </w:tc>
      </w:tr>
      <w:tr w:rsidR="002A48AD" w:rsidRPr="0036258B" w14:paraId="528D1F38" w14:textId="77777777" w:rsidTr="002A48AD">
        <w:trPr>
          <w:cantSplit/>
          <w:jc w:val="center"/>
          <w:ins w:id="121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6D6" w14:textId="0AF38349" w:rsidR="002A48AD" w:rsidRDefault="002A48AD" w:rsidP="002A48AD">
            <w:pPr>
              <w:pStyle w:val="TAL"/>
              <w:rPr>
                <w:ins w:id="1219" w:author="Amy TAO" w:date="2024-02-10T21:33:00Z"/>
                <w:rFonts w:cs="Arial"/>
              </w:rPr>
            </w:pPr>
            <w:ins w:id="1220" w:author="Amy TAO" w:date="2024-02-10T21:33:00Z">
              <w:r>
                <w:rPr>
                  <w:rFonts w:cs="Arial"/>
                </w:rPr>
                <w:t>CA_41C-48D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A395" w14:textId="3B003620" w:rsidR="002A48AD" w:rsidRPr="00566140" w:rsidRDefault="002A48AD" w:rsidP="002A48AD">
            <w:pPr>
              <w:pStyle w:val="TAC"/>
              <w:rPr>
                <w:ins w:id="1221" w:author="Amy TAO" w:date="2024-02-10T21:33:00Z"/>
              </w:rPr>
            </w:pPr>
            <w:ins w:id="1222" w:author="Amy TAO" w:date="2024-02-10T21:33:00Z">
              <w:r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E13" w14:textId="77777777" w:rsidR="002A48AD" w:rsidRPr="0036258B" w:rsidRDefault="002A48AD" w:rsidP="002A48AD">
            <w:pPr>
              <w:pStyle w:val="TAC"/>
              <w:rPr>
                <w:ins w:id="122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BAA" w14:textId="77777777" w:rsidR="002A48AD" w:rsidRPr="0036258B" w:rsidRDefault="002A48AD" w:rsidP="002A48AD">
            <w:pPr>
              <w:pStyle w:val="TAC"/>
              <w:rPr>
                <w:ins w:id="122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DDA7" w14:textId="77777777" w:rsidR="002A48AD" w:rsidRPr="0036258B" w:rsidRDefault="002A48AD" w:rsidP="002A48AD">
            <w:pPr>
              <w:pStyle w:val="TAC"/>
              <w:rPr>
                <w:ins w:id="122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21C9" w14:textId="77777777" w:rsidR="002A48AD" w:rsidRPr="0036258B" w:rsidRDefault="002A48AD" w:rsidP="002A48AD">
            <w:pPr>
              <w:pStyle w:val="TAC"/>
              <w:rPr>
                <w:ins w:id="1226" w:author="Amy TAO" w:date="2024-02-10T21:33:00Z"/>
              </w:rPr>
            </w:pPr>
          </w:p>
        </w:tc>
      </w:tr>
      <w:tr w:rsidR="002A48AD" w:rsidRPr="0036258B" w14:paraId="34323E5E" w14:textId="77777777" w:rsidTr="002A48AD">
        <w:trPr>
          <w:cantSplit/>
          <w:jc w:val="center"/>
          <w:ins w:id="122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AD32" w14:textId="068F6D73" w:rsidR="002A48AD" w:rsidRDefault="002A48AD" w:rsidP="002A48AD">
            <w:pPr>
              <w:pStyle w:val="TAL"/>
              <w:rPr>
                <w:ins w:id="1228" w:author="Amy TAO" w:date="2024-02-10T21:33:00Z"/>
                <w:rFonts w:cs="Arial"/>
              </w:rPr>
            </w:pPr>
            <w:ins w:id="1229" w:author="Amy TAO" w:date="2024-02-10T21:33:00Z">
              <w:r>
                <w:rPr>
                  <w:rFonts w:cs="Arial"/>
                </w:rPr>
                <w:t>CA_41D-48A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7D3" w14:textId="47668B53" w:rsidR="002A48AD" w:rsidRDefault="002A48AD" w:rsidP="002A48AD">
            <w:pPr>
              <w:pStyle w:val="TAC"/>
              <w:rPr>
                <w:ins w:id="1230" w:author="Amy TAO" w:date="2024-02-10T21:33:00Z"/>
              </w:rPr>
            </w:pPr>
            <w:ins w:id="1231" w:author="Amy TAO" w:date="2024-02-10T21:33:00Z">
              <w:r w:rsidRPr="00566140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07E" w14:textId="77777777" w:rsidR="002A48AD" w:rsidRPr="0036258B" w:rsidRDefault="002A48AD" w:rsidP="002A48AD">
            <w:pPr>
              <w:pStyle w:val="TAC"/>
              <w:rPr>
                <w:ins w:id="123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C866" w14:textId="77777777" w:rsidR="002A48AD" w:rsidRPr="0036258B" w:rsidRDefault="002A48AD" w:rsidP="002A48AD">
            <w:pPr>
              <w:pStyle w:val="TAC"/>
              <w:rPr>
                <w:ins w:id="123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B47D" w14:textId="77777777" w:rsidR="002A48AD" w:rsidRPr="0036258B" w:rsidRDefault="002A48AD" w:rsidP="002A48AD">
            <w:pPr>
              <w:pStyle w:val="TAC"/>
              <w:rPr>
                <w:ins w:id="123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0B88" w14:textId="77777777" w:rsidR="002A48AD" w:rsidRPr="0036258B" w:rsidRDefault="002A48AD" w:rsidP="002A48AD">
            <w:pPr>
              <w:pStyle w:val="TAC"/>
              <w:rPr>
                <w:ins w:id="1235" w:author="Amy TAO" w:date="2024-02-10T21:33:00Z"/>
              </w:rPr>
            </w:pPr>
          </w:p>
        </w:tc>
      </w:tr>
      <w:tr w:rsidR="002A48AD" w:rsidRPr="0036258B" w14:paraId="09F9D15D" w14:textId="77777777" w:rsidTr="002A48AD">
        <w:trPr>
          <w:cantSplit/>
          <w:jc w:val="center"/>
          <w:ins w:id="123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FB87" w14:textId="4FE1A4A4" w:rsidR="002A48AD" w:rsidRDefault="002A48AD" w:rsidP="002A48AD">
            <w:pPr>
              <w:pStyle w:val="TAL"/>
              <w:rPr>
                <w:ins w:id="1237" w:author="Amy TAO" w:date="2024-02-10T21:33:00Z"/>
                <w:rFonts w:cs="Arial"/>
              </w:rPr>
            </w:pPr>
            <w:ins w:id="1238" w:author="Amy TAO" w:date="2024-02-10T21:33:00Z">
              <w:r>
                <w:rPr>
                  <w:rFonts w:cs="Arial"/>
                </w:rPr>
                <w:t>CA_41D-48C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64C6" w14:textId="1E7608D6" w:rsidR="002A48AD" w:rsidRPr="00566140" w:rsidRDefault="002A48AD" w:rsidP="002A48AD">
            <w:pPr>
              <w:pStyle w:val="TAC"/>
              <w:rPr>
                <w:ins w:id="1239" w:author="Amy TAO" w:date="2024-02-10T21:33:00Z"/>
              </w:rPr>
            </w:pPr>
            <w:ins w:id="1240" w:author="Amy TAO" w:date="2024-02-10T21:33:00Z">
              <w:r w:rsidRPr="00566140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EE00" w14:textId="77777777" w:rsidR="002A48AD" w:rsidRPr="0036258B" w:rsidRDefault="002A48AD" w:rsidP="002A48AD">
            <w:pPr>
              <w:pStyle w:val="TAC"/>
              <w:rPr>
                <w:ins w:id="124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4966" w14:textId="77777777" w:rsidR="002A48AD" w:rsidRPr="0036258B" w:rsidRDefault="002A48AD" w:rsidP="002A48AD">
            <w:pPr>
              <w:pStyle w:val="TAC"/>
              <w:rPr>
                <w:ins w:id="124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87E6" w14:textId="77777777" w:rsidR="002A48AD" w:rsidRPr="0036258B" w:rsidRDefault="002A48AD" w:rsidP="002A48AD">
            <w:pPr>
              <w:pStyle w:val="TAC"/>
              <w:rPr>
                <w:ins w:id="124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6515" w14:textId="77777777" w:rsidR="002A48AD" w:rsidRPr="0036258B" w:rsidRDefault="002A48AD" w:rsidP="002A48AD">
            <w:pPr>
              <w:pStyle w:val="TAC"/>
              <w:rPr>
                <w:ins w:id="1244" w:author="Amy TAO" w:date="2024-02-10T21:33:00Z"/>
              </w:rPr>
            </w:pPr>
          </w:p>
        </w:tc>
      </w:tr>
      <w:tr w:rsidR="002A48AD" w:rsidRPr="0036258B" w14:paraId="6BA4617E" w14:textId="77777777" w:rsidTr="002A48AD">
        <w:trPr>
          <w:cantSplit/>
          <w:jc w:val="center"/>
          <w:ins w:id="124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0F71" w14:textId="1C3D19A9" w:rsidR="002A48AD" w:rsidRDefault="002A48AD" w:rsidP="002A48AD">
            <w:pPr>
              <w:pStyle w:val="TAL"/>
              <w:rPr>
                <w:ins w:id="1246" w:author="Amy TAO" w:date="2024-02-10T21:33:00Z"/>
                <w:rFonts w:cs="Arial"/>
              </w:rPr>
            </w:pPr>
            <w:ins w:id="1247" w:author="Amy TAO" w:date="2024-02-10T21:33:00Z">
              <w:r w:rsidRPr="0036258B">
                <w:rPr>
                  <w:rFonts w:cs="Arial"/>
                </w:rPr>
                <w:t>CA_42A-46A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3897" w14:textId="6F0E17AC" w:rsidR="002A48AD" w:rsidRPr="00566140" w:rsidRDefault="002A48AD" w:rsidP="002A48AD">
            <w:pPr>
              <w:pStyle w:val="TAC"/>
              <w:rPr>
                <w:ins w:id="1248" w:author="Amy TAO" w:date="2024-02-10T21:33:00Z"/>
              </w:rPr>
            </w:pPr>
            <w:ins w:id="1249" w:author="Amy TAO" w:date="2024-02-10T21:33:00Z">
              <w:r w:rsidRPr="0036258B"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F130" w14:textId="77777777" w:rsidR="002A48AD" w:rsidRPr="0036258B" w:rsidRDefault="002A48AD" w:rsidP="002A48AD">
            <w:pPr>
              <w:pStyle w:val="TAC"/>
              <w:rPr>
                <w:ins w:id="125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3D9" w14:textId="77777777" w:rsidR="002A48AD" w:rsidRPr="0036258B" w:rsidRDefault="002A48AD" w:rsidP="002A48AD">
            <w:pPr>
              <w:pStyle w:val="TAC"/>
              <w:rPr>
                <w:ins w:id="125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7DF3" w14:textId="77777777" w:rsidR="002A48AD" w:rsidRPr="0036258B" w:rsidRDefault="002A48AD" w:rsidP="002A48AD">
            <w:pPr>
              <w:pStyle w:val="TAC"/>
              <w:rPr>
                <w:ins w:id="125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F41" w14:textId="77777777" w:rsidR="002A48AD" w:rsidRPr="0036258B" w:rsidRDefault="002A48AD" w:rsidP="002A48AD">
            <w:pPr>
              <w:pStyle w:val="TAC"/>
              <w:rPr>
                <w:ins w:id="1253" w:author="Amy TAO" w:date="2024-02-10T21:33:00Z"/>
              </w:rPr>
            </w:pPr>
          </w:p>
        </w:tc>
      </w:tr>
      <w:tr w:rsidR="002A48AD" w:rsidRPr="0036258B" w14:paraId="0F4B0756" w14:textId="77777777" w:rsidTr="002A48AD">
        <w:trPr>
          <w:cantSplit/>
          <w:jc w:val="center"/>
          <w:ins w:id="125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9A3A" w14:textId="4C652B3C" w:rsidR="002A48AD" w:rsidRPr="0036258B" w:rsidRDefault="002A48AD" w:rsidP="002A48AD">
            <w:pPr>
              <w:pStyle w:val="TAL"/>
              <w:rPr>
                <w:ins w:id="1255" w:author="Amy TAO" w:date="2024-02-10T21:33:00Z"/>
                <w:rFonts w:cs="Arial"/>
              </w:rPr>
            </w:pPr>
            <w:ins w:id="1256" w:author="Amy TAO" w:date="2024-02-10T21:33:00Z">
              <w:r w:rsidRPr="0036258B">
                <w:rPr>
                  <w:lang w:eastAsia="zh-CN"/>
                </w:rPr>
                <w:t>CA_46A-46A-66A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5E0B" w14:textId="60387117" w:rsidR="002A48AD" w:rsidRPr="0036258B" w:rsidRDefault="002A48AD" w:rsidP="002A48AD">
            <w:pPr>
              <w:pStyle w:val="TAC"/>
              <w:rPr>
                <w:ins w:id="1257" w:author="Amy TAO" w:date="2024-02-10T21:33:00Z"/>
              </w:rPr>
            </w:pPr>
            <w:ins w:id="1258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7D99" w14:textId="77777777" w:rsidR="002A48AD" w:rsidRPr="0036258B" w:rsidRDefault="002A48AD" w:rsidP="002A48AD">
            <w:pPr>
              <w:pStyle w:val="TAC"/>
              <w:rPr>
                <w:ins w:id="125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39DC" w14:textId="77777777" w:rsidR="002A48AD" w:rsidRPr="0036258B" w:rsidRDefault="002A48AD" w:rsidP="002A48AD">
            <w:pPr>
              <w:pStyle w:val="TAC"/>
              <w:rPr>
                <w:ins w:id="126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A09C" w14:textId="77777777" w:rsidR="002A48AD" w:rsidRPr="0036258B" w:rsidRDefault="002A48AD" w:rsidP="002A48AD">
            <w:pPr>
              <w:pStyle w:val="TAC"/>
              <w:rPr>
                <w:ins w:id="126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6BE5" w14:textId="77777777" w:rsidR="002A48AD" w:rsidRPr="0036258B" w:rsidRDefault="002A48AD" w:rsidP="002A48AD">
            <w:pPr>
              <w:pStyle w:val="TAC"/>
              <w:rPr>
                <w:ins w:id="1262" w:author="Amy TAO" w:date="2024-02-10T21:33:00Z"/>
              </w:rPr>
            </w:pPr>
          </w:p>
        </w:tc>
      </w:tr>
      <w:tr w:rsidR="002A48AD" w:rsidRPr="0036258B" w14:paraId="4118F5A9" w14:textId="77777777" w:rsidTr="002A48AD">
        <w:trPr>
          <w:cantSplit/>
          <w:jc w:val="center"/>
          <w:ins w:id="126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10D5" w14:textId="7595363F" w:rsidR="002A48AD" w:rsidRPr="0036258B" w:rsidRDefault="002A48AD" w:rsidP="002A48AD">
            <w:pPr>
              <w:pStyle w:val="TAL"/>
              <w:rPr>
                <w:ins w:id="1264" w:author="Amy TAO" w:date="2024-02-10T21:33:00Z"/>
                <w:lang w:eastAsia="zh-CN"/>
              </w:rPr>
            </w:pPr>
            <w:ins w:id="1265" w:author="Amy TAO" w:date="2024-02-10T21:33:00Z">
              <w:r w:rsidRPr="0036258B">
                <w:t>CA_46A-66A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BECD" w14:textId="784F17A1" w:rsidR="002A48AD" w:rsidRPr="0036258B" w:rsidRDefault="002A48AD" w:rsidP="002A48AD">
            <w:pPr>
              <w:pStyle w:val="TAC"/>
              <w:rPr>
                <w:ins w:id="1266" w:author="Amy TAO" w:date="2024-02-10T21:33:00Z"/>
              </w:rPr>
            </w:pPr>
            <w:ins w:id="1267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F64" w14:textId="77777777" w:rsidR="002A48AD" w:rsidRPr="0036258B" w:rsidRDefault="002A48AD" w:rsidP="002A48AD">
            <w:pPr>
              <w:pStyle w:val="TAC"/>
              <w:rPr>
                <w:ins w:id="126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5EE7" w14:textId="77777777" w:rsidR="002A48AD" w:rsidRPr="0036258B" w:rsidRDefault="002A48AD" w:rsidP="002A48AD">
            <w:pPr>
              <w:pStyle w:val="TAC"/>
              <w:rPr>
                <w:ins w:id="126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A03" w14:textId="77777777" w:rsidR="002A48AD" w:rsidRPr="0036258B" w:rsidRDefault="002A48AD" w:rsidP="002A48AD">
            <w:pPr>
              <w:pStyle w:val="TAC"/>
              <w:rPr>
                <w:ins w:id="127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39E" w14:textId="77777777" w:rsidR="002A48AD" w:rsidRPr="0036258B" w:rsidRDefault="002A48AD" w:rsidP="002A48AD">
            <w:pPr>
              <w:pStyle w:val="TAC"/>
              <w:rPr>
                <w:ins w:id="1271" w:author="Amy TAO" w:date="2024-02-10T21:33:00Z"/>
              </w:rPr>
            </w:pPr>
          </w:p>
        </w:tc>
      </w:tr>
      <w:tr w:rsidR="002A48AD" w:rsidRPr="0036258B" w14:paraId="72312B62" w14:textId="77777777" w:rsidTr="002A48AD">
        <w:trPr>
          <w:cantSplit/>
          <w:jc w:val="center"/>
          <w:ins w:id="127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797" w14:textId="635A303B" w:rsidR="002A48AD" w:rsidRPr="0036258B" w:rsidRDefault="002A48AD" w:rsidP="002A48AD">
            <w:pPr>
              <w:pStyle w:val="TAL"/>
              <w:rPr>
                <w:ins w:id="1273" w:author="Amy TAO" w:date="2024-02-10T21:33:00Z"/>
              </w:rPr>
            </w:pPr>
            <w:ins w:id="1274" w:author="Amy TAO" w:date="2024-02-10T21:33:00Z">
              <w:r w:rsidRPr="0036258B">
                <w:t>CA_46A-66A-66A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6BEB" w14:textId="15F93B5A" w:rsidR="002A48AD" w:rsidRPr="0036258B" w:rsidRDefault="002A48AD" w:rsidP="002A48AD">
            <w:pPr>
              <w:pStyle w:val="TAC"/>
              <w:rPr>
                <w:ins w:id="1275" w:author="Amy TAO" w:date="2024-02-10T21:33:00Z"/>
              </w:rPr>
            </w:pPr>
            <w:ins w:id="1276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FBD3" w14:textId="77777777" w:rsidR="002A48AD" w:rsidRPr="0036258B" w:rsidRDefault="002A48AD" w:rsidP="002A48AD">
            <w:pPr>
              <w:pStyle w:val="TAC"/>
              <w:rPr>
                <w:ins w:id="127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564" w14:textId="77777777" w:rsidR="002A48AD" w:rsidRPr="0036258B" w:rsidRDefault="002A48AD" w:rsidP="002A48AD">
            <w:pPr>
              <w:pStyle w:val="TAC"/>
              <w:rPr>
                <w:ins w:id="127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212" w14:textId="77777777" w:rsidR="002A48AD" w:rsidRPr="0036258B" w:rsidRDefault="002A48AD" w:rsidP="002A48AD">
            <w:pPr>
              <w:pStyle w:val="TAC"/>
              <w:rPr>
                <w:ins w:id="127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FDE" w14:textId="77777777" w:rsidR="002A48AD" w:rsidRPr="0036258B" w:rsidRDefault="002A48AD" w:rsidP="002A48AD">
            <w:pPr>
              <w:pStyle w:val="TAC"/>
              <w:rPr>
                <w:ins w:id="1280" w:author="Amy TAO" w:date="2024-02-10T21:33:00Z"/>
              </w:rPr>
            </w:pPr>
          </w:p>
        </w:tc>
      </w:tr>
      <w:tr w:rsidR="002A48AD" w:rsidRPr="0036258B" w14:paraId="087DAA2F" w14:textId="77777777" w:rsidTr="002A48AD">
        <w:trPr>
          <w:cantSplit/>
          <w:jc w:val="center"/>
          <w:ins w:id="128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9376" w14:textId="57F67310" w:rsidR="002A48AD" w:rsidRPr="0036258B" w:rsidRDefault="002A48AD" w:rsidP="002A48AD">
            <w:pPr>
              <w:pStyle w:val="TAL"/>
              <w:rPr>
                <w:ins w:id="1282" w:author="Amy TAO" w:date="2024-02-10T21:33:00Z"/>
              </w:rPr>
            </w:pPr>
            <w:ins w:id="1283" w:author="Amy TAO" w:date="2024-02-10T21:33:00Z">
              <w:r w:rsidRPr="0036258B">
                <w:t>CA_46A-66C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2F7" w14:textId="24A90A2D" w:rsidR="002A48AD" w:rsidRPr="0036258B" w:rsidRDefault="002A48AD" w:rsidP="002A48AD">
            <w:pPr>
              <w:pStyle w:val="TAC"/>
              <w:rPr>
                <w:ins w:id="1284" w:author="Amy TAO" w:date="2024-02-10T21:33:00Z"/>
              </w:rPr>
            </w:pPr>
            <w:ins w:id="1285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8330" w14:textId="77777777" w:rsidR="002A48AD" w:rsidRPr="0036258B" w:rsidRDefault="002A48AD" w:rsidP="002A48AD">
            <w:pPr>
              <w:pStyle w:val="TAC"/>
              <w:rPr>
                <w:ins w:id="128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B0E2" w14:textId="77777777" w:rsidR="002A48AD" w:rsidRPr="0036258B" w:rsidRDefault="002A48AD" w:rsidP="002A48AD">
            <w:pPr>
              <w:pStyle w:val="TAC"/>
              <w:rPr>
                <w:ins w:id="128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D665" w14:textId="77777777" w:rsidR="002A48AD" w:rsidRPr="0036258B" w:rsidRDefault="002A48AD" w:rsidP="002A48AD">
            <w:pPr>
              <w:pStyle w:val="TAC"/>
              <w:rPr>
                <w:ins w:id="128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A1D" w14:textId="77777777" w:rsidR="002A48AD" w:rsidRPr="0036258B" w:rsidRDefault="002A48AD" w:rsidP="002A48AD">
            <w:pPr>
              <w:pStyle w:val="TAC"/>
              <w:rPr>
                <w:ins w:id="1289" w:author="Amy TAO" w:date="2024-02-10T21:33:00Z"/>
              </w:rPr>
            </w:pPr>
          </w:p>
        </w:tc>
      </w:tr>
      <w:tr w:rsidR="002A48AD" w:rsidRPr="0036258B" w14:paraId="7063DF50" w14:textId="77777777" w:rsidTr="002A48AD">
        <w:trPr>
          <w:cantSplit/>
          <w:jc w:val="center"/>
          <w:ins w:id="129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017D" w14:textId="427AE537" w:rsidR="002A48AD" w:rsidRPr="0036258B" w:rsidRDefault="002A48AD" w:rsidP="002A48AD">
            <w:pPr>
              <w:pStyle w:val="TAL"/>
              <w:rPr>
                <w:ins w:id="1291" w:author="Amy TAO" w:date="2024-02-10T21:33:00Z"/>
              </w:rPr>
            </w:pPr>
            <w:ins w:id="1292" w:author="Amy TAO" w:date="2024-02-10T21:33:00Z">
              <w:r w:rsidRPr="0036258B">
                <w:t>CA_46A-70A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BF4" w14:textId="7FB85135" w:rsidR="002A48AD" w:rsidRPr="0036258B" w:rsidRDefault="002A48AD" w:rsidP="002A48AD">
            <w:pPr>
              <w:pStyle w:val="TAC"/>
              <w:rPr>
                <w:ins w:id="1293" w:author="Amy TAO" w:date="2024-02-10T21:33:00Z"/>
              </w:rPr>
            </w:pPr>
            <w:ins w:id="1294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468F" w14:textId="77777777" w:rsidR="002A48AD" w:rsidRPr="0036258B" w:rsidRDefault="002A48AD" w:rsidP="002A48AD">
            <w:pPr>
              <w:pStyle w:val="TAC"/>
              <w:rPr>
                <w:ins w:id="129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E19F" w14:textId="77777777" w:rsidR="002A48AD" w:rsidRPr="0036258B" w:rsidRDefault="002A48AD" w:rsidP="002A48AD">
            <w:pPr>
              <w:pStyle w:val="TAC"/>
              <w:rPr>
                <w:ins w:id="129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6C65" w14:textId="77777777" w:rsidR="002A48AD" w:rsidRPr="0036258B" w:rsidRDefault="002A48AD" w:rsidP="002A48AD">
            <w:pPr>
              <w:pStyle w:val="TAC"/>
              <w:rPr>
                <w:ins w:id="129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6484" w14:textId="77777777" w:rsidR="002A48AD" w:rsidRPr="0036258B" w:rsidRDefault="002A48AD" w:rsidP="002A48AD">
            <w:pPr>
              <w:pStyle w:val="TAC"/>
              <w:rPr>
                <w:ins w:id="1298" w:author="Amy TAO" w:date="2024-02-10T21:33:00Z"/>
              </w:rPr>
            </w:pPr>
          </w:p>
        </w:tc>
      </w:tr>
      <w:tr w:rsidR="002A48AD" w:rsidRPr="0036258B" w14:paraId="07DEAA14" w14:textId="77777777" w:rsidTr="002A48AD">
        <w:trPr>
          <w:cantSplit/>
          <w:jc w:val="center"/>
          <w:ins w:id="129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D73" w14:textId="042F7FC3" w:rsidR="002A48AD" w:rsidRPr="0036258B" w:rsidRDefault="002A48AD" w:rsidP="002A48AD">
            <w:pPr>
              <w:pStyle w:val="TAL"/>
              <w:rPr>
                <w:ins w:id="1300" w:author="Amy TAO" w:date="2024-02-10T21:33:00Z"/>
              </w:rPr>
            </w:pPr>
            <w:ins w:id="1301" w:author="Amy TAO" w:date="2024-02-10T21:33:00Z">
              <w:r w:rsidRPr="0036258B">
                <w:rPr>
                  <w:lang w:eastAsia="zh-CN"/>
                </w:rPr>
                <w:t>CA_46C-66A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5631" w14:textId="2D44FBB0" w:rsidR="002A48AD" w:rsidRPr="0036258B" w:rsidRDefault="002A48AD" w:rsidP="002A48AD">
            <w:pPr>
              <w:pStyle w:val="TAC"/>
              <w:rPr>
                <w:ins w:id="1302" w:author="Amy TAO" w:date="2024-02-10T21:33:00Z"/>
              </w:rPr>
            </w:pPr>
            <w:ins w:id="1303" w:author="Amy TAO" w:date="2024-02-10T21:33:00Z">
              <w:r w:rsidRPr="0036258B">
                <w:t>Rel-14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F3C" w14:textId="77777777" w:rsidR="002A48AD" w:rsidRPr="0036258B" w:rsidRDefault="002A48AD" w:rsidP="002A48AD">
            <w:pPr>
              <w:pStyle w:val="TAC"/>
              <w:rPr>
                <w:ins w:id="130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492" w14:textId="77777777" w:rsidR="002A48AD" w:rsidRPr="0036258B" w:rsidRDefault="002A48AD" w:rsidP="002A48AD">
            <w:pPr>
              <w:pStyle w:val="TAC"/>
              <w:rPr>
                <w:ins w:id="130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B296" w14:textId="77777777" w:rsidR="002A48AD" w:rsidRPr="0036258B" w:rsidRDefault="002A48AD" w:rsidP="002A48AD">
            <w:pPr>
              <w:pStyle w:val="TAC"/>
              <w:rPr>
                <w:ins w:id="130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0466" w14:textId="77777777" w:rsidR="002A48AD" w:rsidRPr="0036258B" w:rsidRDefault="002A48AD" w:rsidP="002A48AD">
            <w:pPr>
              <w:pStyle w:val="TAC"/>
              <w:rPr>
                <w:ins w:id="1307" w:author="Amy TAO" w:date="2024-02-10T21:33:00Z"/>
              </w:rPr>
            </w:pPr>
          </w:p>
        </w:tc>
      </w:tr>
      <w:tr w:rsidR="002A48AD" w:rsidRPr="0036258B" w14:paraId="057BEBCC" w14:textId="77777777" w:rsidTr="002A48AD">
        <w:trPr>
          <w:cantSplit/>
          <w:jc w:val="center"/>
          <w:ins w:id="130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7433" w14:textId="7E119C31" w:rsidR="002A48AD" w:rsidRPr="0036258B" w:rsidRDefault="002A48AD" w:rsidP="002A48AD">
            <w:pPr>
              <w:pStyle w:val="TAL"/>
              <w:rPr>
                <w:ins w:id="1309" w:author="Amy TAO" w:date="2024-02-10T21:33:00Z"/>
                <w:lang w:eastAsia="zh-CN"/>
              </w:rPr>
            </w:pPr>
            <w:ins w:id="1310" w:author="Amy TAO" w:date="2024-02-10T21:33:00Z">
              <w:r w:rsidRPr="0036258B">
                <w:rPr>
                  <w:lang w:eastAsia="zh-CN"/>
                </w:rPr>
                <w:t>CA_66A-66A-70A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8F55" w14:textId="04A1EEA7" w:rsidR="002A48AD" w:rsidRPr="0036258B" w:rsidRDefault="002A48AD" w:rsidP="002A48AD">
            <w:pPr>
              <w:pStyle w:val="TAC"/>
              <w:rPr>
                <w:ins w:id="1311" w:author="Amy TAO" w:date="2024-02-10T21:33:00Z"/>
              </w:rPr>
            </w:pPr>
            <w:ins w:id="1312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2AB" w14:textId="77777777" w:rsidR="002A48AD" w:rsidRPr="0036258B" w:rsidRDefault="002A48AD" w:rsidP="002A48AD">
            <w:pPr>
              <w:pStyle w:val="TAC"/>
              <w:rPr>
                <w:ins w:id="131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5E73" w14:textId="77777777" w:rsidR="002A48AD" w:rsidRPr="0036258B" w:rsidRDefault="002A48AD" w:rsidP="002A48AD">
            <w:pPr>
              <w:pStyle w:val="TAC"/>
              <w:rPr>
                <w:ins w:id="131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43EF" w14:textId="77777777" w:rsidR="002A48AD" w:rsidRPr="0036258B" w:rsidRDefault="002A48AD" w:rsidP="002A48AD">
            <w:pPr>
              <w:pStyle w:val="TAC"/>
              <w:rPr>
                <w:ins w:id="131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FB7" w14:textId="77777777" w:rsidR="002A48AD" w:rsidRPr="0036258B" w:rsidRDefault="002A48AD" w:rsidP="002A48AD">
            <w:pPr>
              <w:pStyle w:val="TAC"/>
              <w:rPr>
                <w:ins w:id="1316" w:author="Amy TAO" w:date="2024-02-10T21:33:00Z"/>
              </w:rPr>
            </w:pPr>
          </w:p>
        </w:tc>
      </w:tr>
      <w:tr w:rsidR="002A48AD" w:rsidRPr="0036258B" w14:paraId="303CC9E3" w14:textId="77777777" w:rsidTr="002A48AD">
        <w:trPr>
          <w:cantSplit/>
          <w:jc w:val="center"/>
          <w:ins w:id="1317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CDB6" w14:textId="2719E422" w:rsidR="002A48AD" w:rsidRPr="0036258B" w:rsidRDefault="002A48AD" w:rsidP="002A48AD">
            <w:pPr>
              <w:pStyle w:val="TAL"/>
              <w:rPr>
                <w:ins w:id="1318" w:author="Amy TAO" w:date="2024-02-10T21:33:00Z"/>
                <w:lang w:eastAsia="zh-CN"/>
              </w:rPr>
            </w:pPr>
            <w:ins w:id="1319" w:author="Amy TAO" w:date="2024-02-10T21:33:00Z">
              <w:r w:rsidRPr="0036258B">
                <w:rPr>
                  <w:lang w:eastAsia="zh-CN"/>
                </w:rPr>
                <w:t>CA_66A-66A-70C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686" w14:textId="2751AE97" w:rsidR="002A48AD" w:rsidRPr="0036258B" w:rsidRDefault="002A48AD" w:rsidP="002A48AD">
            <w:pPr>
              <w:pStyle w:val="TAC"/>
              <w:rPr>
                <w:ins w:id="1320" w:author="Amy TAO" w:date="2024-02-10T21:33:00Z"/>
              </w:rPr>
            </w:pPr>
            <w:ins w:id="1321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0944" w14:textId="77777777" w:rsidR="002A48AD" w:rsidRPr="0036258B" w:rsidRDefault="002A48AD" w:rsidP="002A48AD">
            <w:pPr>
              <w:pStyle w:val="TAC"/>
              <w:rPr>
                <w:ins w:id="132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472" w14:textId="77777777" w:rsidR="002A48AD" w:rsidRPr="0036258B" w:rsidRDefault="002A48AD" w:rsidP="002A48AD">
            <w:pPr>
              <w:pStyle w:val="TAC"/>
              <w:rPr>
                <w:ins w:id="132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516" w14:textId="77777777" w:rsidR="002A48AD" w:rsidRPr="0036258B" w:rsidRDefault="002A48AD" w:rsidP="002A48AD">
            <w:pPr>
              <w:pStyle w:val="TAC"/>
              <w:rPr>
                <w:ins w:id="132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0782" w14:textId="77777777" w:rsidR="002A48AD" w:rsidRPr="0036258B" w:rsidRDefault="002A48AD" w:rsidP="002A48AD">
            <w:pPr>
              <w:pStyle w:val="TAC"/>
              <w:rPr>
                <w:ins w:id="1325" w:author="Amy TAO" w:date="2024-02-10T21:33:00Z"/>
              </w:rPr>
            </w:pPr>
          </w:p>
        </w:tc>
      </w:tr>
      <w:tr w:rsidR="002A48AD" w:rsidRPr="0036258B" w14:paraId="1231E006" w14:textId="77777777" w:rsidTr="002A48AD">
        <w:trPr>
          <w:cantSplit/>
          <w:jc w:val="center"/>
          <w:ins w:id="1326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A784" w14:textId="1E6C11B6" w:rsidR="002A48AD" w:rsidRPr="0036258B" w:rsidRDefault="002A48AD" w:rsidP="002A48AD">
            <w:pPr>
              <w:pStyle w:val="TAL"/>
              <w:rPr>
                <w:ins w:id="1327" w:author="Amy TAO" w:date="2024-02-10T21:33:00Z"/>
                <w:lang w:eastAsia="zh-CN"/>
              </w:rPr>
            </w:pPr>
            <w:ins w:id="1328" w:author="Amy TAO" w:date="2024-02-10T21:33:00Z">
              <w:r w:rsidRPr="0036258B">
                <w:rPr>
                  <w:lang w:eastAsia="zh-CN"/>
                </w:rPr>
                <w:t>CA_66A-66A-71A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8D0" w14:textId="32F02A31" w:rsidR="002A48AD" w:rsidRPr="0036258B" w:rsidRDefault="002A48AD" w:rsidP="002A48AD">
            <w:pPr>
              <w:pStyle w:val="TAC"/>
              <w:rPr>
                <w:ins w:id="1329" w:author="Amy TAO" w:date="2024-02-10T21:33:00Z"/>
              </w:rPr>
            </w:pPr>
            <w:ins w:id="1330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E90C" w14:textId="77777777" w:rsidR="002A48AD" w:rsidRPr="0036258B" w:rsidRDefault="002A48AD" w:rsidP="002A48AD">
            <w:pPr>
              <w:pStyle w:val="TAC"/>
              <w:rPr>
                <w:ins w:id="133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6A5F" w14:textId="77777777" w:rsidR="002A48AD" w:rsidRPr="0036258B" w:rsidRDefault="002A48AD" w:rsidP="002A48AD">
            <w:pPr>
              <w:pStyle w:val="TAC"/>
              <w:rPr>
                <w:ins w:id="133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7F65" w14:textId="77777777" w:rsidR="002A48AD" w:rsidRPr="0036258B" w:rsidRDefault="002A48AD" w:rsidP="002A48AD">
            <w:pPr>
              <w:pStyle w:val="TAC"/>
              <w:rPr>
                <w:ins w:id="133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516E" w14:textId="77777777" w:rsidR="002A48AD" w:rsidRPr="0036258B" w:rsidRDefault="002A48AD" w:rsidP="002A48AD">
            <w:pPr>
              <w:pStyle w:val="TAC"/>
              <w:rPr>
                <w:ins w:id="1334" w:author="Amy TAO" w:date="2024-02-10T21:33:00Z"/>
              </w:rPr>
            </w:pPr>
          </w:p>
        </w:tc>
      </w:tr>
      <w:tr w:rsidR="002A48AD" w:rsidRPr="0036258B" w14:paraId="6E17748B" w14:textId="77777777" w:rsidTr="002A48AD">
        <w:trPr>
          <w:cantSplit/>
          <w:jc w:val="center"/>
          <w:ins w:id="1335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5844" w14:textId="14DEDABB" w:rsidR="002A48AD" w:rsidRPr="0036258B" w:rsidRDefault="002A48AD" w:rsidP="002A48AD">
            <w:pPr>
              <w:pStyle w:val="TAL"/>
              <w:rPr>
                <w:ins w:id="1336" w:author="Amy TAO" w:date="2024-02-10T21:33:00Z"/>
                <w:lang w:eastAsia="zh-CN"/>
              </w:rPr>
            </w:pPr>
            <w:ins w:id="1337" w:author="Amy TAO" w:date="2024-02-10T21:33:00Z">
              <w:r w:rsidRPr="0036258B">
                <w:rPr>
                  <w:lang w:eastAsia="zh-CN"/>
                </w:rPr>
                <w:t>CA_66A-70A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137A" w14:textId="4479F081" w:rsidR="002A48AD" w:rsidRPr="0036258B" w:rsidRDefault="002A48AD" w:rsidP="002A48AD">
            <w:pPr>
              <w:pStyle w:val="TAC"/>
              <w:rPr>
                <w:ins w:id="1338" w:author="Amy TAO" w:date="2024-02-10T21:33:00Z"/>
              </w:rPr>
            </w:pPr>
            <w:ins w:id="1339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02F1" w14:textId="77777777" w:rsidR="002A48AD" w:rsidRPr="0036258B" w:rsidRDefault="002A48AD" w:rsidP="002A48AD">
            <w:pPr>
              <w:pStyle w:val="TAC"/>
              <w:rPr>
                <w:ins w:id="134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A64E" w14:textId="77777777" w:rsidR="002A48AD" w:rsidRPr="0036258B" w:rsidRDefault="002A48AD" w:rsidP="002A48AD">
            <w:pPr>
              <w:pStyle w:val="TAC"/>
              <w:rPr>
                <w:ins w:id="134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E25" w14:textId="77777777" w:rsidR="002A48AD" w:rsidRPr="0036258B" w:rsidRDefault="002A48AD" w:rsidP="002A48AD">
            <w:pPr>
              <w:pStyle w:val="TAC"/>
              <w:rPr>
                <w:ins w:id="1342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7092" w14:textId="77777777" w:rsidR="002A48AD" w:rsidRPr="0036258B" w:rsidRDefault="002A48AD" w:rsidP="002A48AD">
            <w:pPr>
              <w:pStyle w:val="TAC"/>
              <w:rPr>
                <w:ins w:id="1343" w:author="Amy TAO" w:date="2024-02-10T21:33:00Z"/>
              </w:rPr>
            </w:pPr>
          </w:p>
        </w:tc>
      </w:tr>
      <w:tr w:rsidR="002A48AD" w:rsidRPr="0036258B" w14:paraId="38BBD1AE" w14:textId="77777777" w:rsidTr="002A48AD">
        <w:trPr>
          <w:cantSplit/>
          <w:jc w:val="center"/>
          <w:ins w:id="1344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D2CB" w14:textId="1867CB70" w:rsidR="002A48AD" w:rsidRPr="0036258B" w:rsidRDefault="002A48AD" w:rsidP="002A48AD">
            <w:pPr>
              <w:pStyle w:val="TAL"/>
              <w:rPr>
                <w:ins w:id="1345" w:author="Amy TAO" w:date="2024-02-10T21:33:00Z"/>
                <w:lang w:eastAsia="zh-CN"/>
              </w:rPr>
            </w:pPr>
            <w:ins w:id="1346" w:author="Amy TAO" w:date="2024-02-10T21:33:00Z">
              <w:r w:rsidRPr="0036258B">
                <w:rPr>
                  <w:lang w:eastAsia="zh-CN"/>
                </w:rPr>
                <w:t>CA_66A-70C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73B6" w14:textId="60F4419B" w:rsidR="002A48AD" w:rsidRPr="0036258B" w:rsidRDefault="002A48AD" w:rsidP="002A48AD">
            <w:pPr>
              <w:pStyle w:val="TAC"/>
              <w:rPr>
                <w:ins w:id="1347" w:author="Amy TAO" w:date="2024-02-10T21:33:00Z"/>
              </w:rPr>
            </w:pPr>
            <w:ins w:id="1348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EF47" w14:textId="77777777" w:rsidR="002A48AD" w:rsidRPr="0036258B" w:rsidRDefault="002A48AD" w:rsidP="002A48AD">
            <w:pPr>
              <w:pStyle w:val="TAC"/>
              <w:rPr>
                <w:ins w:id="134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851" w14:textId="77777777" w:rsidR="002A48AD" w:rsidRPr="0036258B" w:rsidRDefault="002A48AD" w:rsidP="002A48AD">
            <w:pPr>
              <w:pStyle w:val="TAC"/>
              <w:rPr>
                <w:ins w:id="135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AE1B" w14:textId="77777777" w:rsidR="002A48AD" w:rsidRPr="0036258B" w:rsidRDefault="002A48AD" w:rsidP="002A48AD">
            <w:pPr>
              <w:pStyle w:val="TAC"/>
              <w:rPr>
                <w:ins w:id="1351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ECE5" w14:textId="77777777" w:rsidR="002A48AD" w:rsidRPr="0036258B" w:rsidRDefault="002A48AD" w:rsidP="002A48AD">
            <w:pPr>
              <w:pStyle w:val="TAC"/>
              <w:rPr>
                <w:ins w:id="1352" w:author="Amy TAO" w:date="2024-02-10T21:33:00Z"/>
              </w:rPr>
            </w:pPr>
          </w:p>
        </w:tc>
      </w:tr>
      <w:tr w:rsidR="002A48AD" w:rsidRPr="0036258B" w14:paraId="36244543" w14:textId="77777777" w:rsidTr="002A48AD">
        <w:trPr>
          <w:cantSplit/>
          <w:jc w:val="center"/>
          <w:ins w:id="1353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153D" w14:textId="2881E9DE" w:rsidR="002A48AD" w:rsidRPr="0036258B" w:rsidRDefault="002A48AD" w:rsidP="002A48AD">
            <w:pPr>
              <w:pStyle w:val="TAL"/>
              <w:rPr>
                <w:ins w:id="1354" w:author="Amy TAO" w:date="2024-02-10T21:33:00Z"/>
                <w:lang w:eastAsia="zh-CN"/>
              </w:rPr>
            </w:pPr>
            <w:ins w:id="1355" w:author="Amy TAO" w:date="2024-02-10T21:33:00Z">
              <w:r w:rsidRPr="0036258B">
                <w:rPr>
                  <w:lang w:eastAsia="zh-CN"/>
                </w:rPr>
                <w:t>CA_66A-71A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C73" w14:textId="1AF5AAEA" w:rsidR="002A48AD" w:rsidRPr="0036258B" w:rsidRDefault="002A48AD" w:rsidP="002A48AD">
            <w:pPr>
              <w:pStyle w:val="TAC"/>
              <w:rPr>
                <w:ins w:id="1356" w:author="Amy TAO" w:date="2024-02-10T21:33:00Z"/>
              </w:rPr>
            </w:pPr>
            <w:ins w:id="1357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D911" w14:textId="77777777" w:rsidR="002A48AD" w:rsidRPr="0036258B" w:rsidRDefault="002A48AD" w:rsidP="002A48AD">
            <w:pPr>
              <w:pStyle w:val="TAC"/>
              <w:rPr>
                <w:ins w:id="135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397" w14:textId="77777777" w:rsidR="002A48AD" w:rsidRPr="0036258B" w:rsidRDefault="002A48AD" w:rsidP="002A48AD">
            <w:pPr>
              <w:pStyle w:val="TAC"/>
              <w:rPr>
                <w:ins w:id="135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FB4" w14:textId="77777777" w:rsidR="002A48AD" w:rsidRPr="0036258B" w:rsidRDefault="002A48AD" w:rsidP="002A48AD">
            <w:pPr>
              <w:pStyle w:val="TAC"/>
              <w:rPr>
                <w:ins w:id="1360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8327" w14:textId="77777777" w:rsidR="002A48AD" w:rsidRPr="0036258B" w:rsidRDefault="002A48AD" w:rsidP="002A48AD">
            <w:pPr>
              <w:pStyle w:val="TAC"/>
              <w:rPr>
                <w:ins w:id="1361" w:author="Amy TAO" w:date="2024-02-10T21:33:00Z"/>
              </w:rPr>
            </w:pPr>
          </w:p>
        </w:tc>
      </w:tr>
      <w:tr w:rsidR="002A48AD" w:rsidRPr="0036258B" w14:paraId="6F5B7852" w14:textId="77777777" w:rsidTr="002A48AD">
        <w:trPr>
          <w:cantSplit/>
          <w:jc w:val="center"/>
          <w:ins w:id="1362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FA9F" w14:textId="2323E331" w:rsidR="002A48AD" w:rsidRPr="0036258B" w:rsidRDefault="002A48AD" w:rsidP="002A48AD">
            <w:pPr>
              <w:pStyle w:val="TAL"/>
              <w:rPr>
                <w:ins w:id="1363" w:author="Amy TAO" w:date="2024-02-10T21:33:00Z"/>
                <w:lang w:eastAsia="zh-CN"/>
              </w:rPr>
            </w:pPr>
            <w:ins w:id="1364" w:author="Amy TAO" w:date="2024-02-10T21:33:00Z">
              <w:r w:rsidRPr="0036258B">
                <w:rPr>
                  <w:lang w:eastAsia="zh-CN"/>
                </w:rPr>
                <w:t>CA_66C-70A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9447" w14:textId="32CF9CF4" w:rsidR="002A48AD" w:rsidRPr="0036258B" w:rsidRDefault="002A48AD" w:rsidP="002A48AD">
            <w:pPr>
              <w:pStyle w:val="TAC"/>
              <w:rPr>
                <w:ins w:id="1365" w:author="Amy TAO" w:date="2024-02-10T21:33:00Z"/>
              </w:rPr>
            </w:pPr>
            <w:ins w:id="1366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500" w14:textId="77777777" w:rsidR="002A48AD" w:rsidRPr="0036258B" w:rsidRDefault="002A48AD" w:rsidP="002A48AD">
            <w:pPr>
              <w:pStyle w:val="TAC"/>
              <w:rPr>
                <w:ins w:id="136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788E" w14:textId="77777777" w:rsidR="002A48AD" w:rsidRPr="0036258B" w:rsidRDefault="002A48AD" w:rsidP="002A48AD">
            <w:pPr>
              <w:pStyle w:val="TAC"/>
              <w:rPr>
                <w:ins w:id="136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B56" w14:textId="77777777" w:rsidR="002A48AD" w:rsidRPr="0036258B" w:rsidRDefault="002A48AD" w:rsidP="002A48AD">
            <w:pPr>
              <w:pStyle w:val="TAC"/>
              <w:rPr>
                <w:ins w:id="1369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D5D" w14:textId="77777777" w:rsidR="002A48AD" w:rsidRPr="0036258B" w:rsidRDefault="002A48AD" w:rsidP="002A48AD">
            <w:pPr>
              <w:pStyle w:val="TAC"/>
              <w:rPr>
                <w:ins w:id="1370" w:author="Amy TAO" w:date="2024-02-10T21:33:00Z"/>
              </w:rPr>
            </w:pPr>
          </w:p>
        </w:tc>
      </w:tr>
      <w:tr w:rsidR="002A48AD" w:rsidRPr="0036258B" w14:paraId="30D57BAA" w14:textId="77777777" w:rsidTr="002A48AD">
        <w:trPr>
          <w:cantSplit/>
          <w:jc w:val="center"/>
          <w:ins w:id="1371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EDA" w14:textId="08F5F124" w:rsidR="002A48AD" w:rsidRPr="0036258B" w:rsidRDefault="002A48AD" w:rsidP="002A48AD">
            <w:pPr>
              <w:pStyle w:val="TAL"/>
              <w:rPr>
                <w:ins w:id="1372" w:author="Amy TAO" w:date="2024-02-10T21:33:00Z"/>
                <w:lang w:eastAsia="zh-CN"/>
              </w:rPr>
            </w:pPr>
            <w:ins w:id="1373" w:author="Amy TAO" w:date="2024-02-10T21:33:00Z">
              <w:r w:rsidRPr="0036258B">
                <w:rPr>
                  <w:lang w:eastAsia="zh-CN"/>
                </w:rPr>
                <w:t>CA_66C-70C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2B1B" w14:textId="5E30B763" w:rsidR="002A48AD" w:rsidRPr="0036258B" w:rsidRDefault="002A48AD" w:rsidP="002A48AD">
            <w:pPr>
              <w:pStyle w:val="TAC"/>
              <w:rPr>
                <w:ins w:id="1374" w:author="Amy TAO" w:date="2024-02-10T21:33:00Z"/>
              </w:rPr>
            </w:pPr>
            <w:ins w:id="1375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72AB" w14:textId="77777777" w:rsidR="002A48AD" w:rsidRPr="0036258B" w:rsidRDefault="002A48AD" w:rsidP="002A48AD">
            <w:pPr>
              <w:pStyle w:val="TAC"/>
              <w:rPr>
                <w:ins w:id="137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C504" w14:textId="77777777" w:rsidR="002A48AD" w:rsidRPr="0036258B" w:rsidRDefault="002A48AD" w:rsidP="002A48AD">
            <w:pPr>
              <w:pStyle w:val="TAC"/>
              <w:rPr>
                <w:ins w:id="137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B74" w14:textId="77777777" w:rsidR="002A48AD" w:rsidRPr="0036258B" w:rsidRDefault="002A48AD" w:rsidP="002A48AD">
            <w:pPr>
              <w:pStyle w:val="TAC"/>
              <w:rPr>
                <w:ins w:id="1378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522E" w14:textId="77777777" w:rsidR="002A48AD" w:rsidRPr="0036258B" w:rsidRDefault="002A48AD" w:rsidP="002A48AD">
            <w:pPr>
              <w:pStyle w:val="TAC"/>
              <w:rPr>
                <w:ins w:id="1379" w:author="Amy TAO" w:date="2024-02-10T21:33:00Z"/>
              </w:rPr>
            </w:pPr>
          </w:p>
        </w:tc>
      </w:tr>
      <w:tr w:rsidR="002A48AD" w:rsidRPr="0036258B" w14:paraId="36635B9F" w14:textId="77777777" w:rsidTr="002A48AD">
        <w:trPr>
          <w:cantSplit/>
          <w:jc w:val="center"/>
          <w:ins w:id="1380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57C0" w14:textId="1CBEAB12" w:rsidR="002A48AD" w:rsidRPr="0036258B" w:rsidRDefault="002A48AD" w:rsidP="002A48AD">
            <w:pPr>
              <w:pStyle w:val="TAL"/>
              <w:rPr>
                <w:ins w:id="1381" w:author="Amy TAO" w:date="2024-02-10T21:33:00Z"/>
                <w:lang w:eastAsia="zh-CN"/>
              </w:rPr>
            </w:pPr>
            <w:ins w:id="1382" w:author="Amy TAO" w:date="2024-02-10T21:33:00Z">
              <w:r w:rsidRPr="0036258B">
                <w:rPr>
                  <w:lang w:eastAsia="zh-CN"/>
                </w:rPr>
                <w:t>CA_66C-71A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56C4" w14:textId="59B58FE1" w:rsidR="002A48AD" w:rsidRPr="0036258B" w:rsidRDefault="002A48AD" w:rsidP="002A48AD">
            <w:pPr>
              <w:pStyle w:val="TAC"/>
              <w:rPr>
                <w:ins w:id="1383" w:author="Amy TAO" w:date="2024-02-10T21:33:00Z"/>
              </w:rPr>
            </w:pPr>
            <w:ins w:id="1384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53E7" w14:textId="77777777" w:rsidR="002A48AD" w:rsidRPr="0036258B" w:rsidRDefault="002A48AD" w:rsidP="002A48AD">
            <w:pPr>
              <w:pStyle w:val="TAC"/>
              <w:rPr>
                <w:ins w:id="138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8F52" w14:textId="77777777" w:rsidR="002A48AD" w:rsidRPr="0036258B" w:rsidRDefault="002A48AD" w:rsidP="002A48AD">
            <w:pPr>
              <w:pStyle w:val="TAC"/>
              <w:rPr>
                <w:ins w:id="138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4CA" w14:textId="77777777" w:rsidR="002A48AD" w:rsidRPr="0036258B" w:rsidRDefault="002A48AD" w:rsidP="002A48AD">
            <w:pPr>
              <w:pStyle w:val="TAC"/>
              <w:rPr>
                <w:ins w:id="1387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7B8" w14:textId="77777777" w:rsidR="002A48AD" w:rsidRPr="0036258B" w:rsidRDefault="002A48AD" w:rsidP="002A48AD">
            <w:pPr>
              <w:pStyle w:val="TAC"/>
              <w:rPr>
                <w:ins w:id="1388" w:author="Amy TAO" w:date="2024-02-10T21:33:00Z"/>
              </w:rPr>
            </w:pPr>
          </w:p>
        </w:tc>
      </w:tr>
      <w:tr w:rsidR="002A48AD" w:rsidRPr="0036258B" w14:paraId="4485E7F8" w14:textId="77777777" w:rsidTr="002A48AD">
        <w:trPr>
          <w:cantSplit/>
          <w:jc w:val="center"/>
          <w:ins w:id="1389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4495" w14:textId="6020FA2C" w:rsidR="002A48AD" w:rsidRPr="0036258B" w:rsidRDefault="002A48AD" w:rsidP="002A48AD">
            <w:pPr>
              <w:pStyle w:val="TAL"/>
              <w:rPr>
                <w:ins w:id="1390" w:author="Amy TAO" w:date="2024-02-10T21:33:00Z"/>
                <w:lang w:eastAsia="zh-CN"/>
              </w:rPr>
            </w:pPr>
            <w:ins w:id="1391" w:author="Amy TAO" w:date="2024-02-10T21:33:00Z">
              <w:r w:rsidRPr="0036258B">
                <w:rPr>
                  <w:lang w:eastAsia="zh-CN"/>
                </w:rPr>
                <w:t>CA_70A-71A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F4B4" w14:textId="6C2A4518" w:rsidR="002A48AD" w:rsidRPr="0036258B" w:rsidRDefault="002A48AD" w:rsidP="002A48AD">
            <w:pPr>
              <w:pStyle w:val="TAC"/>
              <w:rPr>
                <w:ins w:id="1392" w:author="Amy TAO" w:date="2024-02-10T21:33:00Z"/>
              </w:rPr>
            </w:pPr>
            <w:ins w:id="1393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586E" w14:textId="77777777" w:rsidR="002A48AD" w:rsidRPr="0036258B" w:rsidRDefault="002A48AD" w:rsidP="002A48AD">
            <w:pPr>
              <w:pStyle w:val="TAC"/>
              <w:rPr>
                <w:ins w:id="139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942" w14:textId="77777777" w:rsidR="002A48AD" w:rsidRPr="0036258B" w:rsidRDefault="002A48AD" w:rsidP="002A48AD">
            <w:pPr>
              <w:pStyle w:val="TAC"/>
              <w:rPr>
                <w:ins w:id="139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836" w14:textId="77777777" w:rsidR="002A48AD" w:rsidRPr="0036258B" w:rsidRDefault="002A48AD" w:rsidP="002A48AD">
            <w:pPr>
              <w:pStyle w:val="TAC"/>
              <w:rPr>
                <w:ins w:id="1396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C45C" w14:textId="77777777" w:rsidR="002A48AD" w:rsidRPr="0036258B" w:rsidRDefault="002A48AD" w:rsidP="002A48AD">
            <w:pPr>
              <w:pStyle w:val="TAC"/>
              <w:rPr>
                <w:ins w:id="1397" w:author="Amy TAO" w:date="2024-02-10T21:33:00Z"/>
              </w:rPr>
            </w:pPr>
          </w:p>
        </w:tc>
      </w:tr>
      <w:tr w:rsidR="002A48AD" w:rsidRPr="0036258B" w14:paraId="11D09E60" w14:textId="77777777" w:rsidTr="002A48AD">
        <w:trPr>
          <w:cantSplit/>
          <w:jc w:val="center"/>
          <w:ins w:id="1398" w:author="Amy TAO" w:date="2024-02-10T2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759D" w14:textId="0B5880C6" w:rsidR="002A48AD" w:rsidRPr="0036258B" w:rsidRDefault="002A48AD" w:rsidP="002A48AD">
            <w:pPr>
              <w:pStyle w:val="TAL"/>
              <w:rPr>
                <w:ins w:id="1399" w:author="Amy TAO" w:date="2024-02-10T21:33:00Z"/>
                <w:lang w:eastAsia="zh-CN"/>
              </w:rPr>
            </w:pPr>
            <w:ins w:id="1400" w:author="Amy TAO" w:date="2024-02-10T21:33:00Z">
              <w:r w:rsidRPr="0036258B">
                <w:rPr>
                  <w:lang w:eastAsia="zh-CN"/>
                </w:rPr>
                <w:t>CA_70C-71A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0EFB" w14:textId="5D50F2BC" w:rsidR="002A48AD" w:rsidRPr="0036258B" w:rsidRDefault="002A48AD" w:rsidP="002A48AD">
            <w:pPr>
              <w:pStyle w:val="TAC"/>
              <w:rPr>
                <w:ins w:id="1401" w:author="Amy TAO" w:date="2024-02-10T21:33:00Z"/>
              </w:rPr>
            </w:pPr>
            <w:ins w:id="1402" w:author="Amy TAO" w:date="2024-02-10T21:33:00Z">
              <w:r w:rsidRPr="0036258B">
                <w:t>Rel-15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9244" w14:textId="77777777" w:rsidR="002A48AD" w:rsidRPr="0036258B" w:rsidRDefault="002A48AD" w:rsidP="002A48AD">
            <w:pPr>
              <w:pStyle w:val="TAC"/>
              <w:rPr>
                <w:ins w:id="1403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7CC" w14:textId="77777777" w:rsidR="002A48AD" w:rsidRPr="0036258B" w:rsidRDefault="002A48AD" w:rsidP="002A48AD">
            <w:pPr>
              <w:pStyle w:val="TAC"/>
              <w:rPr>
                <w:ins w:id="1404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A8EE" w14:textId="77777777" w:rsidR="002A48AD" w:rsidRPr="0036258B" w:rsidRDefault="002A48AD" w:rsidP="002A48AD">
            <w:pPr>
              <w:pStyle w:val="TAC"/>
              <w:rPr>
                <w:ins w:id="1405" w:author="Amy TAO" w:date="2024-02-10T21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9AFD" w14:textId="77777777" w:rsidR="002A48AD" w:rsidRPr="0036258B" w:rsidRDefault="002A48AD" w:rsidP="002A48AD">
            <w:pPr>
              <w:pStyle w:val="TAC"/>
              <w:rPr>
                <w:ins w:id="1406" w:author="Amy TAO" w:date="2024-02-10T21:33:00Z"/>
              </w:rPr>
            </w:pPr>
          </w:p>
        </w:tc>
      </w:tr>
      <w:tr w:rsidR="002A48AD" w:rsidRPr="0036258B" w14:paraId="7A33B8CD" w14:textId="77777777" w:rsidTr="002A48AD">
        <w:trPr>
          <w:cantSplit/>
          <w:jc w:val="center"/>
          <w:ins w:id="1407" w:author="Amy TAO" w:date="2024-02-10T21:33:00Z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DD5E" w14:textId="77777777" w:rsidR="002A48AD" w:rsidRPr="0036258B" w:rsidRDefault="002A48AD" w:rsidP="002A48AD">
            <w:pPr>
              <w:pStyle w:val="TAN"/>
              <w:rPr>
                <w:ins w:id="1408" w:author="Amy TAO" w:date="2024-02-10T21:34:00Z"/>
              </w:rPr>
            </w:pPr>
            <w:ins w:id="1409" w:author="Amy TAO" w:date="2024-02-10T21:34:00Z">
              <w:r w:rsidRPr="0036258B">
                <w:t>Note 1:</w:t>
              </w:r>
              <w:r w:rsidRPr="0036258B">
                <w:tab/>
                <w:t xml:space="preserve">Notation used for intra-band contiguous CA Bands is according to TS 36.101 [2] Table 5.6A.1-2, e.g. ‘CA_1A-3A’ indicates </w:t>
              </w:r>
              <w:proofErr w:type="spellStart"/>
              <w:r w:rsidRPr="0036258B">
                <w:t>interband</w:t>
              </w:r>
              <w:proofErr w:type="spellEnd"/>
              <w:r w:rsidRPr="0036258B">
                <w:t xml:space="preserve"> CA operation on E-UTRA band 1 with DL CA Bandwidth Class A and on E-UTRA band 3 with DL CA Bandwidth Class A.</w:t>
              </w:r>
            </w:ins>
          </w:p>
          <w:p w14:paraId="146A2403" w14:textId="77777777" w:rsidR="002A48AD" w:rsidRPr="0036258B" w:rsidRDefault="002A48AD" w:rsidP="002A48AD">
            <w:pPr>
              <w:pStyle w:val="TAN"/>
              <w:rPr>
                <w:ins w:id="1410" w:author="Amy TAO" w:date="2024-02-10T21:34:00Z"/>
              </w:rPr>
            </w:pPr>
            <w:ins w:id="1411" w:author="Amy TAO" w:date="2024-02-10T21:34:00Z">
              <w:r w:rsidRPr="0036258B">
                <w:t>Note 2:</w:t>
              </w:r>
              <w:r w:rsidRPr="0036258B">
                <w:tab/>
                <w:t>The UL CA capabilities as per Table A.4.3.3.3-2 can be supported on a single or multiple CA Band(s). The UE supplier shall indicate all supported UL CA Bandwidth Class(es), in uplink of the supported CA Band(s), as per TS 36.101 [2] Table 5.6A.1-2. For this release of specification valid choices are ‘N’, ‘XA-XA’ and ‘XC’, where X is the band. For example, for full UL CA support in CA_18A-28A, UE shall indicate 18A-28A. For no UL CA ‘N’.</w:t>
              </w:r>
            </w:ins>
          </w:p>
          <w:p w14:paraId="46F4434B" w14:textId="77777777" w:rsidR="002A48AD" w:rsidRPr="0036258B" w:rsidRDefault="002A48AD" w:rsidP="002A48AD">
            <w:pPr>
              <w:pStyle w:val="TAN"/>
              <w:rPr>
                <w:ins w:id="1412" w:author="Amy TAO" w:date="2024-02-10T21:34:00Z"/>
              </w:rPr>
            </w:pPr>
            <w:ins w:id="1413" w:author="Amy TAO" w:date="2024-02-10T21:34:00Z">
              <w:r w:rsidRPr="0036258B">
                <w:t>Note 3:</w:t>
              </w:r>
              <w:r w:rsidRPr="0036258B">
                <w:tab/>
                <w:t>The UE supplier shall indicate the supported Bandwidth Combination Set(s) as per TS 36.101 [2] Table 5.6A.1-2.</w:t>
              </w:r>
            </w:ins>
          </w:p>
          <w:p w14:paraId="23C67F49" w14:textId="77777777" w:rsidR="002A48AD" w:rsidRPr="0036258B" w:rsidRDefault="002A48AD" w:rsidP="002A48AD">
            <w:pPr>
              <w:pStyle w:val="TAN"/>
              <w:rPr>
                <w:ins w:id="1414" w:author="Amy TAO" w:date="2024-02-10T21:34:00Z"/>
              </w:rPr>
            </w:pPr>
            <w:ins w:id="1415" w:author="Amy TAO" w:date="2024-02-10T21:34:00Z">
              <w:r w:rsidRPr="0036258B">
                <w:t>Note 4:</w:t>
              </w:r>
              <w:r w:rsidRPr="0036258B">
                <w:tab/>
                <w:t>Reference to all items is 36.101, 5.6A and 36.331, 6.3.6.</w:t>
              </w:r>
            </w:ins>
          </w:p>
          <w:p w14:paraId="110DC606" w14:textId="77777777" w:rsidR="002A48AD" w:rsidRPr="0036258B" w:rsidRDefault="002A48AD" w:rsidP="002A48AD">
            <w:pPr>
              <w:pStyle w:val="TAN"/>
              <w:rPr>
                <w:ins w:id="1416" w:author="Amy TAO" w:date="2024-02-10T21:34:00Z"/>
              </w:rPr>
            </w:pPr>
            <w:ins w:id="1417" w:author="Amy TAO" w:date="2024-02-10T21:34:00Z">
              <w:r w:rsidRPr="0036258B">
                <w:t>Note 5:</w:t>
              </w:r>
              <w:r w:rsidRPr="0036258B">
                <w:tab/>
                <w:t>List all the CA Combination bands where UL is supported.</w:t>
              </w:r>
            </w:ins>
          </w:p>
          <w:p w14:paraId="0ED771C1" w14:textId="587297FD" w:rsidR="002A48AD" w:rsidRPr="0036258B" w:rsidRDefault="002A48AD" w:rsidP="002A48AD">
            <w:pPr>
              <w:pStyle w:val="TAN"/>
              <w:rPr>
                <w:ins w:id="1418" w:author="Amy TAO" w:date="2024-02-10T21:33:00Z"/>
              </w:rPr>
            </w:pPr>
            <w:ins w:id="1419" w:author="Amy TAO" w:date="2024-02-10T21:34:00Z">
              <w:r w:rsidRPr="0036258B">
                <w:t>Note 6:</w:t>
              </w:r>
              <w:r w:rsidRPr="0036258B">
                <w:tab/>
                <w:t>The release column indicates the release the CA configuration was introduced in TS 36.101 [2].</w:t>
              </w:r>
            </w:ins>
          </w:p>
        </w:tc>
      </w:tr>
    </w:tbl>
    <w:p w14:paraId="09A04577" w14:textId="3F3DAD83" w:rsidR="002A48AD" w:rsidDel="002A48AD" w:rsidRDefault="002A48AD" w:rsidP="002A48AD">
      <w:pPr>
        <w:rPr>
          <w:del w:id="1420" w:author="Amy TAO" w:date="2024-02-10T21:34:00Z"/>
        </w:rPr>
      </w:pP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79"/>
        <w:gridCol w:w="1284"/>
        <w:gridCol w:w="469"/>
        <w:gridCol w:w="2426"/>
        <w:gridCol w:w="1371"/>
        <w:gridCol w:w="1200"/>
      </w:tblGrid>
      <w:tr w:rsidR="002A48AD" w:rsidRPr="0036258B" w:rsidDel="002A48AD" w14:paraId="6B633C7E" w14:textId="42EE0BBB" w:rsidTr="002A48AD">
        <w:trPr>
          <w:cantSplit/>
          <w:jc w:val="center"/>
          <w:del w:id="142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8AF2" w14:textId="28D27553" w:rsidR="002A48AD" w:rsidRPr="0036258B" w:rsidDel="002A48AD" w:rsidRDefault="002A48AD" w:rsidP="002A48AD">
            <w:pPr>
              <w:pStyle w:val="TAL"/>
              <w:rPr>
                <w:del w:id="1422" w:author="Amy TAO" w:date="2024-02-10T21:33:00Z"/>
              </w:rPr>
            </w:pPr>
            <w:del w:id="1423" w:author="Amy TAO" w:date="2024-02-10T21:33:00Z">
              <w:r w:rsidRPr="0036258B" w:rsidDel="002A48AD">
                <w:lastRenderedPageBreak/>
                <w:delText>CA_3A-19A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3FE7" w14:textId="5D0A9625" w:rsidR="002A48AD" w:rsidRPr="0036258B" w:rsidDel="002A48AD" w:rsidRDefault="002A48AD" w:rsidP="002A48AD">
            <w:pPr>
              <w:pStyle w:val="TAC"/>
              <w:rPr>
                <w:del w:id="1424" w:author="Amy TAO" w:date="2024-02-10T21:33:00Z"/>
              </w:rPr>
            </w:pPr>
            <w:del w:id="1425" w:author="Amy TAO" w:date="2024-02-10T21:33:00Z">
              <w:r w:rsidRPr="0036258B" w:rsidDel="002A48AD">
                <w:rPr>
                  <w:lang w:eastAsia="zh-CN"/>
                </w:rPr>
                <w:delText>Rel-1</w:delText>
              </w:r>
              <w:r w:rsidRPr="0036258B" w:rsidDel="002A48AD">
                <w:delText>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6087" w14:textId="7A2F0140" w:rsidR="002A48AD" w:rsidRPr="0036258B" w:rsidDel="002A48AD" w:rsidRDefault="002A48AD" w:rsidP="002A48AD">
            <w:pPr>
              <w:pStyle w:val="TAC"/>
              <w:rPr>
                <w:del w:id="142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EC31" w14:textId="784FDF18" w:rsidR="002A48AD" w:rsidRPr="0036258B" w:rsidDel="002A48AD" w:rsidRDefault="002A48AD" w:rsidP="002A48AD">
            <w:pPr>
              <w:pStyle w:val="TAC"/>
              <w:rPr>
                <w:del w:id="142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2C6" w14:textId="2B2E9CD2" w:rsidR="002A48AD" w:rsidRPr="0036258B" w:rsidDel="002A48AD" w:rsidRDefault="002A48AD" w:rsidP="002A48AD">
            <w:pPr>
              <w:pStyle w:val="TAC"/>
              <w:rPr>
                <w:del w:id="142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B101" w14:textId="3642FCEE" w:rsidR="002A48AD" w:rsidRPr="0036258B" w:rsidDel="002A48AD" w:rsidRDefault="002A48AD" w:rsidP="002A48AD">
            <w:pPr>
              <w:pStyle w:val="TAC"/>
              <w:rPr>
                <w:del w:id="1429" w:author="Amy TAO" w:date="2024-02-10T21:33:00Z"/>
              </w:rPr>
            </w:pPr>
          </w:p>
        </w:tc>
      </w:tr>
      <w:tr w:rsidR="002A48AD" w:rsidRPr="0036258B" w:rsidDel="002A48AD" w14:paraId="21A72FBA" w14:textId="3CB94946" w:rsidTr="002A48AD">
        <w:trPr>
          <w:cantSplit/>
          <w:jc w:val="center"/>
          <w:del w:id="143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267" w14:textId="0873F701" w:rsidR="002A48AD" w:rsidRPr="0036258B" w:rsidDel="002A48AD" w:rsidRDefault="002A48AD" w:rsidP="002A48AD">
            <w:pPr>
              <w:pStyle w:val="TAL"/>
              <w:rPr>
                <w:del w:id="1431" w:author="Amy TAO" w:date="2024-02-10T21:33:00Z"/>
                <w:lang w:eastAsia="zh-CN"/>
              </w:rPr>
            </w:pPr>
            <w:del w:id="1432" w:author="Amy TAO" w:date="2024-02-10T21:33:00Z">
              <w:r w:rsidRPr="0036258B" w:rsidDel="002A48AD">
                <w:delText>CA_3A-20A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512A" w14:textId="610B470D" w:rsidR="002A48AD" w:rsidRPr="0036258B" w:rsidDel="002A48AD" w:rsidRDefault="002A48AD" w:rsidP="002A48AD">
            <w:pPr>
              <w:pStyle w:val="TAC"/>
              <w:rPr>
                <w:del w:id="1433" w:author="Amy TAO" w:date="2024-02-10T21:33:00Z"/>
                <w:lang w:eastAsia="zh-CN"/>
              </w:rPr>
            </w:pPr>
            <w:del w:id="1434" w:author="Amy TAO" w:date="2024-02-10T21:33:00Z">
              <w:r w:rsidRPr="0036258B" w:rsidDel="002A48AD"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6045" w14:textId="08B1A700" w:rsidR="002A48AD" w:rsidRPr="0036258B" w:rsidDel="002A48AD" w:rsidRDefault="002A48AD" w:rsidP="002A48AD">
            <w:pPr>
              <w:pStyle w:val="TAC"/>
              <w:rPr>
                <w:del w:id="1435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10C2" w14:textId="22606658" w:rsidR="002A48AD" w:rsidRPr="0036258B" w:rsidDel="002A48AD" w:rsidRDefault="002A48AD" w:rsidP="002A48AD">
            <w:pPr>
              <w:pStyle w:val="TAC"/>
              <w:rPr>
                <w:del w:id="1436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A636" w14:textId="67431269" w:rsidR="002A48AD" w:rsidRPr="0036258B" w:rsidDel="002A48AD" w:rsidRDefault="002A48AD" w:rsidP="002A48AD">
            <w:pPr>
              <w:pStyle w:val="TAC"/>
              <w:rPr>
                <w:del w:id="143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740" w14:textId="13263B30" w:rsidR="002A48AD" w:rsidRPr="0036258B" w:rsidDel="002A48AD" w:rsidRDefault="002A48AD" w:rsidP="002A48AD">
            <w:pPr>
              <w:pStyle w:val="TAC"/>
              <w:rPr>
                <w:del w:id="1438" w:author="Amy TAO" w:date="2024-02-10T21:33:00Z"/>
              </w:rPr>
            </w:pPr>
          </w:p>
        </w:tc>
      </w:tr>
      <w:tr w:rsidR="002A48AD" w:rsidRPr="0036258B" w:rsidDel="002A48AD" w14:paraId="14E51030" w14:textId="0DFFFE6F" w:rsidTr="002A48AD">
        <w:trPr>
          <w:cantSplit/>
          <w:jc w:val="center"/>
          <w:del w:id="143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C55E" w14:textId="1CE43261" w:rsidR="002A48AD" w:rsidRPr="0036258B" w:rsidDel="002A48AD" w:rsidRDefault="002A48AD" w:rsidP="002A48AD">
            <w:pPr>
              <w:pStyle w:val="TAL"/>
              <w:rPr>
                <w:del w:id="1440" w:author="Amy TAO" w:date="2024-02-10T21:33:00Z"/>
                <w:rFonts w:eastAsia="Malgun Gothic"/>
                <w:lang w:eastAsia="ko-KR"/>
              </w:rPr>
            </w:pPr>
            <w:del w:id="1441" w:author="Amy TAO" w:date="2024-02-10T21:33:00Z">
              <w:r w:rsidRPr="0036258B" w:rsidDel="002A48AD">
                <w:delText>CA_3A-2</w:delText>
              </w:r>
              <w:r w:rsidRPr="0036258B" w:rsidDel="002A48AD">
                <w:rPr>
                  <w:rFonts w:eastAsia="Malgun Gothic"/>
                  <w:lang w:eastAsia="ko-KR"/>
                </w:rPr>
                <w:delText>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75F8" w14:textId="7929C429" w:rsidR="002A48AD" w:rsidRPr="0036258B" w:rsidDel="002A48AD" w:rsidRDefault="002A48AD" w:rsidP="002A48AD">
            <w:pPr>
              <w:pStyle w:val="TAC"/>
              <w:rPr>
                <w:del w:id="1442" w:author="Amy TAO" w:date="2024-02-10T21:33:00Z"/>
                <w:rFonts w:eastAsia="Malgun Gothic"/>
                <w:lang w:eastAsia="ko-KR"/>
              </w:rPr>
            </w:pPr>
            <w:del w:id="1443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rFonts w:eastAsia="Malgun Gothic"/>
                  <w:lang w:eastAsia="ko-KR"/>
                </w:rPr>
                <w:delText>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AE98" w14:textId="52575A98" w:rsidR="002A48AD" w:rsidRPr="0036258B" w:rsidDel="002A48AD" w:rsidRDefault="002A48AD" w:rsidP="002A48AD">
            <w:pPr>
              <w:pStyle w:val="TAC"/>
              <w:rPr>
                <w:del w:id="1444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CEAA" w14:textId="7C3B633D" w:rsidR="002A48AD" w:rsidRPr="0036258B" w:rsidDel="002A48AD" w:rsidRDefault="002A48AD" w:rsidP="002A48AD">
            <w:pPr>
              <w:pStyle w:val="TAC"/>
              <w:rPr>
                <w:del w:id="1445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A9B" w14:textId="0D5B1C31" w:rsidR="002A48AD" w:rsidRPr="0036258B" w:rsidDel="002A48AD" w:rsidRDefault="002A48AD" w:rsidP="002A48AD">
            <w:pPr>
              <w:pStyle w:val="TAC"/>
              <w:rPr>
                <w:del w:id="144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6E5" w14:textId="7B552F2E" w:rsidR="002A48AD" w:rsidRPr="0036258B" w:rsidDel="002A48AD" w:rsidRDefault="002A48AD" w:rsidP="002A48AD">
            <w:pPr>
              <w:pStyle w:val="TAC"/>
              <w:rPr>
                <w:del w:id="1447" w:author="Amy TAO" w:date="2024-02-10T21:33:00Z"/>
              </w:rPr>
            </w:pPr>
          </w:p>
        </w:tc>
      </w:tr>
      <w:tr w:rsidR="002A48AD" w:rsidRPr="0036258B" w:rsidDel="002A48AD" w14:paraId="1F7DCC4E" w14:textId="7FC87AC8" w:rsidTr="002A48AD">
        <w:trPr>
          <w:cantSplit/>
          <w:jc w:val="center"/>
          <w:del w:id="144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B19E" w14:textId="5F35F897" w:rsidR="002A48AD" w:rsidRPr="0036258B" w:rsidDel="002A48AD" w:rsidRDefault="002A48AD" w:rsidP="002A48AD">
            <w:pPr>
              <w:pStyle w:val="TAL"/>
              <w:rPr>
                <w:del w:id="1449" w:author="Amy TAO" w:date="2024-02-10T21:33:00Z"/>
                <w:rFonts w:eastAsia="Malgun Gothic"/>
                <w:lang w:eastAsia="ko-KR"/>
              </w:rPr>
            </w:pPr>
            <w:del w:id="1450" w:author="Amy TAO" w:date="2024-02-10T21:33:00Z">
              <w:r w:rsidRPr="0036258B" w:rsidDel="002A48AD">
                <w:delText>CA_3A-2</w:delText>
              </w:r>
              <w:r w:rsidRPr="0036258B" w:rsidDel="002A48AD">
                <w:rPr>
                  <w:rFonts w:eastAsia="Malgun Gothic"/>
                  <w:lang w:eastAsia="ko-KR"/>
                </w:rPr>
                <w:delText>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CC5E" w14:textId="2CAC3159" w:rsidR="002A48AD" w:rsidRPr="0036258B" w:rsidDel="002A48AD" w:rsidRDefault="002A48AD" w:rsidP="002A48AD">
            <w:pPr>
              <w:pStyle w:val="TAC"/>
              <w:rPr>
                <w:del w:id="1451" w:author="Amy TAO" w:date="2024-02-10T21:33:00Z"/>
                <w:rFonts w:eastAsia="Malgun Gothic"/>
                <w:lang w:eastAsia="ko-KR"/>
              </w:rPr>
            </w:pPr>
            <w:del w:id="1452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rFonts w:eastAsia="Malgun Gothic"/>
                  <w:lang w:eastAsia="ko-KR"/>
                </w:rPr>
                <w:delText>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2769" w14:textId="64EDFE38" w:rsidR="002A48AD" w:rsidRPr="0036258B" w:rsidDel="002A48AD" w:rsidRDefault="002A48AD" w:rsidP="002A48AD">
            <w:pPr>
              <w:pStyle w:val="TAC"/>
              <w:rPr>
                <w:del w:id="1453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B40" w14:textId="193E90D9" w:rsidR="002A48AD" w:rsidRPr="0036258B" w:rsidDel="002A48AD" w:rsidRDefault="002A48AD" w:rsidP="002A48AD">
            <w:pPr>
              <w:pStyle w:val="TAC"/>
              <w:rPr>
                <w:del w:id="1454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381" w14:textId="10479AE5" w:rsidR="002A48AD" w:rsidRPr="0036258B" w:rsidDel="002A48AD" w:rsidRDefault="002A48AD" w:rsidP="002A48AD">
            <w:pPr>
              <w:pStyle w:val="TAC"/>
              <w:rPr>
                <w:del w:id="145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C9C2" w14:textId="260DF04D" w:rsidR="002A48AD" w:rsidRPr="0036258B" w:rsidDel="002A48AD" w:rsidRDefault="002A48AD" w:rsidP="002A48AD">
            <w:pPr>
              <w:pStyle w:val="TAC"/>
              <w:rPr>
                <w:del w:id="1456" w:author="Amy TAO" w:date="2024-02-10T21:33:00Z"/>
              </w:rPr>
            </w:pPr>
          </w:p>
        </w:tc>
      </w:tr>
      <w:tr w:rsidR="002A48AD" w:rsidRPr="0036258B" w:rsidDel="002A48AD" w14:paraId="15FD480A" w14:textId="67FD3A73" w:rsidTr="002A48AD">
        <w:trPr>
          <w:cantSplit/>
          <w:jc w:val="center"/>
          <w:del w:id="145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1FC" w14:textId="37C303B5" w:rsidR="002A48AD" w:rsidRPr="0036258B" w:rsidDel="002A48AD" w:rsidRDefault="002A48AD" w:rsidP="002A48AD">
            <w:pPr>
              <w:pStyle w:val="TAL"/>
              <w:rPr>
                <w:del w:id="1458" w:author="Amy TAO" w:date="2024-02-10T21:33:00Z"/>
              </w:rPr>
            </w:pPr>
            <w:del w:id="1459" w:author="Amy TAO" w:date="2024-02-10T21:33:00Z">
              <w:r w:rsidRPr="0036258B" w:rsidDel="002A48AD">
                <w:delText>CA_3A-28A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7C7B" w14:textId="62B4AE44" w:rsidR="002A48AD" w:rsidRPr="0036258B" w:rsidDel="002A48AD" w:rsidRDefault="002A48AD" w:rsidP="002A48AD">
            <w:pPr>
              <w:pStyle w:val="TAC"/>
              <w:rPr>
                <w:del w:id="1460" w:author="Amy TAO" w:date="2024-02-10T21:33:00Z"/>
              </w:rPr>
            </w:pPr>
            <w:del w:id="1461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7604" w14:textId="488E41D1" w:rsidR="002A48AD" w:rsidRPr="0036258B" w:rsidDel="002A48AD" w:rsidRDefault="002A48AD" w:rsidP="002A48AD">
            <w:pPr>
              <w:pStyle w:val="TAC"/>
              <w:rPr>
                <w:del w:id="1462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08C" w14:textId="147FC3F9" w:rsidR="002A48AD" w:rsidRPr="0036258B" w:rsidDel="002A48AD" w:rsidRDefault="002A48AD" w:rsidP="002A48AD">
            <w:pPr>
              <w:pStyle w:val="TAC"/>
              <w:rPr>
                <w:del w:id="1463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BD36" w14:textId="048DE128" w:rsidR="002A48AD" w:rsidRPr="0036258B" w:rsidDel="002A48AD" w:rsidRDefault="002A48AD" w:rsidP="002A48AD">
            <w:pPr>
              <w:pStyle w:val="TAC"/>
              <w:rPr>
                <w:del w:id="146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9CDA" w14:textId="520369C3" w:rsidR="002A48AD" w:rsidRPr="0036258B" w:rsidDel="002A48AD" w:rsidRDefault="002A48AD" w:rsidP="002A48AD">
            <w:pPr>
              <w:pStyle w:val="TAC"/>
              <w:rPr>
                <w:del w:id="1465" w:author="Amy TAO" w:date="2024-02-10T21:33:00Z"/>
              </w:rPr>
            </w:pPr>
          </w:p>
        </w:tc>
      </w:tr>
      <w:tr w:rsidR="002A48AD" w:rsidRPr="0036258B" w:rsidDel="002A48AD" w14:paraId="394CD9D9" w14:textId="494F7C80" w:rsidTr="002A48AD">
        <w:trPr>
          <w:cantSplit/>
          <w:jc w:val="center"/>
          <w:del w:id="146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7064" w14:textId="4EC00872" w:rsidR="002A48AD" w:rsidRPr="0036258B" w:rsidDel="002A48AD" w:rsidRDefault="002A48AD" w:rsidP="002A48AD">
            <w:pPr>
              <w:pStyle w:val="TAL"/>
              <w:rPr>
                <w:del w:id="1467" w:author="Amy TAO" w:date="2024-02-10T21:33:00Z"/>
              </w:rPr>
            </w:pPr>
            <w:del w:id="1468" w:author="Amy TAO" w:date="2024-02-10T21:33:00Z">
              <w:r w:rsidRPr="0036258B" w:rsidDel="002A48AD">
                <w:delText>CA_3A-32A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6E1E" w14:textId="797AA625" w:rsidR="002A48AD" w:rsidRPr="0036258B" w:rsidDel="002A48AD" w:rsidRDefault="002A48AD" w:rsidP="002A48AD">
            <w:pPr>
              <w:pStyle w:val="TAC"/>
              <w:rPr>
                <w:del w:id="1469" w:author="Amy TAO" w:date="2024-02-10T21:33:00Z"/>
              </w:rPr>
            </w:pPr>
            <w:del w:id="1470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3ACF" w14:textId="7144C868" w:rsidR="002A48AD" w:rsidRPr="0036258B" w:rsidDel="002A48AD" w:rsidRDefault="002A48AD" w:rsidP="002A48AD">
            <w:pPr>
              <w:pStyle w:val="TAC"/>
              <w:rPr>
                <w:del w:id="1471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DCBB" w14:textId="76C93E6E" w:rsidR="002A48AD" w:rsidRPr="0036258B" w:rsidDel="002A48AD" w:rsidRDefault="002A48AD" w:rsidP="002A48AD">
            <w:pPr>
              <w:pStyle w:val="TAC"/>
              <w:rPr>
                <w:del w:id="1472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E15B" w14:textId="216CFD85" w:rsidR="002A48AD" w:rsidRPr="0036258B" w:rsidDel="002A48AD" w:rsidRDefault="002A48AD" w:rsidP="002A48AD">
            <w:pPr>
              <w:pStyle w:val="TAC"/>
              <w:rPr>
                <w:del w:id="147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175B" w14:textId="6D469F05" w:rsidR="002A48AD" w:rsidRPr="0036258B" w:rsidDel="002A48AD" w:rsidRDefault="002A48AD" w:rsidP="002A48AD">
            <w:pPr>
              <w:pStyle w:val="TAC"/>
              <w:rPr>
                <w:del w:id="1474" w:author="Amy TAO" w:date="2024-02-10T21:33:00Z"/>
              </w:rPr>
            </w:pPr>
          </w:p>
        </w:tc>
      </w:tr>
      <w:tr w:rsidR="002A48AD" w:rsidRPr="0036258B" w:rsidDel="002A48AD" w14:paraId="2C756D46" w14:textId="5107E308" w:rsidTr="002A48AD">
        <w:trPr>
          <w:cantSplit/>
          <w:jc w:val="center"/>
          <w:del w:id="147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0DD" w14:textId="78CA204F" w:rsidR="002A48AD" w:rsidRPr="0036258B" w:rsidDel="002A48AD" w:rsidRDefault="002A48AD" w:rsidP="002A48AD">
            <w:pPr>
              <w:pStyle w:val="TAL"/>
              <w:rPr>
                <w:del w:id="1476" w:author="Amy TAO" w:date="2024-02-10T21:33:00Z"/>
                <w:lang w:eastAsia="ko-KR"/>
              </w:rPr>
            </w:pPr>
            <w:del w:id="1477" w:author="Amy TAO" w:date="2024-02-10T21:33:00Z">
              <w:r w:rsidRPr="0036258B" w:rsidDel="002A48AD">
                <w:rPr>
                  <w:lang w:eastAsia="ko-KR"/>
                </w:rPr>
                <w:delText>CA_3A-38A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F9E" w14:textId="126C17C1" w:rsidR="002A48AD" w:rsidRPr="0036258B" w:rsidDel="002A48AD" w:rsidRDefault="002A48AD" w:rsidP="002A48AD">
            <w:pPr>
              <w:pStyle w:val="TAC"/>
              <w:rPr>
                <w:del w:id="1478" w:author="Amy TAO" w:date="2024-02-10T21:33:00Z"/>
                <w:lang w:eastAsia="ko-KR"/>
              </w:rPr>
            </w:pPr>
            <w:del w:id="1479" w:author="Amy TAO" w:date="2024-02-10T21:33:00Z">
              <w:r w:rsidRPr="0036258B" w:rsidDel="002A48AD">
                <w:rPr>
                  <w:lang w:eastAsia="ko-KR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485E" w14:textId="57D80FB8" w:rsidR="002A48AD" w:rsidRPr="0036258B" w:rsidDel="002A48AD" w:rsidRDefault="002A48AD" w:rsidP="002A48AD">
            <w:pPr>
              <w:pStyle w:val="TAC"/>
              <w:rPr>
                <w:del w:id="1480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FB10" w14:textId="16DFE00F" w:rsidR="002A48AD" w:rsidRPr="0036258B" w:rsidDel="002A48AD" w:rsidRDefault="002A48AD" w:rsidP="002A48AD">
            <w:pPr>
              <w:pStyle w:val="TAC"/>
              <w:rPr>
                <w:del w:id="1481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8880" w14:textId="25A36D9A" w:rsidR="002A48AD" w:rsidRPr="0036258B" w:rsidDel="002A48AD" w:rsidRDefault="002A48AD" w:rsidP="002A48AD">
            <w:pPr>
              <w:pStyle w:val="TAC"/>
              <w:rPr>
                <w:del w:id="148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1B9" w14:textId="09B071BC" w:rsidR="002A48AD" w:rsidRPr="0036258B" w:rsidDel="002A48AD" w:rsidRDefault="002A48AD" w:rsidP="002A48AD">
            <w:pPr>
              <w:pStyle w:val="TAC"/>
              <w:rPr>
                <w:del w:id="1483" w:author="Amy TAO" w:date="2024-02-10T21:33:00Z"/>
              </w:rPr>
            </w:pPr>
          </w:p>
        </w:tc>
      </w:tr>
      <w:tr w:rsidR="002A48AD" w:rsidRPr="0036258B" w:rsidDel="002A48AD" w14:paraId="55E2143D" w14:textId="14F6ABA1" w:rsidTr="002A48AD">
        <w:trPr>
          <w:cantSplit/>
          <w:jc w:val="center"/>
          <w:del w:id="148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F2D1" w14:textId="54D3DC8C" w:rsidR="002A48AD" w:rsidRPr="0036258B" w:rsidDel="002A48AD" w:rsidRDefault="002A48AD" w:rsidP="002A48AD">
            <w:pPr>
              <w:pStyle w:val="TAL"/>
              <w:rPr>
                <w:del w:id="1485" w:author="Amy TAO" w:date="2024-02-10T21:33:00Z"/>
                <w:lang w:eastAsia="ko-KR"/>
              </w:rPr>
            </w:pPr>
            <w:del w:id="1486" w:author="Amy TAO" w:date="2024-02-10T21:33:00Z">
              <w:r w:rsidRPr="0036258B" w:rsidDel="002A48AD">
                <w:rPr>
                  <w:lang w:eastAsia="ko-KR"/>
                </w:rPr>
                <w:delText>CA_3A-40A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1457" w14:textId="2622E861" w:rsidR="002A48AD" w:rsidRPr="0036258B" w:rsidDel="002A48AD" w:rsidRDefault="002A48AD" w:rsidP="002A48AD">
            <w:pPr>
              <w:pStyle w:val="TAC"/>
              <w:rPr>
                <w:del w:id="1487" w:author="Amy TAO" w:date="2024-02-10T21:33:00Z"/>
                <w:lang w:eastAsia="ko-KR"/>
              </w:rPr>
            </w:pPr>
            <w:del w:id="1488" w:author="Amy TAO" w:date="2024-02-10T21:33:00Z">
              <w:r w:rsidRPr="0036258B" w:rsidDel="002A48AD">
                <w:rPr>
                  <w:lang w:eastAsia="ko-KR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3455" w14:textId="24399679" w:rsidR="002A48AD" w:rsidRPr="0036258B" w:rsidDel="002A48AD" w:rsidRDefault="002A48AD" w:rsidP="002A48AD">
            <w:pPr>
              <w:pStyle w:val="TAC"/>
              <w:rPr>
                <w:del w:id="1489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BD7" w14:textId="504E7380" w:rsidR="002A48AD" w:rsidRPr="0036258B" w:rsidDel="002A48AD" w:rsidRDefault="002A48AD" w:rsidP="002A48AD">
            <w:pPr>
              <w:pStyle w:val="TAC"/>
              <w:rPr>
                <w:del w:id="1490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D494" w14:textId="6CB1E3A4" w:rsidR="002A48AD" w:rsidRPr="0036258B" w:rsidDel="002A48AD" w:rsidRDefault="002A48AD" w:rsidP="002A48AD">
            <w:pPr>
              <w:pStyle w:val="TAC"/>
              <w:rPr>
                <w:del w:id="149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F3B3" w14:textId="7F770B3A" w:rsidR="002A48AD" w:rsidRPr="0036258B" w:rsidDel="002A48AD" w:rsidRDefault="002A48AD" w:rsidP="002A48AD">
            <w:pPr>
              <w:pStyle w:val="TAC"/>
              <w:rPr>
                <w:del w:id="1492" w:author="Amy TAO" w:date="2024-02-10T21:33:00Z"/>
              </w:rPr>
            </w:pPr>
          </w:p>
        </w:tc>
      </w:tr>
      <w:tr w:rsidR="002A48AD" w:rsidRPr="0036258B" w:rsidDel="002A48AD" w14:paraId="645D3F04" w14:textId="7DED750D" w:rsidTr="002A48AD">
        <w:trPr>
          <w:cantSplit/>
          <w:jc w:val="center"/>
          <w:del w:id="149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3C74" w14:textId="22BE892C" w:rsidR="002A48AD" w:rsidRPr="0036258B" w:rsidDel="002A48AD" w:rsidRDefault="002A48AD" w:rsidP="002A48AD">
            <w:pPr>
              <w:pStyle w:val="TAL"/>
              <w:rPr>
                <w:del w:id="1494" w:author="Amy TAO" w:date="2024-02-10T21:33:00Z"/>
              </w:rPr>
            </w:pPr>
            <w:del w:id="1495" w:author="Amy TAO" w:date="2024-02-10T21:33:00Z">
              <w:r w:rsidRPr="0036258B" w:rsidDel="002A48AD">
                <w:delText>CA_3A-</w:delText>
              </w:r>
              <w:r w:rsidRPr="0036258B" w:rsidDel="002A48AD">
                <w:rPr>
                  <w:rFonts w:eastAsia="SimSun"/>
                  <w:lang w:eastAsia="zh-CN"/>
                </w:rPr>
                <w:delText>41</w:delText>
              </w:r>
              <w:r w:rsidRPr="0036258B" w:rsidDel="002A48AD">
                <w:delText>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153D" w14:textId="7CE0D869" w:rsidR="002A48AD" w:rsidRPr="0036258B" w:rsidDel="002A48AD" w:rsidRDefault="002A48AD" w:rsidP="002A48AD">
            <w:pPr>
              <w:pStyle w:val="TAC"/>
              <w:rPr>
                <w:del w:id="1496" w:author="Amy TAO" w:date="2024-02-10T21:33:00Z"/>
              </w:rPr>
            </w:pPr>
            <w:del w:id="1497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C2F7" w14:textId="58DB1C12" w:rsidR="002A48AD" w:rsidRPr="0036258B" w:rsidDel="002A48AD" w:rsidRDefault="002A48AD" w:rsidP="002A48AD">
            <w:pPr>
              <w:pStyle w:val="TAC"/>
              <w:rPr>
                <w:del w:id="1498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56AD" w14:textId="68D0CCE8" w:rsidR="002A48AD" w:rsidRPr="0036258B" w:rsidDel="002A48AD" w:rsidRDefault="002A48AD" w:rsidP="002A48AD">
            <w:pPr>
              <w:pStyle w:val="TAC"/>
              <w:rPr>
                <w:del w:id="1499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CF44" w14:textId="2D51CF7A" w:rsidR="002A48AD" w:rsidRPr="0036258B" w:rsidDel="002A48AD" w:rsidRDefault="002A48AD" w:rsidP="002A48AD">
            <w:pPr>
              <w:pStyle w:val="TAC"/>
              <w:rPr>
                <w:del w:id="150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1D2" w14:textId="36914414" w:rsidR="002A48AD" w:rsidRPr="0036258B" w:rsidDel="002A48AD" w:rsidRDefault="002A48AD" w:rsidP="002A48AD">
            <w:pPr>
              <w:pStyle w:val="TAC"/>
              <w:rPr>
                <w:del w:id="1501" w:author="Amy TAO" w:date="2024-02-10T21:33:00Z"/>
              </w:rPr>
            </w:pPr>
          </w:p>
        </w:tc>
      </w:tr>
      <w:tr w:rsidR="002A48AD" w:rsidRPr="0036258B" w:rsidDel="002A48AD" w14:paraId="30589FA6" w14:textId="72C18B2C" w:rsidTr="002A48AD">
        <w:trPr>
          <w:cantSplit/>
          <w:jc w:val="center"/>
          <w:del w:id="150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7277" w14:textId="1E5F7F3F" w:rsidR="002A48AD" w:rsidRPr="0036258B" w:rsidDel="002A48AD" w:rsidRDefault="002A48AD" w:rsidP="002A48AD">
            <w:pPr>
              <w:pStyle w:val="TAL"/>
              <w:rPr>
                <w:del w:id="1503" w:author="Amy TAO" w:date="2024-02-10T21:33:00Z"/>
              </w:rPr>
            </w:pPr>
            <w:del w:id="1504" w:author="Amy TAO" w:date="2024-02-10T21:33:00Z">
              <w:r w:rsidRPr="0036258B" w:rsidDel="002A48AD">
                <w:delText>CA_3A-42A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C4B" w14:textId="5A82BB2F" w:rsidR="002A48AD" w:rsidRPr="0036258B" w:rsidDel="002A48AD" w:rsidRDefault="002A48AD" w:rsidP="002A48AD">
            <w:pPr>
              <w:pStyle w:val="TAC"/>
              <w:rPr>
                <w:del w:id="1505" w:author="Amy TAO" w:date="2024-02-10T21:33:00Z"/>
              </w:rPr>
            </w:pPr>
            <w:del w:id="1506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33A7" w14:textId="6453D63C" w:rsidR="002A48AD" w:rsidRPr="0036258B" w:rsidDel="002A48AD" w:rsidRDefault="002A48AD" w:rsidP="002A48AD">
            <w:pPr>
              <w:pStyle w:val="TAC"/>
              <w:rPr>
                <w:del w:id="1507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F4F" w14:textId="7F4EA5AB" w:rsidR="002A48AD" w:rsidRPr="0036258B" w:rsidDel="002A48AD" w:rsidRDefault="002A48AD" w:rsidP="002A48AD">
            <w:pPr>
              <w:pStyle w:val="TAC"/>
              <w:rPr>
                <w:del w:id="1508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41AC" w14:textId="07368437" w:rsidR="002A48AD" w:rsidRPr="0036258B" w:rsidDel="002A48AD" w:rsidRDefault="002A48AD" w:rsidP="002A48AD">
            <w:pPr>
              <w:pStyle w:val="TAC"/>
              <w:rPr>
                <w:del w:id="150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142" w14:textId="517AE575" w:rsidR="002A48AD" w:rsidRPr="0036258B" w:rsidDel="002A48AD" w:rsidRDefault="002A48AD" w:rsidP="002A48AD">
            <w:pPr>
              <w:pStyle w:val="TAC"/>
              <w:rPr>
                <w:del w:id="1510" w:author="Amy TAO" w:date="2024-02-10T21:33:00Z"/>
              </w:rPr>
            </w:pPr>
          </w:p>
        </w:tc>
      </w:tr>
      <w:tr w:rsidR="002A48AD" w:rsidRPr="0036258B" w:rsidDel="002A48AD" w14:paraId="088FD82D" w14:textId="7E91AEC4" w:rsidTr="002A48AD">
        <w:trPr>
          <w:cantSplit/>
          <w:jc w:val="center"/>
          <w:del w:id="151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1A5" w14:textId="0C461EF7" w:rsidR="002A48AD" w:rsidRPr="0036258B" w:rsidDel="002A48AD" w:rsidRDefault="002A48AD" w:rsidP="002A48AD">
            <w:pPr>
              <w:pStyle w:val="TAL"/>
              <w:rPr>
                <w:del w:id="1512" w:author="Amy TAO" w:date="2024-02-10T21:33:00Z"/>
              </w:rPr>
            </w:pPr>
            <w:del w:id="1513" w:author="Amy TAO" w:date="2024-02-10T21:33:00Z">
              <w:r w:rsidRPr="0036258B" w:rsidDel="002A48AD">
                <w:delText>CA_3A-42C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D594" w14:textId="2570B837" w:rsidR="002A48AD" w:rsidRPr="0036258B" w:rsidDel="002A48AD" w:rsidRDefault="002A48AD" w:rsidP="002A48AD">
            <w:pPr>
              <w:pStyle w:val="TAC"/>
              <w:rPr>
                <w:del w:id="1514" w:author="Amy TAO" w:date="2024-02-10T21:33:00Z"/>
              </w:rPr>
            </w:pPr>
            <w:del w:id="1515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520D" w14:textId="7057D0F2" w:rsidR="002A48AD" w:rsidRPr="0036258B" w:rsidDel="002A48AD" w:rsidRDefault="002A48AD" w:rsidP="002A48AD">
            <w:pPr>
              <w:pStyle w:val="TAC"/>
              <w:rPr>
                <w:del w:id="1516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AE8" w14:textId="73F7D23E" w:rsidR="002A48AD" w:rsidRPr="0036258B" w:rsidDel="002A48AD" w:rsidRDefault="002A48AD" w:rsidP="002A48AD">
            <w:pPr>
              <w:pStyle w:val="TAC"/>
              <w:rPr>
                <w:del w:id="1517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C7C" w14:textId="054977F5" w:rsidR="002A48AD" w:rsidRPr="0036258B" w:rsidDel="002A48AD" w:rsidRDefault="002A48AD" w:rsidP="002A48AD">
            <w:pPr>
              <w:pStyle w:val="TAC"/>
              <w:rPr>
                <w:del w:id="151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1199" w14:textId="6E8BA6FA" w:rsidR="002A48AD" w:rsidRPr="0036258B" w:rsidDel="002A48AD" w:rsidRDefault="002A48AD" w:rsidP="002A48AD">
            <w:pPr>
              <w:pStyle w:val="TAC"/>
              <w:rPr>
                <w:del w:id="1519" w:author="Amy TAO" w:date="2024-02-10T21:33:00Z"/>
              </w:rPr>
            </w:pPr>
          </w:p>
        </w:tc>
      </w:tr>
      <w:tr w:rsidR="002A48AD" w:rsidRPr="0036258B" w:rsidDel="002A48AD" w14:paraId="7216E641" w14:textId="106CAE65" w:rsidTr="002A48AD">
        <w:trPr>
          <w:cantSplit/>
          <w:jc w:val="center"/>
          <w:del w:id="152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F5AA" w14:textId="028C92E1" w:rsidR="002A48AD" w:rsidRPr="0036258B" w:rsidDel="002A48AD" w:rsidRDefault="002A48AD" w:rsidP="002A48AD">
            <w:pPr>
              <w:pStyle w:val="TAL"/>
              <w:rPr>
                <w:del w:id="1521" w:author="Amy TAO" w:date="2024-02-10T21:33:00Z"/>
              </w:rPr>
            </w:pPr>
            <w:del w:id="1522" w:author="Amy TAO" w:date="2024-02-10T21:33:00Z">
              <w:r w:rsidRPr="0036258B" w:rsidDel="002A48AD">
                <w:rPr>
                  <w:rFonts w:cs="Arial"/>
                </w:rPr>
                <w:delText>CA_3A-46A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40E3" w14:textId="18FE3A4B" w:rsidR="002A48AD" w:rsidRPr="0036258B" w:rsidDel="002A48AD" w:rsidRDefault="002A48AD" w:rsidP="002A48AD">
            <w:pPr>
              <w:pStyle w:val="TAC"/>
              <w:rPr>
                <w:del w:id="1523" w:author="Amy TAO" w:date="2024-02-10T21:33:00Z"/>
              </w:rPr>
            </w:pPr>
            <w:del w:id="1524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rFonts w:eastAsia="PMingLiU"/>
                  <w:lang w:eastAsia="zh-TW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545" w14:textId="6C0F0D6F" w:rsidR="002A48AD" w:rsidRPr="0036258B" w:rsidDel="002A48AD" w:rsidRDefault="002A48AD" w:rsidP="002A48AD">
            <w:pPr>
              <w:pStyle w:val="TAC"/>
              <w:rPr>
                <w:del w:id="1525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24C3" w14:textId="18835263" w:rsidR="002A48AD" w:rsidRPr="0036258B" w:rsidDel="002A48AD" w:rsidRDefault="002A48AD" w:rsidP="002A48AD">
            <w:pPr>
              <w:pStyle w:val="TAC"/>
              <w:rPr>
                <w:del w:id="1526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0542" w14:textId="00FC6B92" w:rsidR="002A48AD" w:rsidRPr="0036258B" w:rsidDel="002A48AD" w:rsidRDefault="002A48AD" w:rsidP="002A48AD">
            <w:pPr>
              <w:pStyle w:val="TAC"/>
              <w:rPr>
                <w:del w:id="152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C90" w14:textId="6EB77E14" w:rsidR="002A48AD" w:rsidRPr="0036258B" w:rsidDel="002A48AD" w:rsidRDefault="002A48AD" w:rsidP="002A48AD">
            <w:pPr>
              <w:pStyle w:val="TAC"/>
              <w:rPr>
                <w:del w:id="1528" w:author="Amy TAO" w:date="2024-02-10T21:33:00Z"/>
              </w:rPr>
            </w:pPr>
          </w:p>
        </w:tc>
      </w:tr>
      <w:tr w:rsidR="002A48AD" w:rsidRPr="0036258B" w:rsidDel="002A48AD" w14:paraId="72D1B449" w14:textId="72E2A017" w:rsidTr="002A48AD">
        <w:trPr>
          <w:cantSplit/>
          <w:jc w:val="center"/>
          <w:del w:id="152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3290" w14:textId="0A9355BA" w:rsidR="002A48AD" w:rsidRPr="0036258B" w:rsidDel="002A48AD" w:rsidRDefault="002A48AD" w:rsidP="002A48AD">
            <w:pPr>
              <w:pStyle w:val="TAL"/>
              <w:rPr>
                <w:del w:id="1530" w:author="Amy TAO" w:date="2024-02-10T21:33:00Z"/>
                <w:rFonts w:eastAsia="PMingLiU"/>
                <w:lang w:eastAsia="zh-TW"/>
              </w:rPr>
            </w:pPr>
            <w:del w:id="1531" w:author="Amy TAO" w:date="2024-02-10T21:33:00Z">
              <w:r w:rsidRPr="0036258B" w:rsidDel="002A48AD">
                <w:rPr>
                  <w:rFonts w:eastAsia="PMingLiU"/>
                  <w:lang w:eastAsia="zh-TW"/>
                </w:rPr>
                <w:delText>CA_3A-69A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E54" w14:textId="7D463F71" w:rsidR="002A48AD" w:rsidRPr="0036258B" w:rsidDel="002A48AD" w:rsidRDefault="002A48AD" w:rsidP="002A48AD">
            <w:pPr>
              <w:pStyle w:val="TAC"/>
              <w:rPr>
                <w:del w:id="1532" w:author="Amy TAO" w:date="2024-02-10T21:33:00Z"/>
                <w:rFonts w:eastAsia="PMingLiU"/>
                <w:lang w:eastAsia="zh-TW"/>
              </w:rPr>
            </w:pPr>
            <w:del w:id="1533" w:author="Amy TAO" w:date="2024-02-10T21:33:00Z">
              <w:r w:rsidRPr="0036258B" w:rsidDel="002A48AD">
                <w:rPr>
                  <w:rFonts w:eastAsia="PMingLiU"/>
                  <w:lang w:eastAsia="zh-TW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BBA3" w14:textId="0AFCCC1D" w:rsidR="002A48AD" w:rsidRPr="0036258B" w:rsidDel="002A48AD" w:rsidRDefault="002A48AD" w:rsidP="002A48AD">
            <w:pPr>
              <w:pStyle w:val="TAC"/>
              <w:rPr>
                <w:del w:id="1534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1E02" w14:textId="1F2F23F8" w:rsidR="002A48AD" w:rsidRPr="0036258B" w:rsidDel="002A48AD" w:rsidRDefault="002A48AD" w:rsidP="002A48AD">
            <w:pPr>
              <w:pStyle w:val="TAC"/>
              <w:rPr>
                <w:del w:id="1535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246" w14:textId="48C7D822" w:rsidR="002A48AD" w:rsidRPr="0036258B" w:rsidDel="002A48AD" w:rsidRDefault="002A48AD" w:rsidP="002A48AD">
            <w:pPr>
              <w:pStyle w:val="TAC"/>
              <w:rPr>
                <w:del w:id="1536" w:author="Amy TAO" w:date="2024-02-10T21:33:00Z"/>
                <w:rFonts w:eastAsia="PMingLiU"/>
                <w:lang w:eastAsia="zh-TW"/>
              </w:rPr>
            </w:pPr>
            <w:del w:id="1537" w:author="Amy TAO" w:date="2024-02-10T21:33:00Z">
              <w:r w:rsidRPr="0036258B" w:rsidDel="002A48AD">
                <w:rPr>
                  <w:rFonts w:eastAsia="PMingLiU"/>
                  <w:lang w:eastAsia="zh-TW"/>
                </w:rPr>
                <w:delText>3</w:delText>
              </w:r>
            </w:del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8CF7" w14:textId="35BB70C9" w:rsidR="002A48AD" w:rsidRPr="0036258B" w:rsidDel="002A48AD" w:rsidRDefault="002A48AD" w:rsidP="002A48AD">
            <w:pPr>
              <w:pStyle w:val="TAC"/>
              <w:rPr>
                <w:del w:id="1538" w:author="Amy TAO" w:date="2024-02-10T21:33:00Z"/>
              </w:rPr>
            </w:pPr>
          </w:p>
        </w:tc>
      </w:tr>
      <w:tr w:rsidR="002A48AD" w:rsidRPr="0036258B" w:rsidDel="002A48AD" w14:paraId="118F1291" w14:textId="2031618E" w:rsidTr="002A48AD">
        <w:trPr>
          <w:cantSplit/>
          <w:jc w:val="center"/>
          <w:del w:id="153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40DD" w14:textId="426B287A" w:rsidR="002A48AD" w:rsidRPr="0036258B" w:rsidDel="002A48AD" w:rsidRDefault="002A48AD" w:rsidP="002A48AD">
            <w:pPr>
              <w:pStyle w:val="TAL"/>
              <w:rPr>
                <w:del w:id="1540" w:author="Amy TAO" w:date="2024-02-10T21:33:00Z"/>
              </w:rPr>
            </w:pPr>
            <w:del w:id="1541" w:author="Amy TAO" w:date="2024-02-10T21:33:00Z">
              <w:r w:rsidRPr="0036258B" w:rsidDel="002A48AD">
                <w:delText>CA_3C-5A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514D" w14:textId="2D9789E6" w:rsidR="002A48AD" w:rsidRPr="0036258B" w:rsidDel="002A48AD" w:rsidRDefault="002A48AD" w:rsidP="002A48AD">
            <w:pPr>
              <w:pStyle w:val="TAC"/>
              <w:rPr>
                <w:del w:id="1542" w:author="Amy TAO" w:date="2024-02-10T21:33:00Z"/>
              </w:rPr>
            </w:pPr>
            <w:del w:id="1543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C9EB" w14:textId="2991FEB8" w:rsidR="002A48AD" w:rsidRPr="0036258B" w:rsidDel="002A48AD" w:rsidRDefault="002A48AD" w:rsidP="002A48AD">
            <w:pPr>
              <w:pStyle w:val="TAC"/>
              <w:rPr>
                <w:del w:id="154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1922" w14:textId="60E59B3B" w:rsidR="002A48AD" w:rsidRPr="0036258B" w:rsidDel="002A48AD" w:rsidRDefault="002A48AD" w:rsidP="002A48AD">
            <w:pPr>
              <w:pStyle w:val="TAC"/>
              <w:rPr>
                <w:del w:id="154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023E" w14:textId="6380FDB9" w:rsidR="002A48AD" w:rsidRPr="0036258B" w:rsidDel="002A48AD" w:rsidRDefault="002A48AD" w:rsidP="002A48AD">
            <w:pPr>
              <w:pStyle w:val="TAC"/>
              <w:rPr>
                <w:del w:id="154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FD02" w14:textId="6692937F" w:rsidR="002A48AD" w:rsidRPr="0036258B" w:rsidDel="002A48AD" w:rsidRDefault="002A48AD" w:rsidP="002A48AD">
            <w:pPr>
              <w:pStyle w:val="TAC"/>
              <w:rPr>
                <w:del w:id="1547" w:author="Amy TAO" w:date="2024-02-10T21:33:00Z"/>
              </w:rPr>
            </w:pPr>
          </w:p>
        </w:tc>
      </w:tr>
      <w:tr w:rsidR="002A48AD" w:rsidRPr="0036258B" w:rsidDel="002A48AD" w14:paraId="2C6D383A" w14:textId="235F62AF" w:rsidTr="002A48AD">
        <w:trPr>
          <w:cantSplit/>
          <w:jc w:val="center"/>
          <w:del w:id="154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FA2D" w14:textId="1E25174E" w:rsidR="002A48AD" w:rsidRPr="0036258B" w:rsidDel="002A48AD" w:rsidRDefault="002A48AD" w:rsidP="002A48AD">
            <w:pPr>
              <w:pStyle w:val="TAL"/>
              <w:rPr>
                <w:del w:id="1549" w:author="Amy TAO" w:date="2024-02-10T21:33:00Z"/>
                <w:lang w:eastAsia="zh-CN"/>
              </w:rPr>
            </w:pPr>
            <w:del w:id="1550" w:author="Amy TAO" w:date="2024-02-10T21:33:00Z">
              <w:r w:rsidRPr="0036258B" w:rsidDel="002A48AD">
                <w:rPr>
                  <w:lang w:eastAsia="zh-CN"/>
                </w:rPr>
                <w:delText>CA_3C-7A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5E59" w14:textId="474169D4" w:rsidR="002A48AD" w:rsidRPr="0036258B" w:rsidDel="002A48AD" w:rsidRDefault="002A48AD" w:rsidP="002A48AD">
            <w:pPr>
              <w:pStyle w:val="TAC"/>
              <w:rPr>
                <w:del w:id="1551" w:author="Amy TAO" w:date="2024-02-10T21:33:00Z"/>
              </w:rPr>
            </w:pPr>
            <w:del w:id="1552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98C" w14:textId="3385D5C3" w:rsidR="002A48AD" w:rsidRPr="0036258B" w:rsidDel="002A48AD" w:rsidRDefault="002A48AD" w:rsidP="002A48AD">
            <w:pPr>
              <w:pStyle w:val="TAC"/>
              <w:rPr>
                <w:del w:id="155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1D6" w14:textId="30667B53" w:rsidR="002A48AD" w:rsidRPr="0036258B" w:rsidDel="002A48AD" w:rsidRDefault="002A48AD" w:rsidP="002A48AD">
            <w:pPr>
              <w:pStyle w:val="TAC"/>
              <w:rPr>
                <w:del w:id="155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4E80" w14:textId="6695DEB1" w:rsidR="002A48AD" w:rsidRPr="0036258B" w:rsidDel="002A48AD" w:rsidRDefault="002A48AD" w:rsidP="002A48AD">
            <w:pPr>
              <w:pStyle w:val="TAC"/>
              <w:rPr>
                <w:del w:id="1555" w:author="Amy TAO" w:date="2024-02-10T21:33:00Z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6395" w14:textId="1E8D0757" w:rsidR="002A48AD" w:rsidRPr="0036258B" w:rsidDel="002A48AD" w:rsidRDefault="002A48AD" w:rsidP="002A48AD">
            <w:pPr>
              <w:pStyle w:val="TAC"/>
              <w:rPr>
                <w:del w:id="1556" w:author="Amy TAO" w:date="2024-02-10T21:33:00Z"/>
                <w:lang w:eastAsia="zh-CN"/>
              </w:rPr>
            </w:pPr>
          </w:p>
        </w:tc>
      </w:tr>
      <w:tr w:rsidR="002A48AD" w:rsidRPr="0036258B" w:rsidDel="002A48AD" w14:paraId="4C9755ED" w14:textId="23263A71" w:rsidTr="002A48AD">
        <w:trPr>
          <w:cantSplit/>
          <w:trHeight w:val="202"/>
          <w:jc w:val="center"/>
          <w:del w:id="155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CE87" w14:textId="102B7D8D" w:rsidR="002A48AD" w:rsidRPr="0036258B" w:rsidDel="002A48AD" w:rsidRDefault="002A48AD" w:rsidP="002A48AD">
            <w:pPr>
              <w:pStyle w:val="TAL"/>
              <w:rPr>
                <w:del w:id="1558" w:author="Amy TAO" w:date="2024-02-10T21:33:00Z"/>
              </w:rPr>
            </w:pPr>
            <w:del w:id="1559" w:author="Amy TAO" w:date="2024-02-10T21:33:00Z">
              <w:r w:rsidRPr="0036258B" w:rsidDel="002A48AD">
                <w:delText>CA_3C-7C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F97E" w14:textId="0D4942D7" w:rsidR="002A48AD" w:rsidRPr="0036258B" w:rsidDel="002A48AD" w:rsidRDefault="002A48AD" w:rsidP="002A48AD">
            <w:pPr>
              <w:pStyle w:val="TAC"/>
              <w:rPr>
                <w:del w:id="1560" w:author="Amy TAO" w:date="2024-02-10T21:33:00Z"/>
              </w:rPr>
            </w:pPr>
            <w:del w:id="1561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38B4" w14:textId="4E95E462" w:rsidR="002A48AD" w:rsidRPr="0036258B" w:rsidDel="002A48AD" w:rsidRDefault="002A48AD" w:rsidP="002A48AD">
            <w:pPr>
              <w:pStyle w:val="TAC"/>
              <w:rPr>
                <w:del w:id="156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3AD0" w14:textId="676758DE" w:rsidR="002A48AD" w:rsidRPr="0036258B" w:rsidDel="002A48AD" w:rsidRDefault="002A48AD" w:rsidP="002A48AD">
            <w:pPr>
              <w:pStyle w:val="TAC"/>
              <w:rPr>
                <w:del w:id="156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2D35" w14:textId="02C9319E" w:rsidR="002A48AD" w:rsidRPr="0036258B" w:rsidDel="002A48AD" w:rsidRDefault="002A48AD" w:rsidP="002A48AD">
            <w:pPr>
              <w:pStyle w:val="TAC"/>
              <w:rPr>
                <w:del w:id="156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1676" w14:textId="7B811C43" w:rsidR="002A48AD" w:rsidRPr="0036258B" w:rsidDel="002A48AD" w:rsidRDefault="002A48AD" w:rsidP="002A48AD">
            <w:pPr>
              <w:pStyle w:val="TAC"/>
              <w:rPr>
                <w:del w:id="1565" w:author="Amy TAO" w:date="2024-02-10T21:33:00Z"/>
              </w:rPr>
            </w:pPr>
          </w:p>
        </w:tc>
      </w:tr>
      <w:tr w:rsidR="002A48AD" w:rsidRPr="0036258B" w:rsidDel="002A48AD" w14:paraId="5EDFA897" w14:textId="47C17CC6" w:rsidTr="002A48AD">
        <w:trPr>
          <w:cantSplit/>
          <w:jc w:val="center"/>
          <w:del w:id="156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39D" w14:textId="0235FA06" w:rsidR="002A48AD" w:rsidRPr="0036258B" w:rsidDel="002A48AD" w:rsidRDefault="002A48AD" w:rsidP="002A48AD">
            <w:pPr>
              <w:pStyle w:val="TAL"/>
              <w:rPr>
                <w:del w:id="1567" w:author="Amy TAO" w:date="2024-02-10T21:33:00Z"/>
              </w:rPr>
            </w:pPr>
            <w:del w:id="1568" w:author="Amy TAO" w:date="2024-02-10T21:33:00Z">
              <w:r w:rsidRPr="0036258B" w:rsidDel="002A48AD">
                <w:delText>CA_</w:delText>
              </w:r>
              <w:r w:rsidRPr="0036258B" w:rsidDel="002A48AD">
                <w:rPr>
                  <w:rFonts w:eastAsia="Malgun Gothic"/>
                  <w:lang w:eastAsia="ko-KR"/>
                </w:rPr>
                <w:delText>3</w:delText>
              </w:r>
              <w:r w:rsidRPr="0036258B" w:rsidDel="002A48AD">
                <w:delText>C-</w:delText>
              </w:r>
              <w:r w:rsidRPr="0036258B" w:rsidDel="002A48AD">
                <w:rPr>
                  <w:rFonts w:eastAsia="Malgun Gothic"/>
                  <w:lang w:eastAsia="ko-KR"/>
                </w:rPr>
                <w:delText>8</w:delText>
              </w:r>
              <w:r w:rsidRPr="0036258B" w:rsidDel="002A48AD">
                <w:delText>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B2A" w14:textId="0FBA1DF8" w:rsidR="002A48AD" w:rsidRPr="0036258B" w:rsidDel="002A48AD" w:rsidRDefault="002A48AD" w:rsidP="002A48AD">
            <w:pPr>
              <w:pStyle w:val="TAC"/>
              <w:rPr>
                <w:del w:id="1569" w:author="Amy TAO" w:date="2024-02-10T21:33:00Z"/>
                <w:lang w:eastAsia="zh-CN"/>
              </w:rPr>
            </w:pPr>
            <w:del w:id="1570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5122" w14:textId="721C5F13" w:rsidR="002A48AD" w:rsidRPr="0036258B" w:rsidDel="002A48AD" w:rsidRDefault="002A48AD" w:rsidP="002A48AD">
            <w:pPr>
              <w:pStyle w:val="TAC"/>
              <w:rPr>
                <w:del w:id="1571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E53" w14:textId="45784DA5" w:rsidR="002A48AD" w:rsidRPr="0036258B" w:rsidDel="002A48AD" w:rsidRDefault="002A48AD" w:rsidP="002A48AD">
            <w:pPr>
              <w:pStyle w:val="TAC"/>
              <w:rPr>
                <w:del w:id="1572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259" w14:textId="33478297" w:rsidR="002A48AD" w:rsidRPr="0036258B" w:rsidDel="002A48AD" w:rsidRDefault="002A48AD" w:rsidP="002A48AD">
            <w:pPr>
              <w:pStyle w:val="TAC"/>
              <w:rPr>
                <w:del w:id="157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0542" w14:textId="5969B7EA" w:rsidR="002A48AD" w:rsidRPr="0036258B" w:rsidDel="002A48AD" w:rsidRDefault="002A48AD" w:rsidP="002A48AD">
            <w:pPr>
              <w:pStyle w:val="TAC"/>
              <w:rPr>
                <w:del w:id="1574" w:author="Amy TAO" w:date="2024-02-10T21:33:00Z"/>
              </w:rPr>
            </w:pPr>
          </w:p>
        </w:tc>
      </w:tr>
      <w:tr w:rsidR="002A48AD" w:rsidRPr="0036258B" w:rsidDel="002A48AD" w14:paraId="58FE8140" w14:textId="14387754" w:rsidTr="002A48AD">
        <w:trPr>
          <w:cantSplit/>
          <w:jc w:val="center"/>
          <w:del w:id="157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8D2F" w14:textId="7EF04BCB" w:rsidR="002A48AD" w:rsidRPr="0036258B" w:rsidDel="002A48AD" w:rsidRDefault="002A48AD" w:rsidP="002A48AD">
            <w:pPr>
              <w:pStyle w:val="TAL"/>
              <w:rPr>
                <w:del w:id="1576" w:author="Amy TAO" w:date="2024-02-10T21:33:00Z"/>
              </w:rPr>
            </w:pPr>
            <w:del w:id="1577" w:author="Amy TAO" w:date="2024-02-10T21:33:00Z">
              <w:r w:rsidRPr="0036258B" w:rsidDel="002A48AD">
                <w:delText>CA_3C-20A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263B" w14:textId="711432EB" w:rsidR="002A48AD" w:rsidRPr="0036258B" w:rsidDel="002A48AD" w:rsidRDefault="002A48AD" w:rsidP="002A48AD">
            <w:pPr>
              <w:pStyle w:val="TAC"/>
              <w:rPr>
                <w:del w:id="1578" w:author="Amy TAO" w:date="2024-02-10T21:33:00Z"/>
              </w:rPr>
            </w:pPr>
            <w:del w:id="1579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7D53" w14:textId="2EF25403" w:rsidR="002A48AD" w:rsidRPr="0036258B" w:rsidDel="002A48AD" w:rsidRDefault="002A48AD" w:rsidP="002A48AD">
            <w:pPr>
              <w:pStyle w:val="TAC"/>
              <w:rPr>
                <w:del w:id="158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B577" w14:textId="218DCDA2" w:rsidR="002A48AD" w:rsidRPr="0036258B" w:rsidDel="002A48AD" w:rsidRDefault="002A48AD" w:rsidP="002A48AD">
            <w:pPr>
              <w:pStyle w:val="TAC"/>
              <w:rPr>
                <w:del w:id="158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67AD" w14:textId="581691D2" w:rsidR="002A48AD" w:rsidRPr="0036258B" w:rsidDel="002A48AD" w:rsidRDefault="002A48AD" w:rsidP="002A48AD">
            <w:pPr>
              <w:pStyle w:val="TAC"/>
              <w:rPr>
                <w:del w:id="158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42B1" w14:textId="74E51A8D" w:rsidR="002A48AD" w:rsidRPr="0036258B" w:rsidDel="002A48AD" w:rsidRDefault="002A48AD" w:rsidP="002A48AD">
            <w:pPr>
              <w:pStyle w:val="TAC"/>
              <w:rPr>
                <w:del w:id="1583" w:author="Amy TAO" w:date="2024-02-10T21:33:00Z"/>
              </w:rPr>
            </w:pPr>
          </w:p>
        </w:tc>
      </w:tr>
      <w:tr w:rsidR="002A48AD" w:rsidRPr="0036258B" w:rsidDel="002A48AD" w14:paraId="6036DC27" w14:textId="274A5667" w:rsidTr="002A48AD">
        <w:trPr>
          <w:cantSplit/>
          <w:trHeight w:val="202"/>
          <w:jc w:val="center"/>
          <w:del w:id="158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6551" w14:textId="1145A976" w:rsidR="002A48AD" w:rsidRPr="0036258B" w:rsidDel="002A48AD" w:rsidRDefault="002A48AD" w:rsidP="002A48AD">
            <w:pPr>
              <w:pStyle w:val="TAL"/>
              <w:rPr>
                <w:del w:id="1585" w:author="Amy TAO" w:date="2024-02-10T21:33:00Z"/>
              </w:rPr>
            </w:pPr>
            <w:del w:id="1586" w:author="Amy TAO" w:date="2024-02-10T21:33:00Z">
              <w:r w:rsidRPr="0036258B" w:rsidDel="002A48AD">
                <w:delText>CA_3C-28A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B1F0" w14:textId="0C5A0A51" w:rsidR="002A48AD" w:rsidRPr="0036258B" w:rsidDel="002A48AD" w:rsidRDefault="002A48AD" w:rsidP="002A48AD">
            <w:pPr>
              <w:pStyle w:val="TAC"/>
              <w:rPr>
                <w:del w:id="1587" w:author="Amy TAO" w:date="2024-02-10T21:33:00Z"/>
              </w:rPr>
            </w:pPr>
            <w:del w:id="1588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209" w14:textId="754A7AFF" w:rsidR="002A48AD" w:rsidRPr="0036258B" w:rsidDel="002A48AD" w:rsidRDefault="002A48AD" w:rsidP="002A48AD">
            <w:pPr>
              <w:pStyle w:val="TAC"/>
              <w:rPr>
                <w:del w:id="158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8E8" w14:textId="455D83F8" w:rsidR="002A48AD" w:rsidRPr="0036258B" w:rsidDel="002A48AD" w:rsidRDefault="002A48AD" w:rsidP="002A48AD">
            <w:pPr>
              <w:pStyle w:val="TAC"/>
              <w:rPr>
                <w:del w:id="159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D04" w14:textId="2F9C9A56" w:rsidR="002A48AD" w:rsidRPr="0036258B" w:rsidDel="002A48AD" w:rsidRDefault="002A48AD" w:rsidP="002A48AD">
            <w:pPr>
              <w:pStyle w:val="TAC"/>
              <w:rPr>
                <w:del w:id="159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909" w14:textId="25D99588" w:rsidR="002A48AD" w:rsidRPr="0036258B" w:rsidDel="002A48AD" w:rsidRDefault="002A48AD" w:rsidP="002A48AD">
            <w:pPr>
              <w:pStyle w:val="TAC"/>
              <w:rPr>
                <w:del w:id="1592" w:author="Amy TAO" w:date="2024-02-10T21:33:00Z"/>
              </w:rPr>
            </w:pPr>
          </w:p>
        </w:tc>
      </w:tr>
      <w:tr w:rsidR="002A48AD" w:rsidRPr="0036258B" w:rsidDel="002A48AD" w14:paraId="0A6F05A1" w14:textId="3275E43F" w:rsidTr="002A48AD">
        <w:trPr>
          <w:cantSplit/>
          <w:trHeight w:val="202"/>
          <w:jc w:val="center"/>
          <w:del w:id="159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B4DC" w14:textId="09DE39DF" w:rsidR="002A48AD" w:rsidRPr="0036258B" w:rsidDel="002A48AD" w:rsidRDefault="002A48AD" w:rsidP="002A48AD">
            <w:pPr>
              <w:pStyle w:val="TAL"/>
              <w:rPr>
                <w:del w:id="1594" w:author="Amy TAO" w:date="2024-02-10T21:33:00Z"/>
              </w:rPr>
            </w:pPr>
            <w:del w:id="1595" w:author="Amy TAO" w:date="2024-02-10T21:33:00Z">
              <w:r w:rsidRPr="0036258B" w:rsidDel="002A48AD">
                <w:delText>CA_4A-4A-5A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3CF4" w14:textId="2985585A" w:rsidR="002A48AD" w:rsidRPr="0036258B" w:rsidDel="002A48AD" w:rsidRDefault="002A48AD" w:rsidP="002A48AD">
            <w:pPr>
              <w:pStyle w:val="TAC"/>
              <w:rPr>
                <w:del w:id="1596" w:author="Amy TAO" w:date="2024-02-10T21:33:00Z"/>
              </w:rPr>
            </w:pPr>
            <w:del w:id="1597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3F19" w14:textId="7B9B3CA0" w:rsidR="002A48AD" w:rsidRPr="0036258B" w:rsidDel="002A48AD" w:rsidRDefault="002A48AD" w:rsidP="002A48AD">
            <w:pPr>
              <w:pStyle w:val="TAC"/>
              <w:rPr>
                <w:del w:id="159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6F7B" w14:textId="0D71AE5B" w:rsidR="002A48AD" w:rsidRPr="0036258B" w:rsidDel="002A48AD" w:rsidRDefault="002A48AD" w:rsidP="002A48AD">
            <w:pPr>
              <w:pStyle w:val="TAC"/>
              <w:rPr>
                <w:del w:id="159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3DF" w14:textId="5D3A7FA5" w:rsidR="002A48AD" w:rsidRPr="0036258B" w:rsidDel="002A48AD" w:rsidRDefault="002A48AD" w:rsidP="002A48AD">
            <w:pPr>
              <w:pStyle w:val="TAC"/>
              <w:rPr>
                <w:del w:id="160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6B52" w14:textId="283FCBB0" w:rsidR="002A48AD" w:rsidRPr="0036258B" w:rsidDel="002A48AD" w:rsidRDefault="002A48AD" w:rsidP="002A48AD">
            <w:pPr>
              <w:pStyle w:val="TAC"/>
              <w:rPr>
                <w:del w:id="1601" w:author="Amy TAO" w:date="2024-02-10T21:33:00Z"/>
              </w:rPr>
            </w:pPr>
          </w:p>
        </w:tc>
      </w:tr>
      <w:tr w:rsidR="002A48AD" w:rsidRPr="0036258B" w:rsidDel="002A48AD" w14:paraId="3914826E" w14:textId="0C0FDBBD" w:rsidTr="002A48AD">
        <w:trPr>
          <w:cantSplit/>
          <w:trHeight w:val="202"/>
          <w:jc w:val="center"/>
          <w:del w:id="160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A6FC" w14:textId="053B7615" w:rsidR="002A48AD" w:rsidRPr="0036258B" w:rsidDel="002A48AD" w:rsidRDefault="002A48AD" w:rsidP="002A48AD">
            <w:pPr>
              <w:pStyle w:val="TAL"/>
              <w:rPr>
                <w:del w:id="1603" w:author="Amy TAO" w:date="2024-02-10T21:33:00Z"/>
              </w:rPr>
            </w:pPr>
            <w:del w:id="1604" w:author="Amy TAO" w:date="2024-02-10T21:33:00Z">
              <w:r w:rsidRPr="0036258B" w:rsidDel="002A48AD">
                <w:delText>CA_4A-4A-7A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5E9" w14:textId="55F8D6ED" w:rsidR="002A48AD" w:rsidRPr="0036258B" w:rsidDel="002A48AD" w:rsidRDefault="002A48AD" w:rsidP="002A48AD">
            <w:pPr>
              <w:pStyle w:val="TAC"/>
              <w:rPr>
                <w:del w:id="1605" w:author="Amy TAO" w:date="2024-02-10T21:33:00Z"/>
              </w:rPr>
            </w:pPr>
            <w:del w:id="1606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98DA" w14:textId="465A36C3" w:rsidR="002A48AD" w:rsidRPr="0036258B" w:rsidDel="002A48AD" w:rsidRDefault="002A48AD" w:rsidP="002A48AD">
            <w:pPr>
              <w:pStyle w:val="TAC"/>
              <w:rPr>
                <w:del w:id="160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E1E7" w14:textId="0DF3A990" w:rsidR="002A48AD" w:rsidRPr="0036258B" w:rsidDel="002A48AD" w:rsidRDefault="002A48AD" w:rsidP="002A48AD">
            <w:pPr>
              <w:pStyle w:val="TAC"/>
              <w:rPr>
                <w:del w:id="160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464" w14:textId="57BCC12B" w:rsidR="002A48AD" w:rsidRPr="0036258B" w:rsidDel="002A48AD" w:rsidRDefault="002A48AD" w:rsidP="002A48AD">
            <w:pPr>
              <w:pStyle w:val="TAC"/>
              <w:rPr>
                <w:del w:id="160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004" w14:textId="7F4B6FE0" w:rsidR="002A48AD" w:rsidRPr="0036258B" w:rsidDel="002A48AD" w:rsidRDefault="002A48AD" w:rsidP="002A48AD">
            <w:pPr>
              <w:pStyle w:val="TAC"/>
              <w:rPr>
                <w:del w:id="1610" w:author="Amy TAO" w:date="2024-02-10T21:33:00Z"/>
              </w:rPr>
            </w:pPr>
          </w:p>
        </w:tc>
      </w:tr>
      <w:tr w:rsidR="002A48AD" w:rsidRPr="0036258B" w:rsidDel="002A48AD" w14:paraId="3B103A07" w14:textId="48018224" w:rsidTr="002A48AD">
        <w:trPr>
          <w:cantSplit/>
          <w:trHeight w:val="202"/>
          <w:jc w:val="center"/>
          <w:del w:id="161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7BCB" w14:textId="240A59DA" w:rsidR="002A48AD" w:rsidRPr="0036258B" w:rsidDel="002A48AD" w:rsidRDefault="002A48AD" w:rsidP="002A48AD">
            <w:pPr>
              <w:pStyle w:val="TAL"/>
              <w:rPr>
                <w:del w:id="1612" w:author="Amy TAO" w:date="2024-02-10T21:33:00Z"/>
              </w:rPr>
            </w:pPr>
            <w:del w:id="1613" w:author="Amy TAO" w:date="2024-02-10T21:33:00Z">
              <w:r w:rsidRPr="0036258B" w:rsidDel="002A48AD">
                <w:delText>CA_4A-4A-12A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FFAD" w14:textId="0FEE8231" w:rsidR="002A48AD" w:rsidRPr="0036258B" w:rsidDel="002A48AD" w:rsidRDefault="002A48AD" w:rsidP="002A48AD">
            <w:pPr>
              <w:pStyle w:val="TAC"/>
              <w:rPr>
                <w:del w:id="1614" w:author="Amy TAO" w:date="2024-02-10T21:33:00Z"/>
              </w:rPr>
            </w:pPr>
            <w:del w:id="1615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D07" w14:textId="4C05426E" w:rsidR="002A48AD" w:rsidRPr="0036258B" w:rsidDel="002A48AD" w:rsidRDefault="002A48AD" w:rsidP="002A48AD">
            <w:pPr>
              <w:pStyle w:val="TAC"/>
              <w:rPr>
                <w:del w:id="161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8C77" w14:textId="00D24B62" w:rsidR="002A48AD" w:rsidRPr="0036258B" w:rsidDel="002A48AD" w:rsidRDefault="002A48AD" w:rsidP="002A48AD">
            <w:pPr>
              <w:pStyle w:val="TAC"/>
              <w:rPr>
                <w:del w:id="161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908A" w14:textId="1EA2A4C7" w:rsidR="002A48AD" w:rsidRPr="0036258B" w:rsidDel="002A48AD" w:rsidRDefault="002A48AD" w:rsidP="002A48AD">
            <w:pPr>
              <w:pStyle w:val="TAC"/>
              <w:rPr>
                <w:del w:id="161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D9C6" w14:textId="60982648" w:rsidR="002A48AD" w:rsidRPr="0036258B" w:rsidDel="002A48AD" w:rsidRDefault="002A48AD" w:rsidP="002A48AD">
            <w:pPr>
              <w:pStyle w:val="TAC"/>
              <w:rPr>
                <w:del w:id="1619" w:author="Amy TAO" w:date="2024-02-10T21:33:00Z"/>
              </w:rPr>
            </w:pPr>
          </w:p>
        </w:tc>
      </w:tr>
      <w:tr w:rsidR="002A48AD" w:rsidRPr="0036258B" w:rsidDel="002A48AD" w14:paraId="0C083B2C" w14:textId="58CD89E5" w:rsidTr="002A48AD">
        <w:trPr>
          <w:cantSplit/>
          <w:trHeight w:val="202"/>
          <w:jc w:val="center"/>
          <w:del w:id="162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E1C0" w14:textId="4CA8E476" w:rsidR="002A48AD" w:rsidRPr="0036258B" w:rsidDel="002A48AD" w:rsidRDefault="002A48AD" w:rsidP="002A48AD">
            <w:pPr>
              <w:pStyle w:val="TAL"/>
              <w:rPr>
                <w:del w:id="1621" w:author="Amy TAO" w:date="2024-02-10T21:33:00Z"/>
              </w:rPr>
            </w:pPr>
            <w:del w:id="1622" w:author="Amy TAO" w:date="2024-02-10T21:33:00Z">
              <w:r w:rsidRPr="0036258B" w:rsidDel="002A48AD">
                <w:delText>CA_4A-4A-13A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8055" w14:textId="7BCE4CDE" w:rsidR="002A48AD" w:rsidRPr="0036258B" w:rsidDel="002A48AD" w:rsidRDefault="002A48AD" w:rsidP="002A48AD">
            <w:pPr>
              <w:pStyle w:val="TAC"/>
              <w:rPr>
                <w:del w:id="1623" w:author="Amy TAO" w:date="2024-02-10T21:33:00Z"/>
              </w:rPr>
            </w:pPr>
            <w:del w:id="1624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00D7" w14:textId="3467E9FE" w:rsidR="002A48AD" w:rsidRPr="0036258B" w:rsidDel="002A48AD" w:rsidRDefault="002A48AD" w:rsidP="002A48AD">
            <w:pPr>
              <w:pStyle w:val="TAC"/>
              <w:rPr>
                <w:del w:id="1625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0847" w14:textId="11888D2B" w:rsidR="002A48AD" w:rsidRPr="0036258B" w:rsidDel="002A48AD" w:rsidRDefault="002A48AD" w:rsidP="002A48AD">
            <w:pPr>
              <w:pStyle w:val="TAC"/>
              <w:rPr>
                <w:del w:id="1626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7345" w14:textId="3E9C6092" w:rsidR="002A48AD" w:rsidRPr="0036258B" w:rsidDel="002A48AD" w:rsidRDefault="002A48AD" w:rsidP="002A48AD">
            <w:pPr>
              <w:pStyle w:val="TAC"/>
              <w:rPr>
                <w:del w:id="162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F1FC" w14:textId="1031927D" w:rsidR="002A48AD" w:rsidRPr="0036258B" w:rsidDel="002A48AD" w:rsidRDefault="002A48AD" w:rsidP="002A48AD">
            <w:pPr>
              <w:pStyle w:val="TAC"/>
              <w:rPr>
                <w:del w:id="1628" w:author="Amy TAO" w:date="2024-02-10T21:33:00Z"/>
              </w:rPr>
            </w:pPr>
          </w:p>
        </w:tc>
      </w:tr>
      <w:tr w:rsidR="002A48AD" w:rsidRPr="0036258B" w:rsidDel="002A48AD" w14:paraId="15E7834E" w14:textId="4778C8DD" w:rsidTr="002A48AD">
        <w:trPr>
          <w:cantSplit/>
          <w:trHeight w:val="202"/>
          <w:jc w:val="center"/>
          <w:del w:id="162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CCAB" w14:textId="02364DCA" w:rsidR="002A48AD" w:rsidRPr="0036258B" w:rsidDel="002A48AD" w:rsidRDefault="002A48AD" w:rsidP="002A48AD">
            <w:pPr>
              <w:pStyle w:val="TAL"/>
              <w:rPr>
                <w:del w:id="1630" w:author="Amy TAO" w:date="2024-02-10T21:33:00Z"/>
              </w:rPr>
            </w:pPr>
            <w:del w:id="1631" w:author="Amy TAO" w:date="2024-02-10T21:33:00Z">
              <w:r w:rsidRPr="0036258B" w:rsidDel="002A48AD">
                <w:delText>CA_4A-4A-</w:delText>
              </w:r>
              <w:r w:rsidRPr="0036258B" w:rsidDel="002A48AD">
                <w:rPr>
                  <w:lang w:eastAsia="zh-TW"/>
                </w:rPr>
                <w:delText>29</w:delText>
              </w:r>
              <w:r w:rsidRPr="0036258B" w:rsidDel="002A48AD">
                <w:delText>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31D" w14:textId="667F91A6" w:rsidR="002A48AD" w:rsidRPr="0036258B" w:rsidDel="002A48AD" w:rsidRDefault="002A48AD" w:rsidP="002A48AD">
            <w:pPr>
              <w:pStyle w:val="TAC"/>
              <w:rPr>
                <w:del w:id="1632" w:author="Amy TAO" w:date="2024-02-10T21:33:00Z"/>
              </w:rPr>
            </w:pPr>
            <w:del w:id="1633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lang w:eastAsia="zh-TW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94F4" w14:textId="47036F76" w:rsidR="002A48AD" w:rsidRPr="0036258B" w:rsidDel="002A48AD" w:rsidRDefault="002A48AD" w:rsidP="002A48AD">
            <w:pPr>
              <w:pStyle w:val="TAC"/>
              <w:rPr>
                <w:del w:id="163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312D" w14:textId="69D7D9C1" w:rsidR="002A48AD" w:rsidRPr="0036258B" w:rsidDel="002A48AD" w:rsidRDefault="002A48AD" w:rsidP="002A48AD">
            <w:pPr>
              <w:pStyle w:val="TAC"/>
              <w:rPr>
                <w:del w:id="163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71B3" w14:textId="18C9C3CA" w:rsidR="002A48AD" w:rsidRPr="0036258B" w:rsidDel="002A48AD" w:rsidRDefault="002A48AD" w:rsidP="002A48AD">
            <w:pPr>
              <w:pStyle w:val="TAC"/>
              <w:rPr>
                <w:del w:id="163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BE84" w14:textId="0F68EDD5" w:rsidR="002A48AD" w:rsidRPr="0036258B" w:rsidDel="002A48AD" w:rsidRDefault="002A48AD" w:rsidP="002A48AD">
            <w:pPr>
              <w:pStyle w:val="TAC"/>
              <w:rPr>
                <w:del w:id="1637" w:author="Amy TAO" w:date="2024-02-10T21:33:00Z"/>
              </w:rPr>
            </w:pPr>
          </w:p>
        </w:tc>
      </w:tr>
      <w:tr w:rsidR="002A48AD" w:rsidRPr="0036258B" w:rsidDel="002A48AD" w14:paraId="50F4B673" w14:textId="68D00525" w:rsidTr="002A48AD">
        <w:trPr>
          <w:cantSplit/>
          <w:trHeight w:val="202"/>
          <w:jc w:val="center"/>
          <w:del w:id="163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0766" w14:textId="5D5A7E40" w:rsidR="002A48AD" w:rsidRPr="0036258B" w:rsidDel="002A48AD" w:rsidRDefault="002A48AD" w:rsidP="002A48AD">
            <w:pPr>
              <w:pStyle w:val="TAL"/>
              <w:rPr>
                <w:del w:id="1639" w:author="Amy TAO" w:date="2024-02-10T21:33:00Z"/>
              </w:rPr>
            </w:pPr>
            <w:del w:id="1640" w:author="Amy TAO" w:date="2024-02-10T21:33:00Z">
              <w:r w:rsidRPr="0036258B" w:rsidDel="002A48AD">
                <w:delText>CA_4A-4A-</w:delText>
              </w:r>
              <w:r w:rsidRPr="0036258B" w:rsidDel="002A48AD">
                <w:rPr>
                  <w:lang w:eastAsia="zh-TW"/>
                </w:rPr>
                <w:delText>30</w:delText>
              </w:r>
              <w:r w:rsidRPr="0036258B" w:rsidDel="002A48AD">
                <w:delText>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B981" w14:textId="06FA2CEB" w:rsidR="002A48AD" w:rsidRPr="0036258B" w:rsidDel="002A48AD" w:rsidRDefault="002A48AD" w:rsidP="002A48AD">
            <w:pPr>
              <w:pStyle w:val="TAC"/>
              <w:rPr>
                <w:del w:id="1641" w:author="Amy TAO" w:date="2024-02-10T21:33:00Z"/>
              </w:rPr>
            </w:pPr>
            <w:del w:id="1642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lang w:eastAsia="zh-TW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87F8" w14:textId="4699F143" w:rsidR="002A48AD" w:rsidRPr="0036258B" w:rsidDel="002A48AD" w:rsidRDefault="002A48AD" w:rsidP="002A48AD">
            <w:pPr>
              <w:pStyle w:val="TAC"/>
              <w:rPr>
                <w:del w:id="164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38C" w14:textId="1AC97288" w:rsidR="002A48AD" w:rsidRPr="0036258B" w:rsidDel="002A48AD" w:rsidRDefault="002A48AD" w:rsidP="002A48AD">
            <w:pPr>
              <w:pStyle w:val="TAC"/>
              <w:rPr>
                <w:del w:id="164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CC26" w14:textId="3D3B810E" w:rsidR="002A48AD" w:rsidRPr="0036258B" w:rsidDel="002A48AD" w:rsidRDefault="002A48AD" w:rsidP="002A48AD">
            <w:pPr>
              <w:pStyle w:val="TAC"/>
              <w:rPr>
                <w:del w:id="164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DA26" w14:textId="2ED2D206" w:rsidR="002A48AD" w:rsidRPr="0036258B" w:rsidDel="002A48AD" w:rsidRDefault="002A48AD" w:rsidP="002A48AD">
            <w:pPr>
              <w:pStyle w:val="TAC"/>
              <w:rPr>
                <w:del w:id="1646" w:author="Amy TAO" w:date="2024-02-10T21:33:00Z"/>
              </w:rPr>
            </w:pPr>
          </w:p>
        </w:tc>
      </w:tr>
      <w:tr w:rsidR="002A48AD" w:rsidRPr="0036258B" w:rsidDel="002A48AD" w14:paraId="0C6F3838" w14:textId="591A966B" w:rsidTr="002A48AD">
        <w:trPr>
          <w:cantSplit/>
          <w:trHeight w:val="202"/>
          <w:jc w:val="center"/>
          <w:del w:id="164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4107" w14:textId="4B6C38E8" w:rsidR="002A48AD" w:rsidRPr="0036258B" w:rsidDel="002A48AD" w:rsidRDefault="002A48AD" w:rsidP="002A48AD">
            <w:pPr>
              <w:pStyle w:val="TAL"/>
              <w:rPr>
                <w:del w:id="1648" w:author="Amy TAO" w:date="2024-02-10T21:33:00Z"/>
              </w:rPr>
            </w:pPr>
            <w:del w:id="1649" w:author="Amy TAO" w:date="2024-02-10T21:33:00Z">
              <w:r w:rsidRPr="0036258B" w:rsidDel="002A48AD">
                <w:rPr>
                  <w:lang w:eastAsia="zh-TW"/>
                </w:rPr>
                <w:delText>CA_4A-4A-71A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8EEB" w14:textId="727DD0CB" w:rsidR="002A48AD" w:rsidRPr="0036258B" w:rsidDel="002A48AD" w:rsidRDefault="002A48AD" w:rsidP="002A48AD">
            <w:pPr>
              <w:pStyle w:val="TAC"/>
              <w:rPr>
                <w:del w:id="1650" w:author="Amy TAO" w:date="2024-02-10T21:33:00Z"/>
              </w:rPr>
            </w:pPr>
            <w:del w:id="1651" w:author="Amy TAO" w:date="2024-02-10T21:33:00Z">
              <w:r w:rsidRPr="0036258B" w:rsidDel="002A48AD">
                <w:rPr>
                  <w:lang w:eastAsia="zh-TW"/>
                </w:rPr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C45B" w14:textId="5FBFEAB7" w:rsidR="002A48AD" w:rsidRPr="0036258B" w:rsidDel="002A48AD" w:rsidRDefault="002A48AD" w:rsidP="002A48AD">
            <w:pPr>
              <w:pStyle w:val="TAC"/>
              <w:rPr>
                <w:del w:id="165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C1FB" w14:textId="609C48C4" w:rsidR="002A48AD" w:rsidRPr="0036258B" w:rsidDel="002A48AD" w:rsidRDefault="002A48AD" w:rsidP="002A48AD">
            <w:pPr>
              <w:pStyle w:val="TAC"/>
              <w:rPr>
                <w:del w:id="165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9BD1" w14:textId="66A082AF" w:rsidR="002A48AD" w:rsidRPr="0036258B" w:rsidDel="002A48AD" w:rsidRDefault="002A48AD" w:rsidP="002A48AD">
            <w:pPr>
              <w:pStyle w:val="TAC"/>
              <w:rPr>
                <w:del w:id="165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E67" w14:textId="36C25A9A" w:rsidR="002A48AD" w:rsidRPr="0036258B" w:rsidDel="002A48AD" w:rsidRDefault="002A48AD" w:rsidP="002A48AD">
            <w:pPr>
              <w:pStyle w:val="TAC"/>
              <w:rPr>
                <w:del w:id="1655" w:author="Amy TAO" w:date="2024-02-10T21:33:00Z"/>
              </w:rPr>
            </w:pPr>
          </w:p>
        </w:tc>
      </w:tr>
      <w:tr w:rsidR="002A48AD" w:rsidRPr="0036258B" w:rsidDel="002A48AD" w14:paraId="5A46B558" w14:textId="720DDA64" w:rsidTr="002A48AD">
        <w:trPr>
          <w:cantSplit/>
          <w:jc w:val="center"/>
          <w:del w:id="165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64CF" w14:textId="3F48B25C" w:rsidR="002A48AD" w:rsidRPr="0036258B" w:rsidDel="002A48AD" w:rsidRDefault="002A48AD" w:rsidP="002A48AD">
            <w:pPr>
              <w:pStyle w:val="TAL"/>
              <w:rPr>
                <w:del w:id="1657" w:author="Amy TAO" w:date="2024-02-10T21:33:00Z"/>
                <w:lang w:eastAsia="zh-CN"/>
              </w:rPr>
            </w:pPr>
            <w:del w:id="1658" w:author="Amy TAO" w:date="2024-02-10T21:33:00Z">
              <w:r w:rsidRPr="0036258B" w:rsidDel="002A48AD">
                <w:delText>CA_4A-5A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0FF9" w14:textId="0E7177AD" w:rsidR="002A48AD" w:rsidRPr="0036258B" w:rsidDel="002A48AD" w:rsidRDefault="002A48AD" w:rsidP="002A48AD">
            <w:pPr>
              <w:pStyle w:val="TAC"/>
              <w:rPr>
                <w:del w:id="1659" w:author="Amy TAO" w:date="2024-02-10T21:33:00Z"/>
                <w:lang w:eastAsia="zh-CN"/>
              </w:rPr>
            </w:pPr>
            <w:del w:id="1660" w:author="Amy TAO" w:date="2024-02-10T21:33:00Z">
              <w:r w:rsidRPr="0036258B" w:rsidDel="002A48AD"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4D5" w14:textId="3208D2C8" w:rsidR="002A48AD" w:rsidRPr="0036258B" w:rsidDel="002A48AD" w:rsidRDefault="002A48AD" w:rsidP="002A48AD">
            <w:pPr>
              <w:pStyle w:val="TAC"/>
              <w:rPr>
                <w:del w:id="1661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CE5" w14:textId="178B1F92" w:rsidR="002A48AD" w:rsidRPr="0036258B" w:rsidDel="002A48AD" w:rsidRDefault="002A48AD" w:rsidP="002A48AD">
            <w:pPr>
              <w:pStyle w:val="TAC"/>
              <w:rPr>
                <w:del w:id="1662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6BE7" w14:textId="4F46E081" w:rsidR="002A48AD" w:rsidRPr="0036258B" w:rsidDel="002A48AD" w:rsidRDefault="002A48AD" w:rsidP="002A48AD">
            <w:pPr>
              <w:pStyle w:val="TAC"/>
              <w:rPr>
                <w:del w:id="166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E2E" w14:textId="6D1FA51A" w:rsidR="002A48AD" w:rsidRPr="0036258B" w:rsidDel="002A48AD" w:rsidRDefault="002A48AD" w:rsidP="002A48AD">
            <w:pPr>
              <w:pStyle w:val="TAC"/>
              <w:rPr>
                <w:del w:id="1664" w:author="Amy TAO" w:date="2024-02-10T21:33:00Z"/>
              </w:rPr>
            </w:pPr>
          </w:p>
        </w:tc>
      </w:tr>
      <w:tr w:rsidR="002A48AD" w:rsidRPr="0036258B" w:rsidDel="002A48AD" w14:paraId="4BCD82E6" w14:textId="264F3639" w:rsidTr="002A48AD">
        <w:trPr>
          <w:cantSplit/>
          <w:jc w:val="center"/>
          <w:del w:id="166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85E" w14:textId="07C831B1" w:rsidR="002A48AD" w:rsidRPr="0036258B" w:rsidDel="002A48AD" w:rsidRDefault="002A48AD" w:rsidP="002A48AD">
            <w:pPr>
              <w:pStyle w:val="TAL"/>
              <w:rPr>
                <w:del w:id="1666" w:author="Amy TAO" w:date="2024-02-10T21:33:00Z"/>
              </w:rPr>
            </w:pPr>
            <w:del w:id="1667" w:author="Amy TAO" w:date="2024-02-10T21:33:00Z">
              <w:r w:rsidRPr="0036258B" w:rsidDel="002A48AD">
                <w:delText>CA_4A-7A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8176" w14:textId="43BA20C4" w:rsidR="002A48AD" w:rsidRPr="0036258B" w:rsidDel="002A48AD" w:rsidRDefault="002A48AD" w:rsidP="002A48AD">
            <w:pPr>
              <w:pStyle w:val="TAC"/>
              <w:rPr>
                <w:del w:id="1668" w:author="Amy TAO" w:date="2024-02-10T21:33:00Z"/>
              </w:rPr>
            </w:pPr>
            <w:del w:id="1669" w:author="Amy TAO" w:date="2024-02-10T21:33:00Z">
              <w:r w:rsidRPr="0036258B" w:rsidDel="002A48AD"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A9C" w14:textId="5687CD94" w:rsidR="002A48AD" w:rsidRPr="0036258B" w:rsidDel="002A48AD" w:rsidRDefault="002A48AD" w:rsidP="002A48AD">
            <w:pPr>
              <w:pStyle w:val="TAC"/>
              <w:rPr>
                <w:del w:id="167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9E7F" w14:textId="32E68075" w:rsidR="002A48AD" w:rsidRPr="0036258B" w:rsidDel="002A48AD" w:rsidRDefault="002A48AD" w:rsidP="002A48AD">
            <w:pPr>
              <w:pStyle w:val="TAC"/>
              <w:rPr>
                <w:del w:id="167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3038" w14:textId="4FDACC3D" w:rsidR="002A48AD" w:rsidRPr="0036258B" w:rsidDel="002A48AD" w:rsidRDefault="002A48AD" w:rsidP="002A48AD">
            <w:pPr>
              <w:pStyle w:val="TAC"/>
              <w:rPr>
                <w:del w:id="167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DC7E" w14:textId="17DA21CB" w:rsidR="002A48AD" w:rsidRPr="0036258B" w:rsidDel="002A48AD" w:rsidRDefault="002A48AD" w:rsidP="002A48AD">
            <w:pPr>
              <w:pStyle w:val="TAC"/>
              <w:rPr>
                <w:del w:id="1673" w:author="Amy TAO" w:date="2024-02-10T21:33:00Z"/>
              </w:rPr>
            </w:pPr>
          </w:p>
        </w:tc>
      </w:tr>
      <w:tr w:rsidR="002A48AD" w:rsidRPr="0036258B" w:rsidDel="002A48AD" w14:paraId="500763F7" w14:textId="51086062" w:rsidTr="002A48AD">
        <w:trPr>
          <w:cantSplit/>
          <w:jc w:val="center"/>
          <w:del w:id="167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314" w14:textId="76C052AF" w:rsidR="002A48AD" w:rsidRPr="0036258B" w:rsidDel="002A48AD" w:rsidRDefault="002A48AD" w:rsidP="002A48AD">
            <w:pPr>
              <w:pStyle w:val="TAL"/>
              <w:rPr>
                <w:del w:id="1675" w:author="Amy TAO" w:date="2024-02-10T21:33:00Z"/>
              </w:rPr>
            </w:pPr>
            <w:del w:id="1676" w:author="Amy TAO" w:date="2024-02-10T21:33:00Z">
              <w:r w:rsidRPr="0036258B" w:rsidDel="002A48AD">
                <w:delText>CA_4A-7A-7A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61B8" w14:textId="32E9355A" w:rsidR="002A48AD" w:rsidRPr="0036258B" w:rsidDel="002A48AD" w:rsidRDefault="002A48AD" w:rsidP="002A48AD">
            <w:pPr>
              <w:pStyle w:val="TAC"/>
              <w:rPr>
                <w:del w:id="1677" w:author="Amy TAO" w:date="2024-02-10T21:33:00Z"/>
              </w:rPr>
            </w:pPr>
            <w:del w:id="1678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A650" w14:textId="37B0822E" w:rsidR="002A48AD" w:rsidRPr="0036258B" w:rsidDel="002A48AD" w:rsidRDefault="002A48AD" w:rsidP="002A48AD">
            <w:pPr>
              <w:pStyle w:val="TAC"/>
              <w:rPr>
                <w:del w:id="167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1612" w14:textId="097EF94E" w:rsidR="002A48AD" w:rsidRPr="0036258B" w:rsidDel="002A48AD" w:rsidRDefault="002A48AD" w:rsidP="002A48AD">
            <w:pPr>
              <w:pStyle w:val="TAC"/>
              <w:rPr>
                <w:del w:id="168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5D32" w14:textId="672EC999" w:rsidR="002A48AD" w:rsidRPr="0036258B" w:rsidDel="002A48AD" w:rsidRDefault="002A48AD" w:rsidP="002A48AD">
            <w:pPr>
              <w:pStyle w:val="TAC"/>
              <w:rPr>
                <w:del w:id="168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2AE5" w14:textId="08F8EF7E" w:rsidR="002A48AD" w:rsidRPr="0036258B" w:rsidDel="002A48AD" w:rsidRDefault="002A48AD" w:rsidP="002A48AD">
            <w:pPr>
              <w:pStyle w:val="TAC"/>
              <w:rPr>
                <w:del w:id="1682" w:author="Amy TAO" w:date="2024-02-10T21:33:00Z"/>
              </w:rPr>
            </w:pPr>
          </w:p>
        </w:tc>
      </w:tr>
      <w:tr w:rsidR="002A48AD" w:rsidRPr="0036258B" w:rsidDel="002A48AD" w14:paraId="06C8DB5F" w14:textId="245C5BCE" w:rsidTr="002A48AD">
        <w:trPr>
          <w:cantSplit/>
          <w:jc w:val="center"/>
          <w:del w:id="168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D3A" w14:textId="0F3C5F90" w:rsidR="002A48AD" w:rsidRPr="0036258B" w:rsidDel="002A48AD" w:rsidRDefault="002A48AD" w:rsidP="002A48AD">
            <w:pPr>
              <w:pStyle w:val="TAL"/>
              <w:rPr>
                <w:del w:id="1684" w:author="Amy TAO" w:date="2024-02-10T21:33:00Z"/>
                <w:lang w:eastAsia="zh-TW"/>
              </w:rPr>
            </w:pPr>
            <w:del w:id="1685" w:author="Amy TAO" w:date="2024-02-10T21:33:00Z">
              <w:r w:rsidRPr="0036258B" w:rsidDel="002A48AD">
                <w:delText>CA_4A-7</w:delText>
              </w:r>
              <w:r w:rsidRPr="0036258B" w:rsidDel="002A48AD">
                <w:rPr>
                  <w:lang w:eastAsia="zh-TW"/>
                </w:rPr>
                <w:delText>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0363" w14:textId="7844E6F2" w:rsidR="002A48AD" w:rsidRPr="0036258B" w:rsidDel="002A48AD" w:rsidRDefault="002A48AD" w:rsidP="002A48AD">
            <w:pPr>
              <w:pStyle w:val="TAC"/>
              <w:rPr>
                <w:del w:id="1686" w:author="Amy TAO" w:date="2024-02-10T21:33:00Z"/>
              </w:rPr>
            </w:pPr>
            <w:del w:id="1687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B438" w14:textId="065CD02C" w:rsidR="002A48AD" w:rsidRPr="0036258B" w:rsidDel="002A48AD" w:rsidRDefault="002A48AD" w:rsidP="002A48AD">
            <w:pPr>
              <w:pStyle w:val="TAC"/>
              <w:rPr>
                <w:del w:id="168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BE95" w14:textId="31AADE02" w:rsidR="002A48AD" w:rsidRPr="0036258B" w:rsidDel="002A48AD" w:rsidRDefault="002A48AD" w:rsidP="002A48AD">
            <w:pPr>
              <w:pStyle w:val="TAC"/>
              <w:rPr>
                <w:del w:id="168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25BB" w14:textId="0313CB25" w:rsidR="002A48AD" w:rsidRPr="0036258B" w:rsidDel="002A48AD" w:rsidRDefault="002A48AD" w:rsidP="002A48AD">
            <w:pPr>
              <w:pStyle w:val="TAC"/>
              <w:rPr>
                <w:del w:id="169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B56" w14:textId="29650ACE" w:rsidR="002A48AD" w:rsidRPr="0036258B" w:rsidDel="002A48AD" w:rsidRDefault="002A48AD" w:rsidP="002A48AD">
            <w:pPr>
              <w:pStyle w:val="TAC"/>
              <w:rPr>
                <w:del w:id="1691" w:author="Amy TAO" w:date="2024-02-10T21:33:00Z"/>
              </w:rPr>
            </w:pPr>
          </w:p>
        </w:tc>
      </w:tr>
      <w:tr w:rsidR="002A48AD" w:rsidRPr="0036258B" w:rsidDel="002A48AD" w14:paraId="17613272" w14:textId="0925B996" w:rsidTr="002A48AD">
        <w:trPr>
          <w:cantSplit/>
          <w:jc w:val="center"/>
          <w:del w:id="169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78EB" w14:textId="12EF245E" w:rsidR="002A48AD" w:rsidRPr="0036258B" w:rsidDel="002A48AD" w:rsidRDefault="002A48AD" w:rsidP="002A48AD">
            <w:pPr>
              <w:pStyle w:val="TAL"/>
              <w:rPr>
                <w:del w:id="1693" w:author="Amy TAO" w:date="2024-02-10T21:33:00Z"/>
              </w:rPr>
            </w:pPr>
            <w:del w:id="1694" w:author="Amy TAO" w:date="2024-02-10T21:33:00Z">
              <w:r w:rsidRPr="0036258B" w:rsidDel="002A48AD">
                <w:delText>CA_4A-12A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AC0E" w14:textId="3446BDB9" w:rsidR="002A48AD" w:rsidRPr="0036258B" w:rsidDel="002A48AD" w:rsidRDefault="002A48AD" w:rsidP="002A48AD">
            <w:pPr>
              <w:pStyle w:val="TAC"/>
              <w:rPr>
                <w:del w:id="1695" w:author="Amy TAO" w:date="2024-02-10T21:33:00Z"/>
              </w:rPr>
            </w:pPr>
            <w:del w:id="1696" w:author="Amy TAO" w:date="2024-02-10T21:33:00Z">
              <w:r w:rsidRPr="0036258B" w:rsidDel="002A48AD"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8960" w14:textId="18E9251F" w:rsidR="002A48AD" w:rsidRPr="0036258B" w:rsidDel="002A48AD" w:rsidRDefault="002A48AD" w:rsidP="002A48AD">
            <w:pPr>
              <w:pStyle w:val="TAC"/>
              <w:rPr>
                <w:del w:id="169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FE1E" w14:textId="4341D19B" w:rsidR="002A48AD" w:rsidRPr="0036258B" w:rsidDel="002A48AD" w:rsidRDefault="002A48AD" w:rsidP="002A48AD">
            <w:pPr>
              <w:pStyle w:val="TAC"/>
              <w:rPr>
                <w:del w:id="169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A15C" w14:textId="4F12FBC1" w:rsidR="002A48AD" w:rsidRPr="0036258B" w:rsidDel="002A48AD" w:rsidRDefault="002A48AD" w:rsidP="002A48AD">
            <w:pPr>
              <w:pStyle w:val="TAC"/>
              <w:rPr>
                <w:del w:id="169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5CE" w14:textId="2650E9CA" w:rsidR="002A48AD" w:rsidRPr="0036258B" w:rsidDel="002A48AD" w:rsidRDefault="002A48AD" w:rsidP="002A48AD">
            <w:pPr>
              <w:pStyle w:val="TAC"/>
              <w:rPr>
                <w:del w:id="1700" w:author="Amy TAO" w:date="2024-02-10T21:33:00Z"/>
              </w:rPr>
            </w:pPr>
          </w:p>
        </w:tc>
      </w:tr>
      <w:tr w:rsidR="002A48AD" w:rsidRPr="0036258B" w:rsidDel="002A48AD" w14:paraId="1A6F039A" w14:textId="785890FF" w:rsidTr="002A48AD">
        <w:trPr>
          <w:cantSplit/>
          <w:jc w:val="center"/>
          <w:del w:id="170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464" w14:textId="3ED1F627" w:rsidR="002A48AD" w:rsidRPr="0036258B" w:rsidDel="002A48AD" w:rsidRDefault="002A48AD" w:rsidP="002A48AD">
            <w:pPr>
              <w:pStyle w:val="TAL"/>
              <w:rPr>
                <w:del w:id="1702" w:author="Amy TAO" w:date="2024-02-10T21:33:00Z"/>
              </w:rPr>
            </w:pPr>
            <w:del w:id="1703" w:author="Amy TAO" w:date="2024-02-10T21:33:00Z">
              <w:r w:rsidRPr="0036258B" w:rsidDel="002A48AD">
                <w:delText>CA_4A-12B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63EA" w14:textId="1884F9D7" w:rsidR="002A48AD" w:rsidRPr="0036258B" w:rsidDel="002A48AD" w:rsidRDefault="002A48AD" w:rsidP="002A48AD">
            <w:pPr>
              <w:pStyle w:val="TAC"/>
              <w:rPr>
                <w:del w:id="1704" w:author="Amy TAO" w:date="2024-02-10T21:33:00Z"/>
              </w:rPr>
            </w:pPr>
            <w:del w:id="1705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BB4" w14:textId="40715D0F" w:rsidR="002A48AD" w:rsidRPr="0036258B" w:rsidDel="002A48AD" w:rsidRDefault="002A48AD" w:rsidP="002A48AD">
            <w:pPr>
              <w:pStyle w:val="TAC"/>
              <w:rPr>
                <w:del w:id="170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5E1C" w14:textId="580BEBE1" w:rsidR="002A48AD" w:rsidRPr="0036258B" w:rsidDel="002A48AD" w:rsidRDefault="002A48AD" w:rsidP="002A48AD">
            <w:pPr>
              <w:pStyle w:val="TAC"/>
              <w:rPr>
                <w:del w:id="170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2A38" w14:textId="5C64F200" w:rsidR="002A48AD" w:rsidRPr="0036258B" w:rsidDel="002A48AD" w:rsidRDefault="002A48AD" w:rsidP="002A48AD">
            <w:pPr>
              <w:pStyle w:val="TAC"/>
              <w:rPr>
                <w:del w:id="170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7C37" w14:textId="27A4CCFB" w:rsidR="002A48AD" w:rsidRPr="0036258B" w:rsidDel="002A48AD" w:rsidRDefault="002A48AD" w:rsidP="002A48AD">
            <w:pPr>
              <w:pStyle w:val="TAC"/>
              <w:rPr>
                <w:del w:id="1709" w:author="Amy TAO" w:date="2024-02-10T21:33:00Z"/>
              </w:rPr>
            </w:pPr>
          </w:p>
        </w:tc>
      </w:tr>
      <w:tr w:rsidR="002A48AD" w:rsidRPr="0036258B" w:rsidDel="002A48AD" w14:paraId="4B39EEFF" w14:textId="7FA33995" w:rsidTr="002A48AD">
        <w:trPr>
          <w:cantSplit/>
          <w:jc w:val="center"/>
          <w:del w:id="171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893" w14:textId="65F83F9C" w:rsidR="002A48AD" w:rsidRPr="0036258B" w:rsidDel="002A48AD" w:rsidRDefault="002A48AD" w:rsidP="002A48AD">
            <w:pPr>
              <w:pStyle w:val="TAL"/>
              <w:rPr>
                <w:del w:id="1711" w:author="Amy TAO" w:date="2024-02-10T21:33:00Z"/>
                <w:lang w:eastAsia="zh-CN"/>
              </w:rPr>
            </w:pPr>
            <w:del w:id="1712" w:author="Amy TAO" w:date="2024-02-10T21:33:00Z">
              <w:r w:rsidRPr="0036258B" w:rsidDel="002A48AD">
                <w:delText>CA_4A-13A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9C6" w14:textId="32DE5365" w:rsidR="002A48AD" w:rsidRPr="0036258B" w:rsidDel="002A48AD" w:rsidRDefault="002A48AD" w:rsidP="002A48AD">
            <w:pPr>
              <w:pStyle w:val="TAC"/>
              <w:rPr>
                <w:del w:id="1713" w:author="Amy TAO" w:date="2024-02-10T21:33:00Z"/>
                <w:lang w:eastAsia="zh-CN"/>
              </w:rPr>
            </w:pPr>
            <w:del w:id="1714" w:author="Amy TAO" w:date="2024-02-10T21:33:00Z">
              <w:r w:rsidRPr="0036258B" w:rsidDel="002A48AD"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4784" w14:textId="16322555" w:rsidR="002A48AD" w:rsidRPr="0036258B" w:rsidDel="002A48AD" w:rsidRDefault="002A48AD" w:rsidP="002A48AD">
            <w:pPr>
              <w:pStyle w:val="TAC"/>
              <w:rPr>
                <w:del w:id="1715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4A79" w14:textId="1CCEE6FA" w:rsidR="002A48AD" w:rsidRPr="0036258B" w:rsidDel="002A48AD" w:rsidRDefault="002A48AD" w:rsidP="002A48AD">
            <w:pPr>
              <w:pStyle w:val="TAC"/>
              <w:rPr>
                <w:del w:id="1716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4A8" w14:textId="487FC808" w:rsidR="002A48AD" w:rsidRPr="0036258B" w:rsidDel="002A48AD" w:rsidRDefault="002A48AD" w:rsidP="002A48AD">
            <w:pPr>
              <w:pStyle w:val="TAC"/>
              <w:rPr>
                <w:del w:id="171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7C57" w14:textId="6929B21F" w:rsidR="002A48AD" w:rsidRPr="0036258B" w:rsidDel="002A48AD" w:rsidRDefault="002A48AD" w:rsidP="002A48AD">
            <w:pPr>
              <w:pStyle w:val="TAC"/>
              <w:rPr>
                <w:del w:id="1718" w:author="Amy TAO" w:date="2024-02-10T21:33:00Z"/>
              </w:rPr>
            </w:pPr>
          </w:p>
        </w:tc>
      </w:tr>
      <w:tr w:rsidR="002A48AD" w:rsidRPr="0036258B" w:rsidDel="002A48AD" w14:paraId="25CF92A0" w14:textId="3A9E6EB2" w:rsidTr="002A48AD">
        <w:trPr>
          <w:cantSplit/>
          <w:jc w:val="center"/>
          <w:del w:id="171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7ADE" w14:textId="73310461" w:rsidR="002A48AD" w:rsidRPr="0036258B" w:rsidDel="002A48AD" w:rsidRDefault="002A48AD" w:rsidP="002A48AD">
            <w:pPr>
              <w:pStyle w:val="TAL"/>
              <w:rPr>
                <w:del w:id="1720" w:author="Amy TAO" w:date="2024-02-10T21:33:00Z"/>
              </w:rPr>
            </w:pPr>
            <w:del w:id="1721" w:author="Amy TAO" w:date="2024-02-10T21:33:00Z">
              <w:r w:rsidRPr="0036258B" w:rsidDel="002A48AD">
                <w:delText>CA_4A-17A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C09" w14:textId="29183C09" w:rsidR="002A48AD" w:rsidRPr="0036258B" w:rsidDel="002A48AD" w:rsidRDefault="002A48AD" w:rsidP="002A48AD">
            <w:pPr>
              <w:pStyle w:val="TAC"/>
              <w:rPr>
                <w:del w:id="1722" w:author="Amy TAO" w:date="2024-02-10T21:33:00Z"/>
              </w:rPr>
            </w:pPr>
            <w:del w:id="1723" w:author="Amy TAO" w:date="2024-02-10T21:33:00Z">
              <w:r w:rsidRPr="0036258B" w:rsidDel="002A48AD"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79D" w14:textId="21C3F9A4" w:rsidR="002A48AD" w:rsidRPr="0036258B" w:rsidDel="002A48AD" w:rsidRDefault="002A48AD" w:rsidP="002A48AD">
            <w:pPr>
              <w:pStyle w:val="TAC"/>
              <w:rPr>
                <w:del w:id="172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9CB5" w14:textId="764CD048" w:rsidR="002A48AD" w:rsidRPr="0036258B" w:rsidDel="002A48AD" w:rsidRDefault="002A48AD" w:rsidP="002A48AD">
            <w:pPr>
              <w:pStyle w:val="TAC"/>
              <w:rPr>
                <w:del w:id="172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87DA" w14:textId="7BDF53D6" w:rsidR="002A48AD" w:rsidRPr="0036258B" w:rsidDel="002A48AD" w:rsidRDefault="002A48AD" w:rsidP="002A48AD">
            <w:pPr>
              <w:pStyle w:val="TAC"/>
              <w:rPr>
                <w:del w:id="172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D3B" w14:textId="41A03858" w:rsidR="002A48AD" w:rsidRPr="0036258B" w:rsidDel="002A48AD" w:rsidRDefault="002A48AD" w:rsidP="002A48AD">
            <w:pPr>
              <w:pStyle w:val="TAC"/>
              <w:rPr>
                <w:del w:id="1727" w:author="Amy TAO" w:date="2024-02-10T21:33:00Z"/>
              </w:rPr>
            </w:pPr>
          </w:p>
        </w:tc>
      </w:tr>
      <w:tr w:rsidR="002A48AD" w:rsidRPr="0036258B" w:rsidDel="002A48AD" w14:paraId="1E975729" w14:textId="4CACEBA3" w:rsidTr="002A48AD">
        <w:trPr>
          <w:cantSplit/>
          <w:jc w:val="center"/>
          <w:del w:id="172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D713" w14:textId="4091BF98" w:rsidR="002A48AD" w:rsidRPr="0036258B" w:rsidDel="002A48AD" w:rsidRDefault="002A48AD" w:rsidP="002A48AD">
            <w:pPr>
              <w:pStyle w:val="TAL"/>
              <w:rPr>
                <w:del w:id="1729" w:author="Amy TAO" w:date="2024-02-10T21:33:00Z"/>
                <w:lang w:eastAsia="zh-CN"/>
              </w:rPr>
            </w:pPr>
            <w:del w:id="1730" w:author="Amy TAO" w:date="2024-02-10T21:33:00Z">
              <w:r w:rsidRPr="0036258B" w:rsidDel="002A48AD">
                <w:delText>CA_4A-2</w:delText>
              </w:r>
              <w:r w:rsidRPr="0036258B" w:rsidDel="002A48AD">
                <w:rPr>
                  <w:lang w:eastAsia="zh-CN"/>
                </w:rPr>
                <w:delText>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AA4D" w14:textId="0E8B303C" w:rsidR="002A48AD" w:rsidRPr="0036258B" w:rsidDel="002A48AD" w:rsidRDefault="002A48AD" w:rsidP="002A48AD">
            <w:pPr>
              <w:pStyle w:val="TAC"/>
              <w:rPr>
                <w:del w:id="1731" w:author="Amy TAO" w:date="2024-02-10T21:33:00Z"/>
                <w:lang w:eastAsia="zh-CN"/>
              </w:rPr>
            </w:pPr>
            <w:del w:id="1732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lang w:eastAsia="zh-CN"/>
                </w:rPr>
                <w:delText>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20DD" w14:textId="0CC61A88" w:rsidR="002A48AD" w:rsidRPr="0036258B" w:rsidDel="002A48AD" w:rsidRDefault="002A48AD" w:rsidP="002A48AD">
            <w:pPr>
              <w:pStyle w:val="TAC"/>
              <w:rPr>
                <w:del w:id="173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6C5" w14:textId="26F497BE" w:rsidR="002A48AD" w:rsidRPr="0036258B" w:rsidDel="002A48AD" w:rsidRDefault="002A48AD" w:rsidP="002A48AD">
            <w:pPr>
              <w:pStyle w:val="TAC"/>
              <w:rPr>
                <w:del w:id="173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8068" w14:textId="106E20AE" w:rsidR="002A48AD" w:rsidRPr="0036258B" w:rsidDel="002A48AD" w:rsidRDefault="002A48AD" w:rsidP="002A48AD">
            <w:pPr>
              <w:pStyle w:val="TAC"/>
              <w:rPr>
                <w:del w:id="173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CB49" w14:textId="6BE85FB7" w:rsidR="002A48AD" w:rsidRPr="0036258B" w:rsidDel="002A48AD" w:rsidRDefault="002A48AD" w:rsidP="002A48AD">
            <w:pPr>
              <w:pStyle w:val="TAC"/>
              <w:rPr>
                <w:del w:id="1736" w:author="Amy TAO" w:date="2024-02-10T21:33:00Z"/>
              </w:rPr>
            </w:pPr>
          </w:p>
        </w:tc>
      </w:tr>
      <w:tr w:rsidR="002A48AD" w:rsidRPr="0036258B" w:rsidDel="002A48AD" w14:paraId="636D7182" w14:textId="45756BA4" w:rsidTr="002A48AD">
        <w:trPr>
          <w:cantSplit/>
          <w:jc w:val="center"/>
          <w:del w:id="173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76BF" w14:textId="324A7A0D" w:rsidR="002A48AD" w:rsidRPr="0036258B" w:rsidDel="002A48AD" w:rsidRDefault="002A48AD" w:rsidP="002A48AD">
            <w:pPr>
              <w:pStyle w:val="TAL"/>
              <w:rPr>
                <w:del w:id="1738" w:author="Amy TAO" w:date="2024-02-10T21:33:00Z"/>
              </w:rPr>
            </w:pPr>
            <w:del w:id="1739" w:author="Amy TAO" w:date="2024-02-10T21:33:00Z">
              <w:r w:rsidRPr="0036258B" w:rsidDel="002A48AD">
                <w:delText>CA_4A-28A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DC0" w14:textId="20B247D9" w:rsidR="002A48AD" w:rsidRPr="0036258B" w:rsidDel="002A48AD" w:rsidRDefault="002A48AD" w:rsidP="002A48AD">
            <w:pPr>
              <w:pStyle w:val="TAC"/>
              <w:rPr>
                <w:del w:id="1740" w:author="Amy TAO" w:date="2024-02-10T21:33:00Z"/>
              </w:rPr>
            </w:pPr>
            <w:del w:id="1741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C9B7" w14:textId="727B1896" w:rsidR="002A48AD" w:rsidRPr="0036258B" w:rsidDel="002A48AD" w:rsidRDefault="002A48AD" w:rsidP="002A48AD">
            <w:pPr>
              <w:pStyle w:val="TAC"/>
              <w:rPr>
                <w:del w:id="174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3896" w14:textId="776B1AA4" w:rsidR="002A48AD" w:rsidRPr="0036258B" w:rsidDel="002A48AD" w:rsidRDefault="002A48AD" w:rsidP="002A48AD">
            <w:pPr>
              <w:pStyle w:val="TAC"/>
              <w:rPr>
                <w:del w:id="174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ACB" w14:textId="62E9F1FF" w:rsidR="002A48AD" w:rsidRPr="0036258B" w:rsidDel="002A48AD" w:rsidRDefault="002A48AD" w:rsidP="002A48AD">
            <w:pPr>
              <w:pStyle w:val="TAC"/>
              <w:rPr>
                <w:del w:id="174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D197" w14:textId="43F5BD8C" w:rsidR="002A48AD" w:rsidRPr="0036258B" w:rsidDel="002A48AD" w:rsidRDefault="002A48AD" w:rsidP="002A48AD">
            <w:pPr>
              <w:pStyle w:val="TAC"/>
              <w:rPr>
                <w:del w:id="1745" w:author="Amy TAO" w:date="2024-02-10T21:33:00Z"/>
              </w:rPr>
            </w:pPr>
          </w:p>
        </w:tc>
      </w:tr>
      <w:tr w:rsidR="002A48AD" w:rsidRPr="0036258B" w:rsidDel="002A48AD" w14:paraId="0C3B6A37" w14:textId="21275E61" w:rsidTr="002A48AD">
        <w:trPr>
          <w:cantSplit/>
          <w:jc w:val="center"/>
          <w:del w:id="174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7864" w14:textId="1424B5C5" w:rsidR="002A48AD" w:rsidRPr="0036258B" w:rsidDel="002A48AD" w:rsidRDefault="002A48AD" w:rsidP="002A48AD">
            <w:pPr>
              <w:pStyle w:val="TAL"/>
              <w:rPr>
                <w:del w:id="1747" w:author="Amy TAO" w:date="2024-02-10T21:33:00Z"/>
              </w:rPr>
            </w:pPr>
            <w:del w:id="1748" w:author="Amy TAO" w:date="2024-02-10T21:33:00Z">
              <w:r w:rsidRPr="0036258B" w:rsidDel="002A48AD">
                <w:delText>CA_4A-29A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14E" w14:textId="354832E8" w:rsidR="002A48AD" w:rsidRPr="0036258B" w:rsidDel="002A48AD" w:rsidRDefault="002A48AD" w:rsidP="002A48AD">
            <w:pPr>
              <w:pStyle w:val="TAC"/>
              <w:rPr>
                <w:del w:id="1749" w:author="Amy TAO" w:date="2024-02-10T21:33:00Z"/>
              </w:rPr>
            </w:pPr>
            <w:del w:id="1750" w:author="Amy TAO" w:date="2024-02-10T21:33:00Z">
              <w:r w:rsidRPr="0036258B" w:rsidDel="002A48AD"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CA4" w14:textId="2DD5CB45" w:rsidR="002A48AD" w:rsidRPr="0036258B" w:rsidDel="002A48AD" w:rsidRDefault="002A48AD" w:rsidP="002A48AD">
            <w:pPr>
              <w:pStyle w:val="TAC"/>
              <w:rPr>
                <w:del w:id="1751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CA6F" w14:textId="7DE3D980" w:rsidR="002A48AD" w:rsidRPr="0036258B" w:rsidDel="002A48AD" w:rsidRDefault="002A48AD" w:rsidP="002A48AD">
            <w:pPr>
              <w:pStyle w:val="TAC"/>
              <w:rPr>
                <w:del w:id="1752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C968" w14:textId="291BEFA0" w:rsidR="002A48AD" w:rsidRPr="0036258B" w:rsidDel="002A48AD" w:rsidRDefault="002A48AD" w:rsidP="002A48AD">
            <w:pPr>
              <w:pStyle w:val="TAC"/>
              <w:rPr>
                <w:del w:id="175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86C0" w14:textId="2FC484CC" w:rsidR="002A48AD" w:rsidRPr="0036258B" w:rsidDel="002A48AD" w:rsidRDefault="002A48AD" w:rsidP="002A48AD">
            <w:pPr>
              <w:pStyle w:val="TAC"/>
              <w:rPr>
                <w:del w:id="1754" w:author="Amy TAO" w:date="2024-02-10T21:33:00Z"/>
              </w:rPr>
            </w:pPr>
          </w:p>
        </w:tc>
      </w:tr>
      <w:tr w:rsidR="002A48AD" w:rsidRPr="0036258B" w:rsidDel="002A48AD" w14:paraId="23A32C6C" w14:textId="68C832DD" w:rsidTr="002A48AD">
        <w:trPr>
          <w:cantSplit/>
          <w:jc w:val="center"/>
          <w:del w:id="175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7A20" w14:textId="391B99F7" w:rsidR="002A48AD" w:rsidRPr="0036258B" w:rsidDel="002A48AD" w:rsidRDefault="002A48AD" w:rsidP="002A48AD">
            <w:pPr>
              <w:pStyle w:val="TAL"/>
              <w:rPr>
                <w:del w:id="1756" w:author="Amy TAO" w:date="2024-02-10T21:33:00Z"/>
              </w:rPr>
            </w:pPr>
            <w:del w:id="1757" w:author="Amy TAO" w:date="2024-02-10T21:33:00Z">
              <w:r w:rsidRPr="0036258B" w:rsidDel="002A48AD">
                <w:delText>CA_4A-30A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F5AB" w14:textId="3DC2BE56" w:rsidR="002A48AD" w:rsidRPr="0036258B" w:rsidDel="002A48AD" w:rsidRDefault="002A48AD" w:rsidP="002A48AD">
            <w:pPr>
              <w:pStyle w:val="TAC"/>
              <w:rPr>
                <w:del w:id="1758" w:author="Amy TAO" w:date="2024-02-10T21:33:00Z"/>
              </w:rPr>
            </w:pPr>
            <w:del w:id="1759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501" w14:textId="730CC015" w:rsidR="002A48AD" w:rsidRPr="0036258B" w:rsidDel="002A48AD" w:rsidRDefault="002A48AD" w:rsidP="002A48AD">
            <w:pPr>
              <w:pStyle w:val="TAC"/>
              <w:rPr>
                <w:del w:id="176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C6EF" w14:textId="4B31D379" w:rsidR="002A48AD" w:rsidRPr="0036258B" w:rsidDel="002A48AD" w:rsidRDefault="002A48AD" w:rsidP="002A48AD">
            <w:pPr>
              <w:pStyle w:val="TAC"/>
              <w:rPr>
                <w:del w:id="176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40F" w14:textId="518AADE2" w:rsidR="002A48AD" w:rsidRPr="0036258B" w:rsidDel="002A48AD" w:rsidRDefault="002A48AD" w:rsidP="002A48AD">
            <w:pPr>
              <w:pStyle w:val="TAC"/>
              <w:rPr>
                <w:del w:id="176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06FE" w14:textId="503DAAA4" w:rsidR="002A48AD" w:rsidRPr="0036258B" w:rsidDel="002A48AD" w:rsidRDefault="002A48AD" w:rsidP="002A48AD">
            <w:pPr>
              <w:pStyle w:val="TAC"/>
              <w:rPr>
                <w:del w:id="1763" w:author="Amy TAO" w:date="2024-02-10T21:33:00Z"/>
              </w:rPr>
            </w:pPr>
          </w:p>
        </w:tc>
      </w:tr>
      <w:tr w:rsidR="002A48AD" w:rsidRPr="0036258B" w:rsidDel="002A48AD" w14:paraId="43DA28F2" w14:textId="18FD9950" w:rsidTr="002A48AD">
        <w:trPr>
          <w:cantSplit/>
          <w:jc w:val="center"/>
          <w:del w:id="176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F29" w14:textId="2E7FCDDC" w:rsidR="002A48AD" w:rsidRPr="0036258B" w:rsidDel="002A48AD" w:rsidRDefault="002A48AD" w:rsidP="002A48AD">
            <w:pPr>
              <w:pStyle w:val="TAL"/>
              <w:rPr>
                <w:del w:id="1765" w:author="Amy TAO" w:date="2024-02-10T21:33:00Z"/>
              </w:rPr>
            </w:pPr>
            <w:del w:id="1766" w:author="Amy TAO" w:date="2024-02-10T21:33:00Z">
              <w:r w:rsidRPr="0036258B" w:rsidDel="002A48AD">
                <w:rPr>
                  <w:rFonts w:cs="Arial"/>
                </w:rPr>
                <w:delText>CA_4A-46A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FD04" w14:textId="129DC508" w:rsidR="002A48AD" w:rsidRPr="0036258B" w:rsidDel="002A48AD" w:rsidRDefault="002A48AD" w:rsidP="002A48AD">
            <w:pPr>
              <w:pStyle w:val="TAC"/>
              <w:rPr>
                <w:del w:id="1767" w:author="Amy TAO" w:date="2024-02-10T21:33:00Z"/>
              </w:rPr>
            </w:pPr>
            <w:del w:id="1768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431E" w14:textId="499C74D6" w:rsidR="002A48AD" w:rsidRPr="0036258B" w:rsidDel="002A48AD" w:rsidRDefault="002A48AD" w:rsidP="002A48AD">
            <w:pPr>
              <w:pStyle w:val="TAC"/>
              <w:rPr>
                <w:del w:id="176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660" w14:textId="123B00AC" w:rsidR="002A48AD" w:rsidRPr="0036258B" w:rsidDel="002A48AD" w:rsidRDefault="002A48AD" w:rsidP="002A48AD">
            <w:pPr>
              <w:pStyle w:val="TAC"/>
              <w:rPr>
                <w:del w:id="177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6780" w14:textId="7C959289" w:rsidR="002A48AD" w:rsidRPr="0036258B" w:rsidDel="002A48AD" w:rsidRDefault="002A48AD" w:rsidP="002A48AD">
            <w:pPr>
              <w:pStyle w:val="TAC"/>
              <w:rPr>
                <w:del w:id="177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CF0" w14:textId="112379A0" w:rsidR="002A48AD" w:rsidRPr="0036258B" w:rsidDel="002A48AD" w:rsidRDefault="002A48AD" w:rsidP="002A48AD">
            <w:pPr>
              <w:pStyle w:val="TAC"/>
              <w:rPr>
                <w:del w:id="1772" w:author="Amy TAO" w:date="2024-02-10T21:33:00Z"/>
              </w:rPr>
            </w:pPr>
          </w:p>
        </w:tc>
      </w:tr>
      <w:tr w:rsidR="002A48AD" w:rsidRPr="0036258B" w:rsidDel="002A48AD" w14:paraId="51C35096" w14:textId="5CC1BF53" w:rsidTr="002A48AD">
        <w:trPr>
          <w:cantSplit/>
          <w:jc w:val="center"/>
          <w:del w:id="177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9E0" w14:textId="1ECF9F59" w:rsidR="002A48AD" w:rsidRPr="0036258B" w:rsidDel="002A48AD" w:rsidRDefault="002A48AD" w:rsidP="002A48AD">
            <w:pPr>
              <w:pStyle w:val="TAL"/>
              <w:rPr>
                <w:del w:id="1774" w:author="Amy TAO" w:date="2024-02-10T21:33:00Z"/>
                <w:lang w:eastAsia="zh-TW"/>
              </w:rPr>
            </w:pPr>
            <w:del w:id="1775" w:author="Amy TAO" w:date="2024-02-10T21:33:00Z">
              <w:r w:rsidRPr="0036258B" w:rsidDel="002A48AD">
                <w:rPr>
                  <w:lang w:eastAsia="zh-TW"/>
                </w:rPr>
                <w:delText>CA_4A-71A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C7AB" w14:textId="6E29B2AB" w:rsidR="002A48AD" w:rsidRPr="0036258B" w:rsidDel="002A48AD" w:rsidRDefault="002A48AD" w:rsidP="002A48AD">
            <w:pPr>
              <w:pStyle w:val="TAC"/>
              <w:rPr>
                <w:del w:id="1776" w:author="Amy TAO" w:date="2024-02-10T21:33:00Z"/>
                <w:lang w:eastAsia="zh-TW"/>
              </w:rPr>
            </w:pPr>
            <w:del w:id="1777" w:author="Amy TAO" w:date="2024-02-10T21:33:00Z">
              <w:r w:rsidRPr="0036258B" w:rsidDel="002A48AD">
                <w:rPr>
                  <w:lang w:eastAsia="zh-TW"/>
                </w:rPr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EE65" w14:textId="50B82D2D" w:rsidR="002A48AD" w:rsidRPr="0036258B" w:rsidDel="002A48AD" w:rsidRDefault="002A48AD" w:rsidP="002A48AD">
            <w:pPr>
              <w:pStyle w:val="TAC"/>
              <w:rPr>
                <w:del w:id="177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B86" w14:textId="44A9F648" w:rsidR="002A48AD" w:rsidRPr="0036258B" w:rsidDel="002A48AD" w:rsidRDefault="002A48AD" w:rsidP="002A48AD">
            <w:pPr>
              <w:pStyle w:val="TAC"/>
              <w:rPr>
                <w:del w:id="177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8D8F" w14:textId="475A0751" w:rsidR="002A48AD" w:rsidRPr="0036258B" w:rsidDel="002A48AD" w:rsidRDefault="002A48AD" w:rsidP="002A48AD">
            <w:pPr>
              <w:pStyle w:val="TAC"/>
              <w:rPr>
                <w:del w:id="178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848A" w14:textId="63D77C20" w:rsidR="002A48AD" w:rsidRPr="0036258B" w:rsidDel="002A48AD" w:rsidRDefault="002A48AD" w:rsidP="002A48AD">
            <w:pPr>
              <w:pStyle w:val="TAC"/>
              <w:rPr>
                <w:del w:id="1781" w:author="Amy TAO" w:date="2024-02-10T21:33:00Z"/>
              </w:rPr>
            </w:pPr>
          </w:p>
        </w:tc>
      </w:tr>
      <w:tr w:rsidR="002A48AD" w:rsidRPr="0036258B" w:rsidDel="002A48AD" w14:paraId="7B47155A" w14:textId="1769E23F" w:rsidTr="002A48AD">
        <w:trPr>
          <w:cantSplit/>
          <w:jc w:val="center"/>
          <w:del w:id="178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C02" w14:textId="2578B51E" w:rsidR="002A48AD" w:rsidRPr="0036258B" w:rsidDel="002A48AD" w:rsidRDefault="002A48AD" w:rsidP="002A48AD">
            <w:pPr>
              <w:pStyle w:val="TAL"/>
              <w:rPr>
                <w:del w:id="1783" w:author="Amy TAO" w:date="2024-02-10T21:33:00Z"/>
              </w:rPr>
            </w:pPr>
            <w:del w:id="1784" w:author="Amy TAO" w:date="2024-02-10T21:33:00Z">
              <w:r w:rsidRPr="0036258B" w:rsidDel="002A48AD">
                <w:rPr>
                  <w:lang w:eastAsia="zh-CN"/>
                </w:rPr>
                <w:delText>CA_5A-</w:delText>
              </w:r>
              <w:r w:rsidRPr="0036258B" w:rsidDel="002A48AD">
                <w:rPr>
                  <w:lang w:eastAsia="zh-TW"/>
                </w:rPr>
                <w:delText>5</w:delText>
              </w:r>
              <w:r w:rsidRPr="0036258B" w:rsidDel="002A48AD">
                <w:rPr>
                  <w:lang w:eastAsia="zh-CN"/>
                </w:rPr>
                <w:delText>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9AF" w14:textId="13BFE972" w:rsidR="002A48AD" w:rsidRPr="0036258B" w:rsidDel="002A48AD" w:rsidRDefault="002A48AD" w:rsidP="002A48AD">
            <w:pPr>
              <w:pStyle w:val="TAC"/>
              <w:rPr>
                <w:del w:id="1785" w:author="Amy TAO" w:date="2024-02-10T21:33:00Z"/>
              </w:rPr>
            </w:pPr>
            <w:del w:id="1786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A11" w14:textId="446B6BF1" w:rsidR="002A48AD" w:rsidRPr="0036258B" w:rsidDel="002A48AD" w:rsidRDefault="002A48AD" w:rsidP="002A48AD">
            <w:pPr>
              <w:pStyle w:val="TAC"/>
              <w:rPr>
                <w:del w:id="178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9955" w14:textId="6818D8DC" w:rsidR="002A48AD" w:rsidRPr="0036258B" w:rsidDel="002A48AD" w:rsidRDefault="002A48AD" w:rsidP="002A48AD">
            <w:pPr>
              <w:pStyle w:val="TAC"/>
              <w:rPr>
                <w:del w:id="178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43B2" w14:textId="1C4467BC" w:rsidR="002A48AD" w:rsidRPr="0036258B" w:rsidDel="002A48AD" w:rsidRDefault="002A48AD" w:rsidP="002A48AD">
            <w:pPr>
              <w:pStyle w:val="TAC"/>
              <w:rPr>
                <w:del w:id="178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A21" w14:textId="074C5BC9" w:rsidR="002A48AD" w:rsidRPr="0036258B" w:rsidDel="002A48AD" w:rsidRDefault="002A48AD" w:rsidP="002A48AD">
            <w:pPr>
              <w:pStyle w:val="TAC"/>
              <w:rPr>
                <w:del w:id="1790" w:author="Amy TAO" w:date="2024-02-10T21:33:00Z"/>
              </w:rPr>
            </w:pPr>
          </w:p>
        </w:tc>
      </w:tr>
      <w:tr w:rsidR="002A48AD" w:rsidRPr="0036258B" w:rsidDel="002A48AD" w14:paraId="18703FF4" w14:textId="12B998D5" w:rsidTr="002A48AD">
        <w:trPr>
          <w:cantSplit/>
          <w:jc w:val="center"/>
          <w:del w:id="179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1727" w14:textId="6AF27F7E" w:rsidR="002A48AD" w:rsidRPr="0036258B" w:rsidDel="002A48AD" w:rsidRDefault="002A48AD" w:rsidP="002A48AD">
            <w:pPr>
              <w:pStyle w:val="TAL"/>
              <w:rPr>
                <w:del w:id="1792" w:author="Amy TAO" w:date="2024-02-10T21:33:00Z"/>
              </w:rPr>
            </w:pPr>
            <w:del w:id="1793" w:author="Amy TAO" w:date="2024-02-10T21:33:00Z">
              <w:r w:rsidRPr="0036258B" w:rsidDel="002A48AD">
                <w:delText>CA_5A-7A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1DF1" w14:textId="7127EA38" w:rsidR="002A48AD" w:rsidRPr="0036258B" w:rsidDel="002A48AD" w:rsidRDefault="002A48AD" w:rsidP="002A48AD">
            <w:pPr>
              <w:pStyle w:val="TAC"/>
              <w:rPr>
                <w:del w:id="1794" w:author="Amy TAO" w:date="2024-02-10T21:33:00Z"/>
              </w:rPr>
            </w:pPr>
            <w:del w:id="1795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7A3F" w14:textId="23515876" w:rsidR="002A48AD" w:rsidRPr="0036258B" w:rsidDel="002A48AD" w:rsidRDefault="002A48AD" w:rsidP="002A48AD">
            <w:pPr>
              <w:pStyle w:val="TAC"/>
              <w:rPr>
                <w:del w:id="179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989A" w14:textId="02BB72EC" w:rsidR="002A48AD" w:rsidRPr="0036258B" w:rsidDel="002A48AD" w:rsidRDefault="002A48AD" w:rsidP="002A48AD">
            <w:pPr>
              <w:pStyle w:val="TAC"/>
              <w:rPr>
                <w:del w:id="179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445B" w14:textId="6C348938" w:rsidR="002A48AD" w:rsidRPr="0036258B" w:rsidDel="002A48AD" w:rsidRDefault="002A48AD" w:rsidP="002A48AD">
            <w:pPr>
              <w:pStyle w:val="TAC"/>
              <w:rPr>
                <w:del w:id="179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2CFF" w14:textId="3681201C" w:rsidR="002A48AD" w:rsidRPr="0036258B" w:rsidDel="002A48AD" w:rsidRDefault="002A48AD" w:rsidP="002A48AD">
            <w:pPr>
              <w:pStyle w:val="TAC"/>
              <w:rPr>
                <w:del w:id="1799" w:author="Amy TAO" w:date="2024-02-10T21:33:00Z"/>
              </w:rPr>
            </w:pPr>
          </w:p>
        </w:tc>
      </w:tr>
      <w:tr w:rsidR="002A48AD" w:rsidRPr="0036258B" w:rsidDel="002A48AD" w14:paraId="1B3567E6" w14:textId="41926097" w:rsidTr="002A48AD">
        <w:trPr>
          <w:cantSplit/>
          <w:jc w:val="center"/>
          <w:del w:id="180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3D4C" w14:textId="3C6DEE38" w:rsidR="002A48AD" w:rsidRPr="0036258B" w:rsidDel="002A48AD" w:rsidRDefault="002A48AD" w:rsidP="002A48AD">
            <w:pPr>
              <w:pStyle w:val="TAL"/>
              <w:rPr>
                <w:del w:id="1801" w:author="Amy TAO" w:date="2024-02-10T21:33:00Z"/>
              </w:rPr>
            </w:pPr>
            <w:del w:id="1802" w:author="Amy TAO" w:date="2024-02-10T21:33:00Z">
              <w:r w:rsidRPr="0036258B" w:rsidDel="002A48AD">
                <w:delText>CA_5A-12A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54A" w14:textId="472A738E" w:rsidR="002A48AD" w:rsidRPr="0036258B" w:rsidDel="002A48AD" w:rsidRDefault="002A48AD" w:rsidP="002A48AD">
            <w:pPr>
              <w:pStyle w:val="TAC"/>
              <w:rPr>
                <w:del w:id="1803" w:author="Amy TAO" w:date="2024-02-10T21:33:00Z"/>
              </w:rPr>
            </w:pPr>
            <w:del w:id="1804" w:author="Amy TAO" w:date="2024-02-10T21:33:00Z">
              <w:r w:rsidRPr="0036258B" w:rsidDel="002A48AD"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D911" w14:textId="429FE9A0" w:rsidR="002A48AD" w:rsidRPr="0036258B" w:rsidDel="002A48AD" w:rsidRDefault="002A48AD" w:rsidP="002A48AD">
            <w:pPr>
              <w:pStyle w:val="TAC"/>
              <w:rPr>
                <w:del w:id="1805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B35" w14:textId="0BD26D34" w:rsidR="002A48AD" w:rsidRPr="0036258B" w:rsidDel="002A48AD" w:rsidRDefault="002A48AD" w:rsidP="002A48AD">
            <w:pPr>
              <w:pStyle w:val="TAC"/>
              <w:rPr>
                <w:del w:id="1806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556A" w14:textId="22B421B5" w:rsidR="002A48AD" w:rsidRPr="0036258B" w:rsidDel="002A48AD" w:rsidRDefault="002A48AD" w:rsidP="002A48AD">
            <w:pPr>
              <w:pStyle w:val="TAC"/>
              <w:rPr>
                <w:del w:id="180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9016" w14:textId="737DF0F8" w:rsidR="002A48AD" w:rsidRPr="0036258B" w:rsidDel="002A48AD" w:rsidRDefault="002A48AD" w:rsidP="002A48AD">
            <w:pPr>
              <w:pStyle w:val="TAC"/>
              <w:rPr>
                <w:del w:id="1808" w:author="Amy TAO" w:date="2024-02-10T21:33:00Z"/>
              </w:rPr>
            </w:pPr>
          </w:p>
        </w:tc>
      </w:tr>
      <w:tr w:rsidR="002A48AD" w:rsidRPr="0036258B" w:rsidDel="002A48AD" w14:paraId="196CC68E" w14:textId="7D0271B8" w:rsidTr="002A48AD">
        <w:trPr>
          <w:cantSplit/>
          <w:jc w:val="center"/>
          <w:del w:id="180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61A" w14:textId="68392D3B" w:rsidR="002A48AD" w:rsidRPr="0036258B" w:rsidDel="002A48AD" w:rsidRDefault="002A48AD" w:rsidP="002A48AD">
            <w:pPr>
              <w:pStyle w:val="TAL"/>
              <w:rPr>
                <w:del w:id="1810" w:author="Amy TAO" w:date="2024-02-10T21:33:00Z"/>
              </w:rPr>
            </w:pPr>
            <w:del w:id="1811" w:author="Amy TAO" w:date="2024-02-10T21:33:00Z">
              <w:r w:rsidRPr="0036258B" w:rsidDel="002A48AD">
                <w:delText>CA_5A-13A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273" w14:textId="4AB795F1" w:rsidR="002A48AD" w:rsidRPr="0036258B" w:rsidDel="002A48AD" w:rsidRDefault="002A48AD" w:rsidP="002A48AD">
            <w:pPr>
              <w:pStyle w:val="TAC"/>
              <w:rPr>
                <w:del w:id="1812" w:author="Amy TAO" w:date="2024-02-10T21:33:00Z"/>
              </w:rPr>
            </w:pPr>
            <w:del w:id="1813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AB1F" w14:textId="000028E1" w:rsidR="002A48AD" w:rsidRPr="0036258B" w:rsidDel="002A48AD" w:rsidRDefault="002A48AD" w:rsidP="002A48AD">
            <w:pPr>
              <w:pStyle w:val="TAC"/>
              <w:rPr>
                <w:del w:id="181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99D5" w14:textId="212CE98D" w:rsidR="002A48AD" w:rsidRPr="0036258B" w:rsidDel="002A48AD" w:rsidRDefault="002A48AD" w:rsidP="002A48AD">
            <w:pPr>
              <w:pStyle w:val="TAC"/>
              <w:rPr>
                <w:del w:id="181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447D" w14:textId="53088756" w:rsidR="002A48AD" w:rsidRPr="0036258B" w:rsidDel="002A48AD" w:rsidRDefault="002A48AD" w:rsidP="002A48AD">
            <w:pPr>
              <w:pStyle w:val="TAC"/>
              <w:rPr>
                <w:del w:id="181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4D85" w14:textId="093CCFF4" w:rsidR="002A48AD" w:rsidRPr="0036258B" w:rsidDel="002A48AD" w:rsidRDefault="002A48AD" w:rsidP="002A48AD">
            <w:pPr>
              <w:pStyle w:val="TAC"/>
              <w:rPr>
                <w:del w:id="1817" w:author="Amy TAO" w:date="2024-02-10T21:33:00Z"/>
              </w:rPr>
            </w:pPr>
          </w:p>
        </w:tc>
      </w:tr>
      <w:tr w:rsidR="002A48AD" w:rsidRPr="0036258B" w:rsidDel="002A48AD" w14:paraId="21CD27BA" w14:textId="522425F1" w:rsidTr="002A48AD">
        <w:trPr>
          <w:cantSplit/>
          <w:jc w:val="center"/>
          <w:del w:id="181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E3E3" w14:textId="40497173" w:rsidR="002A48AD" w:rsidRPr="0036258B" w:rsidDel="002A48AD" w:rsidRDefault="002A48AD" w:rsidP="002A48AD">
            <w:pPr>
              <w:pStyle w:val="TAL"/>
              <w:rPr>
                <w:del w:id="1819" w:author="Amy TAO" w:date="2024-02-10T21:33:00Z"/>
              </w:rPr>
            </w:pPr>
            <w:del w:id="1820" w:author="Amy TAO" w:date="2024-02-10T21:33:00Z">
              <w:r w:rsidRPr="0036258B" w:rsidDel="002A48AD">
                <w:delText>CA_5A-17A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8567" w14:textId="6F54E167" w:rsidR="002A48AD" w:rsidRPr="0036258B" w:rsidDel="002A48AD" w:rsidRDefault="002A48AD" w:rsidP="002A48AD">
            <w:pPr>
              <w:pStyle w:val="TAC"/>
              <w:rPr>
                <w:del w:id="1821" w:author="Amy TAO" w:date="2024-02-10T21:33:00Z"/>
              </w:rPr>
            </w:pPr>
            <w:del w:id="1822" w:author="Amy TAO" w:date="2024-02-10T21:33:00Z">
              <w:r w:rsidRPr="0036258B" w:rsidDel="002A48AD"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D00E" w14:textId="265812EC" w:rsidR="002A48AD" w:rsidRPr="0036258B" w:rsidDel="002A48AD" w:rsidRDefault="002A48AD" w:rsidP="002A48AD">
            <w:pPr>
              <w:pStyle w:val="TAC"/>
              <w:rPr>
                <w:del w:id="182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8ADD" w14:textId="1BDAADCB" w:rsidR="002A48AD" w:rsidRPr="0036258B" w:rsidDel="002A48AD" w:rsidRDefault="002A48AD" w:rsidP="002A48AD">
            <w:pPr>
              <w:pStyle w:val="TAC"/>
              <w:rPr>
                <w:del w:id="182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4211" w14:textId="2F4A1838" w:rsidR="002A48AD" w:rsidRPr="0036258B" w:rsidDel="002A48AD" w:rsidRDefault="002A48AD" w:rsidP="002A48AD">
            <w:pPr>
              <w:pStyle w:val="TAC"/>
              <w:rPr>
                <w:del w:id="182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A5E" w14:textId="488FDD28" w:rsidR="002A48AD" w:rsidRPr="0036258B" w:rsidDel="002A48AD" w:rsidRDefault="002A48AD" w:rsidP="002A48AD">
            <w:pPr>
              <w:pStyle w:val="TAC"/>
              <w:rPr>
                <w:del w:id="1826" w:author="Amy TAO" w:date="2024-02-10T21:33:00Z"/>
              </w:rPr>
            </w:pPr>
          </w:p>
        </w:tc>
      </w:tr>
      <w:tr w:rsidR="002A48AD" w:rsidRPr="0036258B" w:rsidDel="002A48AD" w14:paraId="5D281F9F" w14:textId="42D774B7" w:rsidTr="002A48AD">
        <w:trPr>
          <w:cantSplit/>
          <w:jc w:val="center"/>
          <w:del w:id="182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5C3" w14:textId="087E1ECC" w:rsidR="002A48AD" w:rsidRPr="0036258B" w:rsidDel="002A48AD" w:rsidRDefault="002A48AD" w:rsidP="002A48AD">
            <w:pPr>
              <w:pStyle w:val="TAL"/>
              <w:rPr>
                <w:del w:id="1828" w:author="Amy TAO" w:date="2024-02-10T21:33:00Z"/>
                <w:lang w:eastAsia="zh-CN"/>
              </w:rPr>
            </w:pPr>
            <w:del w:id="1829" w:author="Amy TAO" w:date="2024-02-10T21:33:00Z">
              <w:r w:rsidRPr="0036258B" w:rsidDel="002A48AD">
                <w:rPr>
                  <w:lang w:eastAsia="zh-CN"/>
                </w:rPr>
                <w:delText>CA_5A-25A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6B7" w14:textId="10F417C5" w:rsidR="002A48AD" w:rsidRPr="0036258B" w:rsidDel="002A48AD" w:rsidRDefault="002A48AD" w:rsidP="002A48AD">
            <w:pPr>
              <w:pStyle w:val="TAC"/>
              <w:rPr>
                <w:del w:id="1830" w:author="Amy TAO" w:date="2024-02-10T21:33:00Z"/>
                <w:lang w:eastAsia="zh-CN"/>
              </w:rPr>
            </w:pPr>
            <w:del w:id="1831" w:author="Amy TAO" w:date="2024-02-10T21:33:00Z">
              <w:r w:rsidRPr="0036258B" w:rsidDel="002A48AD">
                <w:rPr>
                  <w:lang w:eastAsia="zh-CN"/>
                </w:rPr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3B0A" w14:textId="7F408F3E" w:rsidR="002A48AD" w:rsidRPr="0036258B" w:rsidDel="002A48AD" w:rsidRDefault="002A48AD" w:rsidP="002A48AD">
            <w:pPr>
              <w:pStyle w:val="TAC"/>
              <w:rPr>
                <w:del w:id="183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6B9" w14:textId="6AC443F1" w:rsidR="002A48AD" w:rsidRPr="0036258B" w:rsidDel="002A48AD" w:rsidRDefault="002A48AD" w:rsidP="002A48AD">
            <w:pPr>
              <w:pStyle w:val="TAC"/>
              <w:rPr>
                <w:del w:id="183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F181" w14:textId="066F6FA9" w:rsidR="002A48AD" w:rsidRPr="0036258B" w:rsidDel="002A48AD" w:rsidRDefault="002A48AD" w:rsidP="002A48AD">
            <w:pPr>
              <w:pStyle w:val="TAC"/>
              <w:rPr>
                <w:del w:id="1834" w:author="Amy TAO" w:date="2024-02-10T21:33:00Z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B87B" w14:textId="7C1B6AA7" w:rsidR="002A48AD" w:rsidRPr="0036258B" w:rsidDel="002A48AD" w:rsidRDefault="002A48AD" w:rsidP="002A48AD">
            <w:pPr>
              <w:pStyle w:val="TAC"/>
              <w:rPr>
                <w:del w:id="1835" w:author="Amy TAO" w:date="2024-02-10T21:33:00Z"/>
                <w:lang w:eastAsia="zh-CN"/>
              </w:rPr>
            </w:pPr>
          </w:p>
        </w:tc>
      </w:tr>
      <w:tr w:rsidR="002A48AD" w:rsidRPr="0036258B" w:rsidDel="002A48AD" w14:paraId="02CE8137" w14:textId="0085D17B" w:rsidTr="002A48AD">
        <w:trPr>
          <w:cantSplit/>
          <w:jc w:val="center"/>
          <w:del w:id="183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07E7" w14:textId="0A85221F" w:rsidR="002A48AD" w:rsidRPr="0036258B" w:rsidDel="002A48AD" w:rsidRDefault="002A48AD" w:rsidP="002A48AD">
            <w:pPr>
              <w:pStyle w:val="TAL"/>
              <w:rPr>
                <w:del w:id="1837" w:author="Amy TAO" w:date="2024-02-10T21:33:00Z"/>
                <w:lang w:eastAsia="zh-CN"/>
              </w:rPr>
            </w:pPr>
            <w:del w:id="1838" w:author="Amy TAO" w:date="2024-02-10T21:33:00Z">
              <w:r w:rsidRPr="0036258B" w:rsidDel="002A48AD">
                <w:rPr>
                  <w:lang w:eastAsia="zh-CN"/>
                </w:rPr>
                <w:delText>CA_5A-29A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D65" w14:textId="6D5317E6" w:rsidR="002A48AD" w:rsidRPr="0036258B" w:rsidDel="002A48AD" w:rsidRDefault="002A48AD" w:rsidP="002A48AD">
            <w:pPr>
              <w:pStyle w:val="TAC"/>
              <w:rPr>
                <w:del w:id="1839" w:author="Amy TAO" w:date="2024-02-10T21:33:00Z"/>
                <w:lang w:eastAsia="zh-CN"/>
              </w:rPr>
            </w:pPr>
            <w:del w:id="1840" w:author="Amy TAO" w:date="2024-02-10T21:33:00Z">
              <w:r w:rsidRPr="0036258B" w:rsidDel="002A48AD">
                <w:rPr>
                  <w:lang w:eastAsia="zh-CN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BC8" w14:textId="27C8D05C" w:rsidR="002A48AD" w:rsidRPr="0036258B" w:rsidDel="002A48AD" w:rsidRDefault="002A48AD" w:rsidP="002A48AD">
            <w:pPr>
              <w:pStyle w:val="TAC"/>
              <w:rPr>
                <w:del w:id="1841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DAB" w14:textId="5DEE325C" w:rsidR="002A48AD" w:rsidRPr="0036258B" w:rsidDel="002A48AD" w:rsidRDefault="002A48AD" w:rsidP="002A48AD">
            <w:pPr>
              <w:pStyle w:val="TAC"/>
              <w:rPr>
                <w:del w:id="1842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5642" w14:textId="160EE491" w:rsidR="002A48AD" w:rsidRPr="0036258B" w:rsidDel="002A48AD" w:rsidRDefault="002A48AD" w:rsidP="002A48AD">
            <w:pPr>
              <w:pStyle w:val="TAC"/>
              <w:rPr>
                <w:del w:id="1843" w:author="Amy TAO" w:date="2024-02-10T21:33:00Z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359" w14:textId="54634CCA" w:rsidR="002A48AD" w:rsidRPr="0036258B" w:rsidDel="002A48AD" w:rsidRDefault="002A48AD" w:rsidP="002A48AD">
            <w:pPr>
              <w:pStyle w:val="TAC"/>
              <w:rPr>
                <w:del w:id="1844" w:author="Amy TAO" w:date="2024-02-10T21:33:00Z"/>
                <w:lang w:eastAsia="zh-CN"/>
              </w:rPr>
            </w:pPr>
          </w:p>
        </w:tc>
      </w:tr>
      <w:tr w:rsidR="002A48AD" w:rsidRPr="0036258B" w:rsidDel="002A48AD" w14:paraId="2E09A232" w14:textId="08EC29DF" w:rsidTr="002A48AD">
        <w:trPr>
          <w:cantSplit/>
          <w:jc w:val="center"/>
          <w:del w:id="184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354" w14:textId="36457B28" w:rsidR="002A48AD" w:rsidRPr="0036258B" w:rsidDel="002A48AD" w:rsidRDefault="002A48AD" w:rsidP="002A48AD">
            <w:pPr>
              <w:pStyle w:val="TAL"/>
              <w:rPr>
                <w:del w:id="1846" w:author="Amy TAO" w:date="2024-02-10T21:33:00Z"/>
              </w:rPr>
            </w:pPr>
            <w:del w:id="1847" w:author="Amy TAO" w:date="2024-02-10T21:33:00Z">
              <w:r w:rsidRPr="0036258B" w:rsidDel="002A48AD">
                <w:delText>CA_5A-30A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07C5" w14:textId="69C93002" w:rsidR="002A48AD" w:rsidRPr="0036258B" w:rsidDel="002A48AD" w:rsidRDefault="002A48AD" w:rsidP="002A48AD">
            <w:pPr>
              <w:pStyle w:val="TAC"/>
              <w:rPr>
                <w:del w:id="1848" w:author="Amy TAO" w:date="2024-02-10T21:33:00Z"/>
              </w:rPr>
            </w:pPr>
            <w:del w:id="1849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1A2" w14:textId="6643B223" w:rsidR="002A48AD" w:rsidRPr="0036258B" w:rsidDel="002A48AD" w:rsidRDefault="002A48AD" w:rsidP="002A48AD">
            <w:pPr>
              <w:pStyle w:val="TAC"/>
              <w:rPr>
                <w:del w:id="185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171" w14:textId="4E15DAC1" w:rsidR="002A48AD" w:rsidRPr="0036258B" w:rsidDel="002A48AD" w:rsidRDefault="002A48AD" w:rsidP="002A48AD">
            <w:pPr>
              <w:pStyle w:val="TAC"/>
              <w:rPr>
                <w:del w:id="185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7A81" w14:textId="3776097D" w:rsidR="002A48AD" w:rsidRPr="0036258B" w:rsidDel="002A48AD" w:rsidRDefault="002A48AD" w:rsidP="002A48AD">
            <w:pPr>
              <w:pStyle w:val="TAC"/>
              <w:rPr>
                <w:del w:id="185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9860" w14:textId="4656BF0D" w:rsidR="002A48AD" w:rsidRPr="0036258B" w:rsidDel="002A48AD" w:rsidRDefault="002A48AD" w:rsidP="002A48AD">
            <w:pPr>
              <w:pStyle w:val="TAC"/>
              <w:rPr>
                <w:del w:id="1853" w:author="Amy TAO" w:date="2024-02-10T21:33:00Z"/>
              </w:rPr>
            </w:pPr>
          </w:p>
        </w:tc>
      </w:tr>
      <w:tr w:rsidR="002A48AD" w:rsidRPr="0036258B" w:rsidDel="002A48AD" w14:paraId="268FBE34" w14:textId="474A0FD1" w:rsidTr="002A48AD">
        <w:trPr>
          <w:cantSplit/>
          <w:trHeight w:val="202"/>
          <w:jc w:val="center"/>
          <w:del w:id="185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33CD" w14:textId="45EBC53F" w:rsidR="002A48AD" w:rsidRPr="0036258B" w:rsidDel="002A48AD" w:rsidRDefault="002A48AD" w:rsidP="002A48AD">
            <w:pPr>
              <w:pStyle w:val="TAL"/>
              <w:rPr>
                <w:del w:id="1855" w:author="Amy TAO" w:date="2024-02-10T21:33:00Z"/>
                <w:lang w:eastAsia="zh-CN"/>
              </w:rPr>
            </w:pPr>
            <w:del w:id="1856" w:author="Amy TAO" w:date="2024-02-10T21:33:00Z">
              <w:r w:rsidRPr="0036258B" w:rsidDel="002A48AD">
                <w:rPr>
                  <w:lang w:eastAsia="zh-CN"/>
                </w:rPr>
                <w:delText>CA_5A-40A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1EEF" w14:textId="328A2338" w:rsidR="002A48AD" w:rsidRPr="0036258B" w:rsidDel="002A48AD" w:rsidRDefault="002A48AD" w:rsidP="002A48AD">
            <w:pPr>
              <w:pStyle w:val="TAC"/>
              <w:rPr>
                <w:del w:id="1857" w:author="Amy TAO" w:date="2024-02-10T21:33:00Z"/>
              </w:rPr>
            </w:pPr>
            <w:del w:id="1858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7A0A" w14:textId="7875E06D" w:rsidR="002A48AD" w:rsidRPr="0036258B" w:rsidDel="002A48AD" w:rsidRDefault="002A48AD" w:rsidP="002A48AD">
            <w:pPr>
              <w:pStyle w:val="TAC"/>
              <w:rPr>
                <w:del w:id="185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827C" w14:textId="5D2FAD12" w:rsidR="002A48AD" w:rsidRPr="0036258B" w:rsidDel="002A48AD" w:rsidRDefault="002A48AD" w:rsidP="002A48AD">
            <w:pPr>
              <w:pStyle w:val="TAC"/>
              <w:rPr>
                <w:del w:id="186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B95E" w14:textId="090F6A54" w:rsidR="002A48AD" w:rsidRPr="0036258B" w:rsidDel="002A48AD" w:rsidRDefault="002A48AD" w:rsidP="002A48AD">
            <w:pPr>
              <w:pStyle w:val="TAC"/>
              <w:rPr>
                <w:del w:id="186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1B0" w14:textId="2F6EC360" w:rsidR="002A48AD" w:rsidRPr="0036258B" w:rsidDel="002A48AD" w:rsidRDefault="002A48AD" w:rsidP="002A48AD">
            <w:pPr>
              <w:pStyle w:val="TAC"/>
              <w:rPr>
                <w:del w:id="1862" w:author="Amy TAO" w:date="2024-02-10T21:33:00Z"/>
              </w:rPr>
            </w:pPr>
          </w:p>
        </w:tc>
      </w:tr>
      <w:tr w:rsidR="002A48AD" w:rsidRPr="0036258B" w:rsidDel="002A48AD" w14:paraId="040F7D53" w14:textId="0C8AD478" w:rsidTr="002A48AD">
        <w:trPr>
          <w:cantSplit/>
          <w:trHeight w:val="202"/>
          <w:jc w:val="center"/>
          <w:del w:id="186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C62" w14:textId="61C7A03E" w:rsidR="002A48AD" w:rsidRPr="0036258B" w:rsidDel="002A48AD" w:rsidRDefault="002A48AD" w:rsidP="002A48AD">
            <w:pPr>
              <w:pStyle w:val="TAL"/>
              <w:rPr>
                <w:del w:id="1864" w:author="Amy TAO" w:date="2024-02-10T21:33:00Z"/>
              </w:rPr>
            </w:pPr>
            <w:del w:id="1865" w:author="Amy TAO" w:date="2024-02-10T21:33:00Z">
              <w:r w:rsidRPr="0036258B" w:rsidDel="002A48AD">
                <w:rPr>
                  <w:lang w:eastAsia="zh-CN"/>
                </w:rPr>
                <w:delText>CA_5A-40C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6DFC" w14:textId="437428C8" w:rsidR="002A48AD" w:rsidRPr="0036258B" w:rsidDel="002A48AD" w:rsidRDefault="002A48AD" w:rsidP="002A48AD">
            <w:pPr>
              <w:pStyle w:val="TAC"/>
              <w:rPr>
                <w:del w:id="1866" w:author="Amy TAO" w:date="2024-02-10T21:33:00Z"/>
              </w:rPr>
            </w:pPr>
            <w:del w:id="1867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30F" w14:textId="5A4D6C2D" w:rsidR="002A48AD" w:rsidRPr="0036258B" w:rsidDel="002A48AD" w:rsidRDefault="002A48AD" w:rsidP="002A48AD">
            <w:pPr>
              <w:pStyle w:val="TAC"/>
              <w:rPr>
                <w:del w:id="186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700" w14:textId="673BED49" w:rsidR="002A48AD" w:rsidRPr="0036258B" w:rsidDel="002A48AD" w:rsidRDefault="002A48AD" w:rsidP="002A48AD">
            <w:pPr>
              <w:pStyle w:val="TAC"/>
              <w:rPr>
                <w:del w:id="186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FD0" w14:textId="010AFBCA" w:rsidR="002A48AD" w:rsidRPr="0036258B" w:rsidDel="002A48AD" w:rsidRDefault="002A48AD" w:rsidP="002A48AD">
            <w:pPr>
              <w:pStyle w:val="TAC"/>
              <w:rPr>
                <w:del w:id="187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F38" w14:textId="1D6A27F0" w:rsidR="002A48AD" w:rsidRPr="0036258B" w:rsidDel="002A48AD" w:rsidRDefault="002A48AD" w:rsidP="002A48AD">
            <w:pPr>
              <w:pStyle w:val="TAC"/>
              <w:rPr>
                <w:del w:id="1871" w:author="Amy TAO" w:date="2024-02-10T21:33:00Z"/>
              </w:rPr>
            </w:pPr>
          </w:p>
        </w:tc>
      </w:tr>
      <w:tr w:rsidR="002A48AD" w:rsidRPr="0036258B" w:rsidDel="002A48AD" w14:paraId="118D64CF" w14:textId="0E5B6504" w:rsidTr="002A48AD">
        <w:trPr>
          <w:cantSplit/>
          <w:jc w:val="center"/>
          <w:del w:id="187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4CB" w14:textId="07BD6F41" w:rsidR="002A48AD" w:rsidRPr="0036258B" w:rsidDel="002A48AD" w:rsidRDefault="002A48AD" w:rsidP="002A48AD">
            <w:pPr>
              <w:pStyle w:val="TAL"/>
              <w:rPr>
                <w:del w:id="1873" w:author="Amy TAO" w:date="2024-02-10T21:33:00Z"/>
              </w:rPr>
            </w:pPr>
            <w:del w:id="1874" w:author="Amy TAO" w:date="2024-02-10T21:33:00Z">
              <w:r w:rsidRPr="0036258B" w:rsidDel="002A48AD">
                <w:rPr>
                  <w:lang w:eastAsia="zh-CN"/>
                </w:rPr>
                <w:delText>CA_5A-66A-66A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2011" w14:textId="041A35A6" w:rsidR="002A48AD" w:rsidRPr="0036258B" w:rsidDel="002A48AD" w:rsidRDefault="002A48AD" w:rsidP="002A48AD">
            <w:pPr>
              <w:pStyle w:val="TAC"/>
              <w:rPr>
                <w:del w:id="1875" w:author="Amy TAO" w:date="2024-02-10T21:33:00Z"/>
              </w:rPr>
            </w:pPr>
            <w:del w:id="1876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EA5F" w14:textId="7C88C4F8" w:rsidR="002A48AD" w:rsidRPr="0036258B" w:rsidDel="002A48AD" w:rsidRDefault="002A48AD" w:rsidP="002A48AD">
            <w:pPr>
              <w:pStyle w:val="TAC"/>
              <w:rPr>
                <w:del w:id="187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E8D8" w14:textId="25F9499E" w:rsidR="002A48AD" w:rsidRPr="0036258B" w:rsidDel="002A48AD" w:rsidRDefault="002A48AD" w:rsidP="002A48AD">
            <w:pPr>
              <w:pStyle w:val="TAC"/>
              <w:rPr>
                <w:del w:id="187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985D" w14:textId="6789FF0C" w:rsidR="002A48AD" w:rsidRPr="0036258B" w:rsidDel="002A48AD" w:rsidRDefault="002A48AD" w:rsidP="002A48AD">
            <w:pPr>
              <w:pStyle w:val="TAC"/>
              <w:rPr>
                <w:del w:id="187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DEDC" w14:textId="340A6898" w:rsidR="002A48AD" w:rsidRPr="0036258B" w:rsidDel="002A48AD" w:rsidRDefault="002A48AD" w:rsidP="002A48AD">
            <w:pPr>
              <w:pStyle w:val="TAC"/>
              <w:rPr>
                <w:del w:id="1880" w:author="Amy TAO" w:date="2024-02-10T21:33:00Z"/>
              </w:rPr>
            </w:pPr>
          </w:p>
        </w:tc>
      </w:tr>
      <w:tr w:rsidR="002A48AD" w:rsidRPr="0036258B" w:rsidDel="002A48AD" w14:paraId="608527BA" w14:textId="04F628E5" w:rsidTr="002A48AD">
        <w:trPr>
          <w:cantSplit/>
          <w:jc w:val="center"/>
          <w:del w:id="188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063A" w14:textId="4BACAF05" w:rsidR="002A48AD" w:rsidRPr="0036258B" w:rsidDel="002A48AD" w:rsidRDefault="002A48AD" w:rsidP="002A48AD">
            <w:pPr>
              <w:pStyle w:val="TAL"/>
              <w:rPr>
                <w:del w:id="1882" w:author="Amy TAO" w:date="2024-02-10T21:33:00Z"/>
              </w:rPr>
            </w:pPr>
            <w:del w:id="1883" w:author="Amy TAO" w:date="2024-02-10T21:33:00Z">
              <w:r w:rsidRPr="0036258B" w:rsidDel="002A48AD">
                <w:delText>CA_5</w:delText>
              </w:r>
              <w:r w:rsidRPr="0036258B" w:rsidDel="002A48AD">
                <w:rPr>
                  <w:lang w:eastAsia="zh-TW"/>
                </w:rPr>
                <w:delText>B</w:delText>
              </w:r>
              <w:r w:rsidRPr="0036258B" w:rsidDel="002A48AD">
                <w:delText>-30A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E5A4" w14:textId="147DEF3A" w:rsidR="002A48AD" w:rsidRPr="0036258B" w:rsidDel="002A48AD" w:rsidRDefault="002A48AD" w:rsidP="002A48AD">
            <w:pPr>
              <w:pStyle w:val="TAC"/>
              <w:rPr>
                <w:del w:id="1884" w:author="Amy TAO" w:date="2024-02-10T21:33:00Z"/>
                <w:lang w:eastAsia="zh-TW"/>
              </w:rPr>
            </w:pPr>
            <w:del w:id="1885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lang w:eastAsia="zh-TW"/>
                </w:rPr>
                <w:delText>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71C" w14:textId="3E4F341A" w:rsidR="002A48AD" w:rsidRPr="0036258B" w:rsidDel="002A48AD" w:rsidRDefault="002A48AD" w:rsidP="002A48AD">
            <w:pPr>
              <w:pStyle w:val="TAC"/>
              <w:rPr>
                <w:del w:id="188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B18A" w14:textId="7F8E8D7A" w:rsidR="002A48AD" w:rsidRPr="0036258B" w:rsidDel="002A48AD" w:rsidRDefault="002A48AD" w:rsidP="002A48AD">
            <w:pPr>
              <w:pStyle w:val="TAC"/>
              <w:rPr>
                <w:del w:id="188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E933" w14:textId="1AD67ED4" w:rsidR="002A48AD" w:rsidRPr="0036258B" w:rsidDel="002A48AD" w:rsidRDefault="002A48AD" w:rsidP="002A48AD">
            <w:pPr>
              <w:pStyle w:val="TAC"/>
              <w:rPr>
                <w:del w:id="188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49" w14:textId="31CC4815" w:rsidR="002A48AD" w:rsidRPr="0036258B" w:rsidDel="002A48AD" w:rsidRDefault="002A48AD" w:rsidP="002A48AD">
            <w:pPr>
              <w:pStyle w:val="TAC"/>
              <w:rPr>
                <w:del w:id="1889" w:author="Amy TAO" w:date="2024-02-10T21:33:00Z"/>
              </w:rPr>
            </w:pPr>
          </w:p>
        </w:tc>
      </w:tr>
      <w:tr w:rsidR="002A48AD" w:rsidRPr="0036258B" w:rsidDel="002A48AD" w14:paraId="3D9D6728" w14:textId="087BC650" w:rsidTr="002A48AD">
        <w:trPr>
          <w:cantSplit/>
          <w:jc w:val="center"/>
          <w:del w:id="189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ED19" w14:textId="5A170FCA" w:rsidR="002A48AD" w:rsidRPr="0036258B" w:rsidDel="002A48AD" w:rsidRDefault="002A48AD" w:rsidP="002A48AD">
            <w:pPr>
              <w:pStyle w:val="TAL"/>
              <w:rPr>
                <w:del w:id="1891" w:author="Amy TAO" w:date="2024-02-10T21:33:00Z"/>
              </w:rPr>
            </w:pPr>
            <w:del w:id="1892" w:author="Amy TAO" w:date="2024-02-10T21:33:00Z">
              <w:r w:rsidRPr="0036258B" w:rsidDel="002A48AD">
                <w:delText>CA_5</w:delText>
              </w:r>
              <w:r w:rsidRPr="0036258B" w:rsidDel="002A48AD">
                <w:rPr>
                  <w:lang w:eastAsia="zh-TW"/>
                </w:rPr>
                <w:delText>B</w:delText>
              </w:r>
              <w:r w:rsidRPr="0036258B" w:rsidDel="002A48AD">
                <w:delText>-</w:delText>
              </w:r>
              <w:r w:rsidRPr="0036258B" w:rsidDel="002A48AD">
                <w:rPr>
                  <w:lang w:eastAsia="zh-TW"/>
                </w:rPr>
                <w:delText>66</w:delText>
              </w:r>
              <w:r w:rsidRPr="0036258B" w:rsidDel="002A48AD">
                <w:delText>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D2D1" w14:textId="379D4A36" w:rsidR="002A48AD" w:rsidRPr="0036258B" w:rsidDel="002A48AD" w:rsidRDefault="002A48AD" w:rsidP="002A48AD">
            <w:pPr>
              <w:pStyle w:val="TAC"/>
              <w:rPr>
                <w:del w:id="1893" w:author="Amy TAO" w:date="2024-02-10T21:33:00Z"/>
                <w:lang w:eastAsia="zh-TW"/>
              </w:rPr>
            </w:pPr>
            <w:del w:id="1894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lang w:eastAsia="zh-TW"/>
                </w:rPr>
                <w:delText>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63C9" w14:textId="2834BE54" w:rsidR="002A48AD" w:rsidRPr="0036258B" w:rsidDel="002A48AD" w:rsidRDefault="002A48AD" w:rsidP="002A48AD">
            <w:pPr>
              <w:pStyle w:val="TAC"/>
              <w:rPr>
                <w:del w:id="1895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0EA" w14:textId="0A7665A6" w:rsidR="002A48AD" w:rsidRPr="0036258B" w:rsidDel="002A48AD" w:rsidRDefault="002A48AD" w:rsidP="002A48AD">
            <w:pPr>
              <w:pStyle w:val="TAC"/>
              <w:rPr>
                <w:del w:id="1896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201" w14:textId="7B264F91" w:rsidR="002A48AD" w:rsidRPr="0036258B" w:rsidDel="002A48AD" w:rsidRDefault="002A48AD" w:rsidP="002A48AD">
            <w:pPr>
              <w:pStyle w:val="TAC"/>
              <w:rPr>
                <w:del w:id="189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77C4" w14:textId="07C76BB5" w:rsidR="002A48AD" w:rsidRPr="0036258B" w:rsidDel="002A48AD" w:rsidRDefault="002A48AD" w:rsidP="002A48AD">
            <w:pPr>
              <w:pStyle w:val="TAC"/>
              <w:rPr>
                <w:del w:id="1898" w:author="Amy TAO" w:date="2024-02-10T21:33:00Z"/>
              </w:rPr>
            </w:pPr>
          </w:p>
        </w:tc>
      </w:tr>
      <w:tr w:rsidR="002A48AD" w:rsidRPr="0036258B" w:rsidDel="002A48AD" w14:paraId="46E8526D" w14:textId="51A1ABD1" w:rsidTr="002A48AD">
        <w:trPr>
          <w:cantSplit/>
          <w:jc w:val="center"/>
          <w:del w:id="189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31E9" w14:textId="5CFF08B6" w:rsidR="002A48AD" w:rsidRPr="0036258B" w:rsidDel="002A48AD" w:rsidRDefault="002A48AD" w:rsidP="002A48AD">
            <w:pPr>
              <w:pStyle w:val="TAL"/>
              <w:rPr>
                <w:del w:id="1900" w:author="Amy TAO" w:date="2024-02-10T21:33:00Z"/>
                <w:lang w:eastAsia="zh-TW"/>
              </w:rPr>
            </w:pPr>
            <w:del w:id="1901" w:author="Amy TAO" w:date="2024-02-10T21:33:00Z">
              <w:r w:rsidRPr="0036258B" w:rsidDel="002A48AD">
                <w:delText>CA_5</w:delText>
              </w:r>
              <w:r w:rsidRPr="0036258B" w:rsidDel="002A48AD">
                <w:rPr>
                  <w:lang w:eastAsia="zh-TW"/>
                </w:rPr>
                <w:delText>B</w:delText>
              </w:r>
              <w:r w:rsidRPr="0036258B" w:rsidDel="002A48AD">
                <w:delText>-</w:delText>
              </w:r>
              <w:r w:rsidRPr="0036258B" w:rsidDel="002A48AD">
                <w:rPr>
                  <w:lang w:eastAsia="zh-TW"/>
                </w:rPr>
                <w:delText>66</w:delText>
              </w:r>
              <w:r w:rsidRPr="0036258B" w:rsidDel="002A48AD">
                <w:delText>A</w:delText>
              </w:r>
              <w:r w:rsidRPr="0036258B" w:rsidDel="002A48AD">
                <w:rPr>
                  <w:lang w:eastAsia="zh-TW"/>
                </w:rPr>
                <w:delText>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A351" w14:textId="3CE94DC7" w:rsidR="002A48AD" w:rsidRPr="0036258B" w:rsidDel="002A48AD" w:rsidRDefault="002A48AD" w:rsidP="002A48AD">
            <w:pPr>
              <w:pStyle w:val="TAC"/>
              <w:rPr>
                <w:del w:id="1902" w:author="Amy TAO" w:date="2024-02-10T21:33:00Z"/>
                <w:lang w:eastAsia="zh-TW"/>
              </w:rPr>
            </w:pPr>
            <w:del w:id="1903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lang w:eastAsia="zh-TW"/>
                </w:rPr>
                <w:delText>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34F0" w14:textId="5D598F7A" w:rsidR="002A48AD" w:rsidRPr="0036258B" w:rsidDel="002A48AD" w:rsidRDefault="002A48AD" w:rsidP="002A48AD">
            <w:pPr>
              <w:pStyle w:val="TAC"/>
              <w:rPr>
                <w:del w:id="190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C536" w14:textId="4FE22066" w:rsidR="002A48AD" w:rsidRPr="0036258B" w:rsidDel="002A48AD" w:rsidRDefault="002A48AD" w:rsidP="002A48AD">
            <w:pPr>
              <w:pStyle w:val="TAC"/>
              <w:rPr>
                <w:del w:id="190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835C" w14:textId="3101C42B" w:rsidR="002A48AD" w:rsidRPr="0036258B" w:rsidDel="002A48AD" w:rsidRDefault="002A48AD" w:rsidP="002A48AD">
            <w:pPr>
              <w:pStyle w:val="TAC"/>
              <w:rPr>
                <w:del w:id="190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29F" w14:textId="2BCF7AAB" w:rsidR="002A48AD" w:rsidRPr="0036258B" w:rsidDel="002A48AD" w:rsidRDefault="002A48AD" w:rsidP="002A48AD">
            <w:pPr>
              <w:pStyle w:val="TAC"/>
              <w:rPr>
                <w:del w:id="1907" w:author="Amy TAO" w:date="2024-02-10T21:33:00Z"/>
              </w:rPr>
            </w:pPr>
          </w:p>
        </w:tc>
      </w:tr>
      <w:tr w:rsidR="002A48AD" w:rsidRPr="0036258B" w:rsidDel="002A48AD" w14:paraId="3E25D5AA" w14:textId="13370295" w:rsidTr="002A48AD">
        <w:trPr>
          <w:cantSplit/>
          <w:jc w:val="center"/>
          <w:del w:id="190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F264" w14:textId="0FFCDBEE" w:rsidR="002A48AD" w:rsidRPr="0036258B" w:rsidDel="002A48AD" w:rsidRDefault="002A48AD" w:rsidP="002A48AD">
            <w:pPr>
              <w:pStyle w:val="TAL"/>
              <w:rPr>
                <w:del w:id="1909" w:author="Amy TAO" w:date="2024-02-10T21:33:00Z"/>
              </w:rPr>
            </w:pPr>
            <w:del w:id="1910" w:author="Amy TAO" w:date="2024-02-10T21:33:00Z">
              <w:r w:rsidRPr="0036258B" w:rsidDel="002A48AD">
                <w:delText>CA_7A-8A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DB85" w14:textId="4CB2E33C" w:rsidR="002A48AD" w:rsidRPr="0036258B" w:rsidDel="002A48AD" w:rsidRDefault="002A48AD" w:rsidP="002A48AD">
            <w:pPr>
              <w:pStyle w:val="TAC"/>
              <w:rPr>
                <w:del w:id="1911" w:author="Amy TAO" w:date="2024-02-10T21:33:00Z"/>
              </w:rPr>
            </w:pPr>
            <w:del w:id="1912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417" w14:textId="05C4510A" w:rsidR="002A48AD" w:rsidRPr="0036258B" w:rsidDel="002A48AD" w:rsidRDefault="002A48AD" w:rsidP="002A48AD">
            <w:pPr>
              <w:pStyle w:val="TAC"/>
              <w:rPr>
                <w:del w:id="191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7BA" w14:textId="576590BF" w:rsidR="002A48AD" w:rsidRPr="0036258B" w:rsidDel="002A48AD" w:rsidRDefault="002A48AD" w:rsidP="002A48AD">
            <w:pPr>
              <w:pStyle w:val="TAC"/>
              <w:rPr>
                <w:del w:id="191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EE73" w14:textId="6E6EDE5A" w:rsidR="002A48AD" w:rsidRPr="0036258B" w:rsidDel="002A48AD" w:rsidRDefault="002A48AD" w:rsidP="002A48AD">
            <w:pPr>
              <w:pStyle w:val="TAC"/>
              <w:rPr>
                <w:del w:id="191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907D" w14:textId="2E552346" w:rsidR="002A48AD" w:rsidRPr="0036258B" w:rsidDel="002A48AD" w:rsidRDefault="002A48AD" w:rsidP="002A48AD">
            <w:pPr>
              <w:pStyle w:val="TAC"/>
              <w:rPr>
                <w:del w:id="1916" w:author="Amy TAO" w:date="2024-02-10T21:33:00Z"/>
              </w:rPr>
            </w:pPr>
          </w:p>
        </w:tc>
      </w:tr>
      <w:tr w:rsidR="002A48AD" w:rsidRPr="0036258B" w:rsidDel="002A48AD" w14:paraId="7654BC9E" w14:textId="143FAA35" w:rsidTr="002A48AD">
        <w:trPr>
          <w:cantSplit/>
          <w:jc w:val="center"/>
          <w:del w:id="191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B4D2" w14:textId="5D2A2B1B" w:rsidR="002A48AD" w:rsidRPr="0036258B" w:rsidDel="002A48AD" w:rsidRDefault="002A48AD" w:rsidP="002A48AD">
            <w:pPr>
              <w:pStyle w:val="TAL"/>
              <w:rPr>
                <w:del w:id="1918" w:author="Amy TAO" w:date="2024-02-10T21:33:00Z"/>
              </w:rPr>
            </w:pPr>
            <w:del w:id="1919" w:author="Amy TAO" w:date="2024-02-10T21:33:00Z">
              <w:r w:rsidRPr="0036258B" w:rsidDel="002A48AD">
                <w:delText>CA_7A-12A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C2DE" w14:textId="50217A77" w:rsidR="002A48AD" w:rsidRPr="0036258B" w:rsidDel="002A48AD" w:rsidRDefault="002A48AD" w:rsidP="002A48AD">
            <w:pPr>
              <w:pStyle w:val="TAC"/>
              <w:rPr>
                <w:del w:id="1920" w:author="Amy TAO" w:date="2024-02-10T21:33:00Z"/>
              </w:rPr>
            </w:pPr>
            <w:del w:id="1921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8BAC" w14:textId="2F64117B" w:rsidR="002A48AD" w:rsidRPr="0036258B" w:rsidDel="002A48AD" w:rsidRDefault="002A48AD" w:rsidP="002A48AD">
            <w:pPr>
              <w:pStyle w:val="TAC"/>
              <w:rPr>
                <w:del w:id="192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B33" w14:textId="2CFF64E4" w:rsidR="002A48AD" w:rsidRPr="0036258B" w:rsidDel="002A48AD" w:rsidRDefault="002A48AD" w:rsidP="002A48AD">
            <w:pPr>
              <w:pStyle w:val="TAC"/>
              <w:rPr>
                <w:del w:id="192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D4C9" w14:textId="5CCE440F" w:rsidR="002A48AD" w:rsidRPr="0036258B" w:rsidDel="002A48AD" w:rsidRDefault="002A48AD" w:rsidP="002A48AD">
            <w:pPr>
              <w:pStyle w:val="TAC"/>
              <w:rPr>
                <w:del w:id="192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B3E" w14:textId="7015ED5B" w:rsidR="002A48AD" w:rsidRPr="0036258B" w:rsidDel="002A48AD" w:rsidRDefault="002A48AD" w:rsidP="002A48AD">
            <w:pPr>
              <w:pStyle w:val="TAC"/>
              <w:rPr>
                <w:del w:id="1925" w:author="Amy TAO" w:date="2024-02-10T21:33:00Z"/>
              </w:rPr>
            </w:pPr>
          </w:p>
        </w:tc>
      </w:tr>
      <w:tr w:rsidR="002A48AD" w:rsidRPr="0036258B" w:rsidDel="002A48AD" w14:paraId="672B1BF4" w14:textId="0BF4566A" w:rsidTr="002A48AD">
        <w:trPr>
          <w:cantSplit/>
          <w:jc w:val="center"/>
          <w:del w:id="192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E419" w14:textId="3E95E492" w:rsidR="002A48AD" w:rsidRPr="0036258B" w:rsidDel="002A48AD" w:rsidRDefault="002A48AD" w:rsidP="002A48AD">
            <w:pPr>
              <w:pStyle w:val="TAL"/>
              <w:rPr>
                <w:del w:id="1927" w:author="Amy TAO" w:date="2024-02-10T21:33:00Z"/>
              </w:rPr>
            </w:pPr>
            <w:del w:id="1928" w:author="Amy TAO" w:date="2024-02-10T21:33:00Z">
              <w:r w:rsidRPr="0036258B" w:rsidDel="002A48AD">
                <w:rPr>
                  <w:lang w:eastAsia="zh-CN"/>
                </w:rPr>
                <w:delText>CA_7A-20A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5FBC" w14:textId="0829D6E1" w:rsidR="002A48AD" w:rsidRPr="0036258B" w:rsidDel="002A48AD" w:rsidRDefault="002A48AD" w:rsidP="002A48AD">
            <w:pPr>
              <w:pStyle w:val="TAC"/>
              <w:rPr>
                <w:del w:id="1929" w:author="Amy TAO" w:date="2024-02-10T21:33:00Z"/>
              </w:rPr>
            </w:pPr>
            <w:del w:id="1930" w:author="Amy TAO" w:date="2024-02-10T21:33:00Z">
              <w:r w:rsidRPr="0036258B" w:rsidDel="002A48AD">
                <w:rPr>
                  <w:lang w:eastAsia="zh-CN"/>
                </w:rPr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22C" w14:textId="48252551" w:rsidR="002A48AD" w:rsidRPr="0036258B" w:rsidDel="002A48AD" w:rsidRDefault="002A48AD" w:rsidP="002A48AD">
            <w:pPr>
              <w:pStyle w:val="TAC"/>
              <w:rPr>
                <w:del w:id="1931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816A" w14:textId="54157B60" w:rsidR="002A48AD" w:rsidRPr="0036258B" w:rsidDel="002A48AD" w:rsidRDefault="002A48AD" w:rsidP="002A48AD">
            <w:pPr>
              <w:pStyle w:val="TAC"/>
              <w:rPr>
                <w:del w:id="1932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886" w14:textId="572B01BE" w:rsidR="002A48AD" w:rsidRPr="0036258B" w:rsidDel="002A48AD" w:rsidRDefault="002A48AD" w:rsidP="002A48AD">
            <w:pPr>
              <w:pStyle w:val="TAC"/>
              <w:rPr>
                <w:del w:id="1933" w:author="Amy TAO" w:date="2024-02-10T21:33:00Z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E6D" w14:textId="27EEB722" w:rsidR="002A48AD" w:rsidRPr="0036258B" w:rsidDel="002A48AD" w:rsidRDefault="002A48AD" w:rsidP="002A48AD">
            <w:pPr>
              <w:pStyle w:val="TAC"/>
              <w:rPr>
                <w:del w:id="1934" w:author="Amy TAO" w:date="2024-02-10T21:33:00Z"/>
                <w:lang w:eastAsia="zh-CN"/>
              </w:rPr>
            </w:pPr>
          </w:p>
        </w:tc>
      </w:tr>
      <w:tr w:rsidR="002A48AD" w:rsidRPr="0036258B" w:rsidDel="002A48AD" w14:paraId="49D572F3" w14:textId="0F24ED15" w:rsidTr="002A48AD">
        <w:trPr>
          <w:cantSplit/>
          <w:jc w:val="center"/>
          <w:del w:id="193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5041" w14:textId="264CB696" w:rsidR="002A48AD" w:rsidRPr="0036258B" w:rsidDel="002A48AD" w:rsidRDefault="002A48AD" w:rsidP="002A48AD">
            <w:pPr>
              <w:pStyle w:val="TAL"/>
              <w:rPr>
                <w:del w:id="1936" w:author="Amy TAO" w:date="2024-02-10T21:33:00Z"/>
              </w:rPr>
            </w:pPr>
            <w:del w:id="1937" w:author="Amy TAO" w:date="2024-02-10T21:33:00Z">
              <w:r w:rsidRPr="0036258B" w:rsidDel="002A48AD">
                <w:rPr>
                  <w:lang w:eastAsia="zh-CN"/>
                </w:rPr>
                <w:delText>CA_7A-22A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E0A" w14:textId="32706A87" w:rsidR="002A48AD" w:rsidRPr="0036258B" w:rsidDel="002A48AD" w:rsidRDefault="002A48AD" w:rsidP="002A48AD">
            <w:pPr>
              <w:pStyle w:val="TAC"/>
              <w:rPr>
                <w:del w:id="1938" w:author="Amy TAO" w:date="2024-02-10T21:33:00Z"/>
              </w:rPr>
            </w:pPr>
            <w:del w:id="1939" w:author="Amy TAO" w:date="2024-02-10T21:33:00Z">
              <w:r w:rsidRPr="0036258B" w:rsidDel="002A48AD">
                <w:rPr>
                  <w:lang w:eastAsia="zh-CN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C5B" w14:textId="1DB393D0" w:rsidR="002A48AD" w:rsidRPr="0036258B" w:rsidDel="002A48AD" w:rsidRDefault="002A48AD" w:rsidP="002A48AD">
            <w:pPr>
              <w:pStyle w:val="TAC"/>
              <w:rPr>
                <w:del w:id="194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7062" w14:textId="0D3A5314" w:rsidR="002A48AD" w:rsidRPr="0036258B" w:rsidDel="002A48AD" w:rsidRDefault="002A48AD" w:rsidP="002A48AD">
            <w:pPr>
              <w:pStyle w:val="TAC"/>
              <w:rPr>
                <w:del w:id="194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4D13" w14:textId="1191E8CE" w:rsidR="002A48AD" w:rsidRPr="0036258B" w:rsidDel="002A48AD" w:rsidRDefault="002A48AD" w:rsidP="002A48AD">
            <w:pPr>
              <w:pStyle w:val="TAC"/>
              <w:rPr>
                <w:del w:id="1942" w:author="Amy TAO" w:date="2024-02-10T21:33:00Z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93D8" w14:textId="259CE5B4" w:rsidR="002A48AD" w:rsidRPr="0036258B" w:rsidDel="002A48AD" w:rsidRDefault="002A48AD" w:rsidP="002A48AD">
            <w:pPr>
              <w:pStyle w:val="TAC"/>
              <w:rPr>
                <w:del w:id="1943" w:author="Amy TAO" w:date="2024-02-10T21:33:00Z"/>
                <w:lang w:eastAsia="zh-CN"/>
              </w:rPr>
            </w:pPr>
          </w:p>
        </w:tc>
      </w:tr>
      <w:tr w:rsidR="002A48AD" w:rsidRPr="0036258B" w:rsidDel="002A48AD" w14:paraId="0EDFCBC9" w14:textId="432F9EBC" w:rsidTr="002A48AD">
        <w:trPr>
          <w:cantSplit/>
          <w:jc w:val="center"/>
          <w:del w:id="194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B7EF" w14:textId="420B9DFC" w:rsidR="002A48AD" w:rsidRPr="0036258B" w:rsidDel="002A48AD" w:rsidRDefault="002A48AD" w:rsidP="002A48AD">
            <w:pPr>
              <w:pStyle w:val="TAL"/>
              <w:rPr>
                <w:del w:id="1945" w:author="Amy TAO" w:date="2024-02-10T21:33:00Z"/>
                <w:lang w:eastAsia="zh-CN"/>
              </w:rPr>
            </w:pPr>
            <w:del w:id="1946" w:author="Amy TAO" w:date="2024-02-10T21:33:00Z">
              <w:r w:rsidRPr="0036258B" w:rsidDel="002A48AD">
                <w:rPr>
                  <w:lang w:eastAsia="zh-CN"/>
                </w:rPr>
                <w:delText>CA_7A-28A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5A0" w14:textId="0EFC8AD9" w:rsidR="002A48AD" w:rsidRPr="0036258B" w:rsidDel="002A48AD" w:rsidRDefault="002A48AD" w:rsidP="002A48AD">
            <w:pPr>
              <w:pStyle w:val="TAC"/>
              <w:rPr>
                <w:del w:id="1947" w:author="Amy TAO" w:date="2024-02-10T21:33:00Z"/>
                <w:lang w:eastAsia="zh-CN"/>
              </w:rPr>
            </w:pPr>
            <w:del w:id="1948" w:author="Amy TAO" w:date="2024-02-10T21:33:00Z">
              <w:r w:rsidRPr="0036258B" w:rsidDel="002A48AD">
                <w:rPr>
                  <w:lang w:eastAsia="zh-CN"/>
                </w:rPr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81C" w14:textId="0967718A" w:rsidR="002A48AD" w:rsidRPr="0036258B" w:rsidDel="002A48AD" w:rsidRDefault="002A48AD" w:rsidP="002A48AD">
            <w:pPr>
              <w:pStyle w:val="TAC"/>
              <w:rPr>
                <w:del w:id="194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1CC1" w14:textId="607B7247" w:rsidR="002A48AD" w:rsidRPr="0036258B" w:rsidDel="002A48AD" w:rsidRDefault="002A48AD" w:rsidP="002A48AD">
            <w:pPr>
              <w:pStyle w:val="TAC"/>
              <w:rPr>
                <w:del w:id="195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BC88" w14:textId="7ADC0201" w:rsidR="002A48AD" w:rsidRPr="0036258B" w:rsidDel="002A48AD" w:rsidRDefault="002A48AD" w:rsidP="002A48AD">
            <w:pPr>
              <w:pStyle w:val="TAC"/>
              <w:rPr>
                <w:del w:id="1951" w:author="Amy TAO" w:date="2024-02-10T21:33:00Z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6B87" w14:textId="6545D600" w:rsidR="002A48AD" w:rsidRPr="0036258B" w:rsidDel="002A48AD" w:rsidRDefault="002A48AD" w:rsidP="002A48AD">
            <w:pPr>
              <w:pStyle w:val="TAC"/>
              <w:rPr>
                <w:del w:id="1952" w:author="Amy TAO" w:date="2024-02-10T21:33:00Z"/>
                <w:lang w:eastAsia="zh-CN"/>
              </w:rPr>
            </w:pPr>
          </w:p>
        </w:tc>
      </w:tr>
      <w:tr w:rsidR="002A48AD" w:rsidRPr="0036258B" w:rsidDel="002A48AD" w14:paraId="195BBA6A" w14:textId="67FD9C64" w:rsidTr="002A48AD">
        <w:trPr>
          <w:cantSplit/>
          <w:jc w:val="center"/>
          <w:del w:id="195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91FC" w14:textId="57038D9F" w:rsidR="002A48AD" w:rsidRPr="0036258B" w:rsidDel="002A48AD" w:rsidRDefault="002A48AD" w:rsidP="002A48AD">
            <w:pPr>
              <w:pStyle w:val="TAL"/>
              <w:rPr>
                <w:del w:id="1954" w:author="Amy TAO" w:date="2024-02-10T21:33:00Z"/>
              </w:rPr>
            </w:pPr>
            <w:del w:id="1955" w:author="Amy TAO" w:date="2024-02-10T21:33:00Z">
              <w:r w:rsidRPr="0036258B" w:rsidDel="002A48AD">
                <w:rPr>
                  <w:lang w:eastAsia="zh-CN"/>
                </w:rPr>
                <w:delText>CA_7B-28A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5F8" w14:textId="10742C2D" w:rsidR="002A48AD" w:rsidRPr="0036258B" w:rsidDel="002A48AD" w:rsidRDefault="002A48AD" w:rsidP="002A48AD">
            <w:pPr>
              <w:pStyle w:val="TAC"/>
              <w:rPr>
                <w:del w:id="1956" w:author="Amy TAO" w:date="2024-02-10T21:33:00Z"/>
              </w:rPr>
            </w:pPr>
            <w:del w:id="1957" w:author="Amy TAO" w:date="2024-02-10T21:33:00Z">
              <w:r w:rsidRPr="0036258B" w:rsidDel="002A48AD">
                <w:rPr>
                  <w:lang w:eastAsia="zh-CN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3CEB" w14:textId="53CF7670" w:rsidR="002A48AD" w:rsidRPr="0036258B" w:rsidDel="002A48AD" w:rsidRDefault="002A48AD" w:rsidP="002A48AD">
            <w:pPr>
              <w:pStyle w:val="TAC"/>
              <w:rPr>
                <w:del w:id="195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456" w14:textId="58FF9A73" w:rsidR="002A48AD" w:rsidRPr="0036258B" w:rsidDel="002A48AD" w:rsidRDefault="002A48AD" w:rsidP="002A48AD">
            <w:pPr>
              <w:pStyle w:val="TAC"/>
              <w:rPr>
                <w:del w:id="195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D39" w14:textId="60D51FF7" w:rsidR="002A48AD" w:rsidRPr="0036258B" w:rsidDel="002A48AD" w:rsidRDefault="002A48AD" w:rsidP="002A48AD">
            <w:pPr>
              <w:pStyle w:val="TAC"/>
              <w:rPr>
                <w:del w:id="1960" w:author="Amy TAO" w:date="2024-02-10T21:33:00Z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C693" w14:textId="6B384009" w:rsidR="002A48AD" w:rsidRPr="0036258B" w:rsidDel="002A48AD" w:rsidRDefault="002A48AD" w:rsidP="002A48AD">
            <w:pPr>
              <w:pStyle w:val="TAC"/>
              <w:rPr>
                <w:del w:id="1961" w:author="Amy TAO" w:date="2024-02-10T21:33:00Z"/>
                <w:lang w:eastAsia="zh-CN"/>
              </w:rPr>
            </w:pPr>
          </w:p>
        </w:tc>
      </w:tr>
      <w:tr w:rsidR="002A48AD" w:rsidRPr="0036258B" w:rsidDel="002A48AD" w14:paraId="54075E3D" w14:textId="2FC7E2AD" w:rsidTr="002A48AD">
        <w:trPr>
          <w:cantSplit/>
          <w:jc w:val="center"/>
          <w:del w:id="196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3325" w14:textId="6147435A" w:rsidR="002A48AD" w:rsidRPr="0036258B" w:rsidDel="002A48AD" w:rsidRDefault="002A48AD" w:rsidP="002A48AD">
            <w:pPr>
              <w:pStyle w:val="TAL"/>
              <w:rPr>
                <w:del w:id="1963" w:author="Amy TAO" w:date="2024-02-10T21:33:00Z"/>
                <w:lang w:eastAsia="zh-CN"/>
              </w:rPr>
            </w:pPr>
            <w:del w:id="1964" w:author="Amy TAO" w:date="2024-02-10T21:33:00Z">
              <w:r w:rsidRPr="0036258B" w:rsidDel="002A48AD">
                <w:rPr>
                  <w:lang w:eastAsia="zh-CN"/>
                </w:rPr>
                <w:delText>CA_7C-28A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0CF4" w14:textId="5BD7B947" w:rsidR="002A48AD" w:rsidRPr="0036258B" w:rsidDel="002A48AD" w:rsidRDefault="002A48AD" w:rsidP="002A48AD">
            <w:pPr>
              <w:pStyle w:val="TAC"/>
              <w:rPr>
                <w:del w:id="1965" w:author="Amy TAO" w:date="2024-02-10T21:33:00Z"/>
                <w:lang w:eastAsia="zh-CN"/>
              </w:rPr>
            </w:pPr>
            <w:del w:id="1966" w:author="Amy TAO" w:date="2024-02-10T21:33:00Z">
              <w:r w:rsidRPr="0036258B" w:rsidDel="002A48AD">
                <w:rPr>
                  <w:lang w:eastAsia="zh-CN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9F85" w14:textId="7DEBC61C" w:rsidR="002A48AD" w:rsidRPr="0036258B" w:rsidDel="002A48AD" w:rsidRDefault="002A48AD" w:rsidP="002A48AD">
            <w:pPr>
              <w:pStyle w:val="TAC"/>
              <w:rPr>
                <w:del w:id="196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719A" w14:textId="591C20E6" w:rsidR="002A48AD" w:rsidRPr="0036258B" w:rsidDel="002A48AD" w:rsidRDefault="002A48AD" w:rsidP="002A48AD">
            <w:pPr>
              <w:pStyle w:val="TAC"/>
              <w:rPr>
                <w:del w:id="196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B4E" w14:textId="2726F3CB" w:rsidR="002A48AD" w:rsidRPr="0036258B" w:rsidDel="002A48AD" w:rsidRDefault="002A48AD" w:rsidP="002A48AD">
            <w:pPr>
              <w:pStyle w:val="TAC"/>
              <w:rPr>
                <w:del w:id="1969" w:author="Amy TAO" w:date="2024-02-10T21:33:00Z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4A91" w14:textId="1C637D3A" w:rsidR="002A48AD" w:rsidRPr="0036258B" w:rsidDel="002A48AD" w:rsidRDefault="002A48AD" w:rsidP="002A48AD">
            <w:pPr>
              <w:pStyle w:val="TAC"/>
              <w:rPr>
                <w:del w:id="1970" w:author="Amy TAO" w:date="2024-02-10T21:33:00Z"/>
                <w:lang w:eastAsia="zh-CN"/>
              </w:rPr>
            </w:pPr>
          </w:p>
        </w:tc>
      </w:tr>
      <w:tr w:rsidR="002A48AD" w:rsidRPr="0036258B" w:rsidDel="002A48AD" w14:paraId="7400935C" w14:textId="699B7D3A" w:rsidTr="002A48AD">
        <w:trPr>
          <w:cantSplit/>
          <w:jc w:val="center"/>
          <w:del w:id="197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2187" w14:textId="6D79F0F6" w:rsidR="002A48AD" w:rsidRPr="0036258B" w:rsidDel="002A48AD" w:rsidRDefault="002A48AD" w:rsidP="002A48AD">
            <w:pPr>
              <w:pStyle w:val="TAL"/>
              <w:rPr>
                <w:del w:id="1972" w:author="Amy TAO" w:date="2024-02-10T21:33:00Z"/>
                <w:lang w:eastAsia="zh-CN"/>
              </w:rPr>
            </w:pPr>
            <w:del w:id="1973" w:author="Amy TAO" w:date="2024-02-10T21:33:00Z">
              <w:r w:rsidRPr="0036258B" w:rsidDel="002A48AD">
                <w:rPr>
                  <w:lang w:eastAsia="zh-CN"/>
                </w:rPr>
                <w:delText>CA_7A-42A-42A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9F1" w14:textId="6AD3B033" w:rsidR="002A48AD" w:rsidRPr="0036258B" w:rsidDel="002A48AD" w:rsidRDefault="002A48AD" w:rsidP="002A48AD">
            <w:pPr>
              <w:pStyle w:val="TAC"/>
              <w:rPr>
                <w:del w:id="1974" w:author="Amy TAO" w:date="2024-02-10T21:33:00Z"/>
                <w:lang w:eastAsia="zh-CN"/>
              </w:rPr>
            </w:pPr>
            <w:del w:id="1975" w:author="Amy TAO" w:date="2024-02-10T21:33:00Z">
              <w:r w:rsidRPr="0036258B" w:rsidDel="002A48AD">
                <w:rPr>
                  <w:lang w:eastAsia="zh-CN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A7C" w14:textId="561B830C" w:rsidR="002A48AD" w:rsidRPr="0036258B" w:rsidDel="002A48AD" w:rsidRDefault="002A48AD" w:rsidP="002A48AD">
            <w:pPr>
              <w:pStyle w:val="TAC"/>
              <w:rPr>
                <w:del w:id="197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98E9" w14:textId="787F3A33" w:rsidR="002A48AD" w:rsidRPr="0036258B" w:rsidDel="002A48AD" w:rsidRDefault="002A48AD" w:rsidP="002A48AD">
            <w:pPr>
              <w:pStyle w:val="TAC"/>
              <w:rPr>
                <w:del w:id="197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EF86" w14:textId="43E8A45F" w:rsidR="002A48AD" w:rsidRPr="0036258B" w:rsidDel="002A48AD" w:rsidRDefault="002A48AD" w:rsidP="002A48AD">
            <w:pPr>
              <w:pStyle w:val="TAC"/>
              <w:rPr>
                <w:del w:id="1978" w:author="Amy TAO" w:date="2024-02-10T21:33:00Z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48E" w14:textId="4EF6B571" w:rsidR="002A48AD" w:rsidRPr="0036258B" w:rsidDel="002A48AD" w:rsidRDefault="002A48AD" w:rsidP="002A48AD">
            <w:pPr>
              <w:pStyle w:val="TAC"/>
              <w:rPr>
                <w:del w:id="1979" w:author="Amy TAO" w:date="2024-02-10T21:33:00Z"/>
                <w:lang w:eastAsia="zh-CN"/>
              </w:rPr>
            </w:pPr>
          </w:p>
        </w:tc>
      </w:tr>
      <w:tr w:rsidR="002A48AD" w:rsidRPr="0036258B" w:rsidDel="002A48AD" w14:paraId="6DCCD2FE" w14:textId="08A4EC9C" w:rsidTr="002A48AD">
        <w:trPr>
          <w:cantSplit/>
          <w:jc w:val="center"/>
          <w:del w:id="198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204A" w14:textId="1E613D5F" w:rsidR="002A48AD" w:rsidRPr="0036258B" w:rsidDel="002A48AD" w:rsidRDefault="002A48AD" w:rsidP="002A48AD">
            <w:pPr>
              <w:pStyle w:val="TAL"/>
              <w:rPr>
                <w:del w:id="1981" w:author="Amy TAO" w:date="2024-02-10T21:33:00Z"/>
                <w:lang w:eastAsia="zh-CN"/>
              </w:rPr>
            </w:pPr>
            <w:del w:id="1982" w:author="Amy TAO" w:date="2024-02-10T21:33:00Z">
              <w:r w:rsidRPr="0036258B" w:rsidDel="002A48AD">
                <w:rPr>
                  <w:rFonts w:cs="Arial"/>
                </w:rPr>
                <w:delText>CA_7A-46A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9811" w14:textId="1B1C707B" w:rsidR="002A48AD" w:rsidRPr="0036258B" w:rsidDel="002A48AD" w:rsidRDefault="002A48AD" w:rsidP="002A48AD">
            <w:pPr>
              <w:pStyle w:val="TAC"/>
              <w:rPr>
                <w:del w:id="1983" w:author="Amy TAO" w:date="2024-02-10T21:33:00Z"/>
                <w:lang w:eastAsia="zh-CN"/>
              </w:rPr>
            </w:pPr>
            <w:del w:id="1984" w:author="Amy TAO" w:date="2024-02-10T21:33:00Z">
              <w:r w:rsidRPr="0036258B" w:rsidDel="002A48AD">
                <w:rPr>
                  <w:lang w:eastAsia="zh-CN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8E34" w14:textId="2D13E1E5" w:rsidR="002A48AD" w:rsidRPr="0036258B" w:rsidDel="002A48AD" w:rsidRDefault="002A48AD" w:rsidP="002A48AD">
            <w:pPr>
              <w:pStyle w:val="TAC"/>
              <w:rPr>
                <w:del w:id="1985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4C69" w14:textId="6ECDE568" w:rsidR="002A48AD" w:rsidRPr="0036258B" w:rsidDel="002A48AD" w:rsidRDefault="002A48AD" w:rsidP="002A48AD">
            <w:pPr>
              <w:pStyle w:val="TAC"/>
              <w:rPr>
                <w:del w:id="1986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4B29" w14:textId="6BE6B11A" w:rsidR="002A48AD" w:rsidRPr="0036258B" w:rsidDel="002A48AD" w:rsidRDefault="002A48AD" w:rsidP="002A48AD">
            <w:pPr>
              <w:pStyle w:val="TAC"/>
              <w:rPr>
                <w:del w:id="1987" w:author="Amy TAO" w:date="2024-02-10T21:33:00Z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36C4" w14:textId="0C25290F" w:rsidR="002A48AD" w:rsidRPr="0036258B" w:rsidDel="002A48AD" w:rsidRDefault="002A48AD" w:rsidP="002A48AD">
            <w:pPr>
              <w:pStyle w:val="TAC"/>
              <w:rPr>
                <w:del w:id="1988" w:author="Amy TAO" w:date="2024-02-10T21:33:00Z"/>
                <w:lang w:eastAsia="zh-CN"/>
              </w:rPr>
            </w:pPr>
          </w:p>
        </w:tc>
      </w:tr>
      <w:tr w:rsidR="002A48AD" w:rsidRPr="0036258B" w:rsidDel="002A48AD" w14:paraId="054BBC77" w14:textId="50E599C3" w:rsidTr="002A48AD">
        <w:trPr>
          <w:cantSplit/>
          <w:jc w:val="center"/>
          <w:del w:id="198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59A6" w14:textId="716938C7" w:rsidR="002A48AD" w:rsidRPr="0036258B" w:rsidDel="002A48AD" w:rsidRDefault="002A48AD" w:rsidP="002A48AD">
            <w:pPr>
              <w:pStyle w:val="TAL"/>
              <w:rPr>
                <w:del w:id="1990" w:author="Amy TAO" w:date="2024-02-10T21:33:00Z"/>
              </w:rPr>
            </w:pPr>
            <w:del w:id="1991" w:author="Amy TAO" w:date="2024-02-10T21:33:00Z">
              <w:r w:rsidRPr="0036258B" w:rsidDel="002A48AD">
                <w:rPr>
                  <w:rFonts w:cs="Arial"/>
                </w:rPr>
                <w:delText>CA_7A-66A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2D6B" w14:textId="53512407" w:rsidR="002A48AD" w:rsidRPr="0036258B" w:rsidDel="002A48AD" w:rsidRDefault="002A48AD" w:rsidP="002A48AD">
            <w:pPr>
              <w:pStyle w:val="TAC"/>
              <w:rPr>
                <w:del w:id="1992" w:author="Amy TAO" w:date="2024-02-10T21:33:00Z"/>
              </w:rPr>
            </w:pPr>
            <w:del w:id="1993" w:author="Amy TAO" w:date="2024-02-10T21:33:00Z">
              <w:r w:rsidRPr="0036258B" w:rsidDel="002A48AD">
                <w:rPr>
                  <w:lang w:eastAsia="zh-CN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BDE" w14:textId="6AE009AA" w:rsidR="002A48AD" w:rsidRPr="0036258B" w:rsidDel="002A48AD" w:rsidRDefault="002A48AD" w:rsidP="002A48AD">
            <w:pPr>
              <w:pStyle w:val="TAC"/>
              <w:rPr>
                <w:del w:id="1994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DDC1" w14:textId="2FDFB8E4" w:rsidR="002A48AD" w:rsidRPr="0036258B" w:rsidDel="002A48AD" w:rsidRDefault="002A48AD" w:rsidP="002A48AD">
            <w:pPr>
              <w:pStyle w:val="TAC"/>
              <w:rPr>
                <w:del w:id="1995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013E" w14:textId="34C4DFAA" w:rsidR="002A48AD" w:rsidRPr="0036258B" w:rsidDel="002A48AD" w:rsidRDefault="002A48AD" w:rsidP="002A48AD">
            <w:pPr>
              <w:pStyle w:val="TAC"/>
              <w:rPr>
                <w:del w:id="199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FFA" w14:textId="7FC5589E" w:rsidR="002A48AD" w:rsidRPr="0036258B" w:rsidDel="002A48AD" w:rsidRDefault="002A48AD" w:rsidP="002A48AD">
            <w:pPr>
              <w:pStyle w:val="TAC"/>
              <w:rPr>
                <w:del w:id="1997" w:author="Amy TAO" w:date="2024-02-10T21:33:00Z"/>
              </w:rPr>
            </w:pPr>
          </w:p>
        </w:tc>
      </w:tr>
      <w:tr w:rsidR="002A48AD" w:rsidRPr="0036258B" w:rsidDel="002A48AD" w14:paraId="136A56D2" w14:textId="2AF4527F" w:rsidTr="002A48AD">
        <w:trPr>
          <w:cantSplit/>
          <w:jc w:val="center"/>
          <w:del w:id="199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D142" w14:textId="65D9C9EF" w:rsidR="002A48AD" w:rsidRPr="0036258B" w:rsidDel="002A48AD" w:rsidRDefault="002A48AD" w:rsidP="002A48AD">
            <w:pPr>
              <w:pStyle w:val="TAL"/>
              <w:rPr>
                <w:del w:id="1999" w:author="Amy TAO" w:date="2024-02-10T21:33:00Z"/>
                <w:lang w:eastAsia="zh-CN"/>
              </w:rPr>
            </w:pPr>
            <w:del w:id="2000" w:author="Amy TAO" w:date="2024-02-10T21:33:00Z">
              <w:r w:rsidRPr="0036258B" w:rsidDel="002A48AD">
                <w:delText>CA_8A-11A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BB60" w14:textId="6DB8DB53" w:rsidR="002A48AD" w:rsidRPr="0036258B" w:rsidDel="002A48AD" w:rsidRDefault="002A48AD" w:rsidP="002A48AD">
            <w:pPr>
              <w:pStyle w:val="TAC"/>
              <w:rPr>
                <w:del w:id="2001" w:author="Amy TAO" w:date="2024-02-10T21:33:00Z"/>
                <w:lang w:eastAsia="zh-CN"/>
              </w:rPr>
            </w:pPr>
            <w:del w:id="2002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2905" w14:textId="67C2E8E0" w:rsidR="002A48AD" w:rsidRPr="0036258B" w:rsidDel="002A48AD" w:rsidRDefault="002A48AD" w:rsidP="002A48AD">
            <w:pPr>
              <w:pStyle w:val="TAC"/>
              <w:rPr>
                <w:del w:id="2003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1D0" w14:textId="3B6CBE9B" w:rsidR="002A48AD" w:rsidRPr="0036258B" w:rsidDel="002A48AD" w:rsidRDefault="002A48AD" w:rsidP="002A48AD">
            <w:pPr>
              <w:pStyle w:val="TAC"/>
              <w:rPr>
                <w:del w:id="2004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67F" w14:textId="55D902FE" w:rsidR="002A48AD" w:rsidRPr="0036258B" w:rsidDel="002A48AD" w:rsidRDefault="002A48AD" w:rsidP="002A48AD">
            <w:pPr>
              <w:pStyle w:val="TAC"/>
              <w:rPr>
                <w:del w:id="200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C6DF" w14:textId="0154BD71" w:rsidR="002A48AD" w:rsidRPr="0036258B" w:rsidDel="002A48AD" w:rsidRDefault="002A48AD" w:rsidP="002A48AD">
            <w:pPr>
              <w:pStyle w:val="TAC"/>
              <w:rPr>
                <w:del w:id="2006" w:author="Amy TAO" w:date="2024-02-10T21:33:00Z"/>
              </w:rPr>
            </w:pPr>
          </w:p>
        </w:tc>
      </w:tr>
      <w:tr w:rsidR="002A48AD" w:rsidRPr="0036258B" w:rsidDel="002A48AD" w14:paraId="45A5035D" w14:textId="75FC787C" w:rsidTr="002A48AD">
        <w:trPr>
          <w:cantSplit/>
          <w:jc w:val="center"/>
          <w:del w:id="200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68DD" w14:textId="77B40833" w:rsidR="002A48AD" w:rsidRPr="0036258B" w:rsidDel="002A48AD" w:rsidRDefault="002A48AD" w:rsidP="002A48AD">
            <w:pPr>
              <w:pStyle w:val="TAL"/>
              <w:rPr>
                <w:del w:id="2008" w:author="Amy TAO" w:date="2024-02-10T21:33:00Z"/>
                <w:lang w:eastAsia="zh-CN"/>
              </w:rPr>
            </w:pPr>
            <w:del w:id="2009" w:author="Amy TAO" w:date="2024-02-10T21:33:00Z">
              <w:r w:rsidRPr="0036258B" w:rsidDel="002A48AD">
                <w:rPr>
                  <w:lang w:eastAsia="zh-CN"/>
                </w:rPr>
                <w:lastRenderedPageBreak/>
                <w:delText>CA_8A-20A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D76D" w14:textId="60317474" w:rsidR="002A48AD" w:rsidRPr="0036258B" w:rsidDel="002A48AD" w:rsidRDefault="002A48AD" w:rsidP="002A48AD">
            <w:pPr>
              <w:pStyle w:val="TAC"/>
              <w:rPr>
                <w:del w:id="2010" w:author="Amy TAO" w:date="2024-02-10T21:33:00Z"/>
                <w:lang w:eastAsia="zh-CN"/>
              </w:rPr>
            </w:pPr>
            <w:del w:id="2011" w:author="Amy TAO" w:date="2024-02-10T21:33:00Z">
              <w:r w:rsidRPr="0036258B" w:rsidDel="002A48AD">
                <w:rPr>
                  <w:lang w:eastAsia="zh-CN"/>
                </w:rPr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5539" w14:textId="644D7F39" w:rsidR="002A48AD" w:rsidRPr="0036258B" w:rsidDel="002A48AD" w:rsidRDefault="002A48AD" w:rsidP="002A48AD">
            <w:pPr>
              <w:pStyle w:val="TAC"/>
              <w:rPr>
                <w:del w:id="2012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69CF" w14:textId="0C169BEE" w:rsidR="002A48AD" w:rsidRPr="0036258B" w:rsidDel="002A48AD" w:rsidRDefault="002A48AD" w:rsidP="002A48AD">
            <w:pPr>
              <w:pStyle w:val="TAC"/>
              <w:rPr>
                <w:del w:id="2013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1F03" w14:textId="5A68B45A" w:rsidR="002A48AD" w:rsidRPr="0036258B" w:rsidDel="002A48AD" w:rsidRDefault="002A48AD" w:rsidP="002A48AD">
            <w:pPr>
              <w:pStyle w:val="TAC"/>
              <w:rPr>
                <w:del w:id="201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96C0" w14:textId="7DDBD80D" w:rsidR="002A48AD" w:rsidRPr="0036258B" w:rsidDel="002A48AD" w:rsidRDefault="002A48AD" w:rsidP="002A48AD">
            <w:pPr>
              <w:pStyle w:val="TAC"/>
              <w:rPr>
                <w:del w:id="2015" w:author="Amy TAO" w:date="2024-02-10T21:33:00Z"/>
              </w:rPr>
            </w:pPr>
          </w:p>
        </w:tc>
      </w:tr>
      <w:tr w:rsidR="002A48AD" w:rsidRPr="0036258B" w:rsidDel="002A48AD" w14:paraId="325104FC" w14:textId="5D1C9DF3" w:rsidTr="002A48AD">
        <w:trPr>
          <w:cantSplit/>
          <w:jc w:val="center"/>
          <w:del w:id="201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E8CB" w14:textId="69F30EE0" w:rsidR="002A48AD" w:rsidRPr="0036258B" w:rsidDel="002A48AD" w:rsidRDefault="002A48AD" w:rsidP="002A48AD">
            <w:pPr>
              <w:pStyle w:val="TAL"/>
              <w:rPr>
                <w:del w:id="2017" w:author="Amy TAO" w:date="2024-02-10T21:33:00Z"/>
                <w:lang w:eastAsia="ko-KR"/>
              </w:rPr>
            </w:pPr>
            <w:del w:id="2018" w:author="Amy TAO" w:date="2024-02-10T21:33:00Z">
              <w:r w:rsidRPr="0036258B" w:rsidDel="002A48AD">
                <w:delText>CA_8A-2</w:delText>
              </w:r>
              <w:r w:rsidRPr="0036258B" w:rsidDel="002A48AD">
                <w:rPr>
                  <w:lang w:eastAsia="ko-KR"/>
                </w:rPr>
                <w:delText>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94B4" w14:textId="72870692" w:rsidR="002A48AD" w:rsidRPr="0036258B" w:rsidDel="002A48AD" w:rsidRDefault="002A48AD" w:rsidP="002A48AD">
            <w:pPr>
              <w:pStyle w:val="TAC"/>
              <w:rPr>
                <w:del w:id="2019" w:author="Amy TAO" w:date="2024-02-10T21:33:00Z"/>
                <w:lang w:eastAsia="ko-KR"/>
              </w:rPr>
            </w:pPr>
            <w:del w:id="2020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98E1" w14:textId="41140CEB" w:rsidR="002A48AD" w:rsidRPr="0036258B" w:rsidDel="002A48AD" w:rsidRDefault="002A48AD" w:rsidP="002A48AD">
            <w:pPr>
              <w:pStyle w:val="TAC"/>
              <w:rPr>
                <w:del w:id="2021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C143" w14:textId="39407335" w:rsidR="002A48AD" w:rsidRPr="0036258B" w:rsidDel="002A48AD" w:rsidRDefault="002A48AD" w:rsidP="002A48AD">
            <w:pPr>
              <w:pStyle w:val="TAC"/>
              <w:rPr>
                <w:del w:id="2022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2CC" w14:textId="789077F1" w:rsidR="002A48AD" w:rsidRPr="0036258B" w:rsidDel="002A48AD" w:rsidRDefault="002A48AD" w:rsidP="002A48AD">
            <w:pPr>
              <w:pStyle w:val="TAC"/>
              <w:rPr>
                <w:del w:id="202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C38" w14:textId="59564186" w:rsidR="002A48AD" w:rsidRPr="0036258B" w:rsidDel="002A48AD" w:rsidRDefault="002A48AD" w:rsidP="002A48AD">
            <w:pPr>
              <w:pStyle w:val="TAC"/>
              <w:rPr>
                <w:del w:id="2024" w:author="Amy TAO" w:date="2024-02-10T21:33:00Z"/>
              </w:rPr>
            </w:pPr>
          </w:p>
        </w:tc>
      </w:tr>
      <w:tr w:rsidR="002A48AD" w:rsidRPr="0036258B" w:rsidDel="002A48AD" w14:paraId="693666AE" w14:textId="3B1A2AC5" w:rsidTr="002A48AD">
        <w:trPr>
          <w:cantSplit/>
          <w:jc w:val="center"/>
          <w:del w:id="202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A91" w14:textId="2D240A67" w:rsidR="002A48AD" w:rsidRPr="0036258B" w:rsidDel="002A48AD" w:rsidRDefault="002A48AD" w:rsidP="002A48AD">
            <w:pPr>
              <w:pStyle w:val="TAL"/>
              <w:rPr>
                <w:del w:id="2026" w:author="Amy TAO" w:date="2024-02-10T21:33:00Z"/>
                <w:lang w:eastAsia="zh-CN"/>
              </w:rPr>
            </w:pPr>
            <w:del w:id="2027" w:author="Amy TAO" w:date="2024-02-10T21:33:00Z">
              <w:r w:rsidRPr="0036258B" w:rsidDel="002A48AD">
                <w:rPr>
                  <w:lang w:eastAsia="zh-CN"/>
                </w:rPr>
                <w:delText>CA_8A-28A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4BE8" w14:textId="2A73AE0E" w:rsidR="002A48AD" w:rsidRPr="0036258B" w:rsidDel="002A48AD" w:rsidRDefault="002A48AD" w:rsidP="002A48AD">
            <w:pPr>
              <w:pStyle w:val="TAC"/>
              <w:rPr>
                <w:del w:id="2028" w:author="Amy TAO" w:date="2024-02-10T21:33:00Z"/>
                <w:lang w:eastAsia="zh-CN"/>
              </w:rPr>
            </w:pPr>
            <w:del w:id="2029" w:author="Amy TAO" w:date="2024-02-10T21:33:00Z">
              <w:r w:rsidRPr="0036258B" w:rsidDel="002A48AD">
                <w:rPr>
                  <w:lang w:eastAsia="zh-CN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2BD" w14:textId="32E9161E" w:rsidR="002A48AD" w:rsidRPr="0036258B" w:rsidDel="002A48AD" w:rsidRDefault="002A48AD" w:rsidP="002A48AD">
            <w:pPr>
              <w:pStyle w:val="TAC"/>
              <w:rPr>
                <w:del w:id="2030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563B" w14:textId="33025E3B" w:rsidR="002A48AD" w:rsidRPr="0036258B" w:rsidDel="002A48AD" w:rsidRDefault="002A48AD" w:rsidP="002A48AD">
            <w:pPr>
              <w:pStyle w:val="TAC"/>
              <w:rPr>
                <w:del w:id="2031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304" w14:textId="18388D56" w:rsidR="002A48AD" w:rsidRPr="0036258B" w:rsidDel="002A48AD" w:rsidRDefault="002A48AD" w:rsidP="002A48AD">
            <w:pPr>
              <w:pStyle w:val="TAC"/>
              <w:rPr>
                <w:del w:id="2032" w:author="Amy TAO" w:date="2024-02-10T21:33:00Z"/>
              </w:rPr>
            </w:pPr>
            <w:del w:id="2033" w:author="Amy TAO" w:date="2024-02-10T21:33:00Z">
              <w:r w:rsidRPr="0036258B" w:rsidDel="002A48AD">
                <w:delText>8</w:delText>
              </w:r>
            </w:del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46A" w14:textId="4C92E9A5" w:rsidR="002A48AD" w:rsidRPr="0036258B" w:rsidDel="002A48AD" w:rsidRDefault="002A48AD" w:rsidP="002A48AD">
            <w:pPr>
              <w:pStyle w:val="TAC"/>
              <w:rPr>
                <w:del w:id="2034" w:author="Amy TAO" w:date="2024-02-10T21:33:00Z"/>
              </w:rPr>
            </w:pPr>
          </w:p>
        </w:tc>
      </w:tr>
      <w:tr w:rsidR="002A48AD" w:rsidRPr="0036258B" w:rsidDel="002A48AD" w14:paraId="62ACB8A0" w14:textId="6ED5F1E3" w:rsidTr="002A48AD">
        <w:trPr>
          <w:cantSplit/>
          <w:jc w:val="center"/>
          <w:del w:id="203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08AF" w14:textId="511F705A" w:rsidR="002A48AD" w:rsidRPr="0036258B" w:rsidDel="002A48AD" w:rsidRDefault="002A48AD" w:rsidP="002A48AD">
            <w:pPr>
              <w:pStyle w:val="TAL"/>
              <w:rPr>
                <w:del w:id="2036" w:author="Amy TAO" w:date="2024-02-10T21:33:00Z"/>
                <w:lang w:eastAsia="zh-CN"/>
              </w:rPr>
            </w:pPr>
            <w:del w:id="2037" w:author="Amy TAO" w:date="2024-02-10T21:33:00Z">
              <w:r w:rsidRPr="0036258B" w:rsidDel="002A48AD">
                <w:rPr>
                  <w:lang w:eastAsia="zh-CN"/>
                </w:rPr>
                <w:delText>CA_8A-38A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1BDC" w14:textId="531D8FB8" w:rsidR="002A48AD" w:rsidRPr="0036258B" w:rsidDel="002A48AD" w:rsidRDefault="002A48AD" w:rsidP="002A48AD">
            <w:pPr>
              <w:pStyle w:val="TAC"/>
              <w:rPr>
                <w:del w:id="2038" w:author="Amy TAO" w:date="2024-02-10T21:33:00Z"/>
                <w:lang w:eastAsia="zh-CN"/>
              </w:rPr>
            </w:pPr>
            <w:del w:id="2039" w:author="Amy TAO" w:date="2024-02-10T21:33:00Z">
              <w:r w:rsidRPr="0036258B" w:rsidDel="002A48AD">
                <w:rPr>
                  <w:lang w:eastAsia="zh-CN"/>
                </w:rPr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B2F" w14:textId="301F5A70" w:rsidR="002A48AD" w:rsidRPr="0036258B" w:rsidDel="002A48AD" w:rsidRDefault="002A48AD" w:rsidP="002A48AD">
            <w:pPr>
              <w:pStyle w:val="TAC"/>
              <w:rPr>
                <w:del w:id="2040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4FC2" w14:textId="3DDD574D" w:rsidR="002A48AD" w:rsidRPr="0036258B" w:rsidDel="002A48AD" w:rsidRDefault="002A48AD" w:rsidP="002A48AD">
            <w:pPr>
              <w:pStyle w:val="TAC"/>
              <w:rPr>
                <w:del w:id="2041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9C78" w14:textId="6F6AEBED" w:rsidR="002A48AD" w:rsidRPr="0036258B" w:rsidDel="002A48AD" w:rsidRDefault="002A48AD" w:rsidP="002A48AD">
            <w:pPr>
              <w:pStyle w:val="TAC"/>
              <w:rPr>
                <w:del w:id="204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7D02" w14:textId="73E9E3D2" w:rsidR="002A48AD" w:rsidRPr="0036258B" w:rsidDel="002A48AD" w:rsidRDefault="002A48AD" w:rsidP="002A48AD">
            <w:pPr>
              <w:pStyle w:val="TAC"/>
              <w:rPr>
                <w:del w:id="2043" w:author="Amy TAO" w:date="2024-02-10T21:33:00Z"/>
              </w:rPr>
            </w:pPr>
          </w:p>
        </w:tc>
      </w:tr>
      <w:tr w:rsidR="002A48AD" w:rsidRPr="0036258B" w:rsidDel="002A48AD" w14:paraId="5C889D50" w14:textId="097C1B26" w:rsidTr="002A48AD">
        <w:trPr>
          <w:cantSplit/>
          <w:jc w:val="center"/>
          <w:del w:id="204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88E" w14:textId="74C62C77" w:rsidR="002A48AD" w:rsidRPr="0036258B" w:rsidDel="002A48AD" w:rsidRDefault="002A48AD" w:rsidP="002A48AD">
            <w:pPr>
              <w:pStyle w:val="TAL"/>
              <w:rPr>
                <w:del w:id="2045" w:author="Amy TAO" w:date="2024-02-10T21:33:00Z"/>
                <w:lang w:eastAsia="zh-CN"/>
              </w:rPr>
            </w:pPr>
            <w:del w:id="2046" w:author="Amy TAO" w:date="2024-02-10T21:33:00Z">
              <w:r w:rsidRPr="0036258B" w:rsidDel="002A48AD">
                <w:rPr>
                  <w:lang w:eastAsia="zh-CN"/>
                </w:rPr>
                <w:delText>CA_8A-</w:delText>
              </w:r>
              <w:r w:rsidRPr="0036258B" w:rsidDel="002A48AD">
                <w:rPr>
                  <w:lang w:eastAsia="ko-KR"/>
                </w:rPr>
                <w:delText>4</w:delText>
              </w:r>
              <w:r w:rsidRPr="0036258B" w:rsidDel="002A48AD">
                <w:rPr>
                  <w:lang w:eastAsia="zh-CN"/>
                </w:rPr>
                <w:delText>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EAD" w14:textId="08D5556C" w:rsidR="002A48AD" w:rsidRPr="0036258B" w:rsidDel="002A48AD" w:rsidRDefault="002A48AD" w:rsidP="002A48AD">
            <w:pPr>
              <w:pStyle w:val="TAC"/>
              <w:rPr>
                <w:del w:id="2047" w:author="Amy TAO" w:date="2024-02-10T21:33:00Z"/>
                <w:lang w:eastAsia="ko-KR"/>
              </w:rPr>
            </w:pPr>
            <w:del w:id="2048" w:author="Amy TAO" w:date="2024-02-10T21:33:00Z">
              <w:r w:rsidRPr="0036258B" w:rsidDel="002A48AD">
                <w:rPr>
                  <w:lang w:eastAsia="zh-CN"/>
                </w:rPr>
                <w:delText>Rel-1</w:delText>
              </w:r>
              <w:r w:rsidRPr="0036258B" w:rsidDel="002A48AD">
                <w:rPr>
                  <w:lang w:eastAsia="ko-KR"/>
                </w:rPr>
                <w:delText>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A71" w14:textId="7B3AB924" w:rsidR="002A48AD" w:rsidRPr="0036258B" w:rsidDel="002A48AD" w:rsidRDefault="002A48AD" w:rsidP="002A48AD">
            <w:pPr>
              <w:pStyle w:val="TAC"/>
              <w:rPr>
                <w:del w:id="2049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317E" w14:textId="16DDA107" w:rsidR="002A48AD" w:rsidRPr="0036258B" w:rsidDel="002A48AD" w:rsidRDefault="002A48AD" w:rsidP="002A48AD">
            <w:pPr>
              <w:pStyle w:val="TAC"/>
              <w:rPr>
                <w:del w:id="2050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6A57" w14:textId="4F774243" w:rsidR="002A48AD" w:rsidRPr="0036258B" w:rsidDel="002A48AD" w:rsidRDefault="002A48AD" w:rsidP="002A48AD">
            <w:pPr>
              <w:pStyle w:val="TAC"/>
              <w:rPr>
                <w:del w:id="205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4F4" w14:textId="2D35F170" w:rsidR="002A48AD" w:rsidRPr="0036258B" w:rsidDel="002A48AD" w:rsidRDefault="002A48AD" w:rsidP="002A48AD">
            <w:pPr>
              <w:pStyle w:val="TAC"/>
              <w:rPr>
                <w:del w:id="2052" w:author="Amy TAO" w:date="2024-02-10T21:33:00Z"/>
              </w:rPr>
            </w:pPr>
          </w:p>
        </w:tc>
      </w:tr>
      <w:tr w:rsidR="002A48AD" w:rsidRPr="0036258B" w:rsidDel="002A48AD" w14:paraId="6BFC962C" w14:textId="091F1B39" w:rsidTr="002A48AD">
        <w:trPr>
          <w:cantSplit/>
          <w:jc w:val="center"/>
          <w:del w:id="205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FCC1" w14:textId="6555069C" w:rsidR="002A48AD" w:rsidRPr="0036258B" w:rsidDel="002A48AD" w:rsidRDefault="002A48AD" w:rsidP="002A48AD">
            <w:pPr>
              <w:pStyle w:val="TAL"/>
              <w:rPr>
                <w:del w:id="2054" w:author="Amy TAO" w:date="2024-02-10T21:33:00Z"/>
                <w:lang w:eastAsia="zh-CN"/>
              </w:rPr>
            </w:pPr>
            <w:del w:id="2055" w:author="Amy TAO" w:date="2024-02-10T21:33:00Z">
              <w:r w:rsidRPr="0036258B" w:rsidDel="002A48AD">
                <w:rPr>
                  <w:lang w:eastAsia="zh-CN"/>
                </w:rPr>
                <w:delText>CA_8A-40C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0CD" w14:textId="2754786B" w:rsidR="002A48AD" w:rsidRPr="0036258B" w:rsidDel="002A48AD" w:rsidRDefault="002A48AD" w:rsidP="002A48AD">
            <w:pPr>
              <w:pStyle w:val="TAC"/>
              <w:rPr>
                <w:del w:id="2056" w:author="Amy TAO" w:date="2024-02-10T21:33:00Z"/>
                <w:lang w:eastAsia="zh-CN"/>
              </w:rPr>
            </w:pPr>
            <w:del w:id="2057" w:author="Amy TAO" w:date="2024-02-10T21:33:00Z">
              <w:r w:rsidRPr="0036258B" w:rsidDel="002A48AD">
                <w:rPr>
                  <w:lang w:eastAsia="zh-CN"/>
                </w:rPr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2428" w14:textId="6E9C6C52" w:rsidR="002A48AD" w:rsidRPr="0036258B" w:rsidDel="002A48AD" w:rsidRDefault="002A48AD" w:rsidP="002A48AD">
            <w:pPr>
              <w:pStyle w:val="TAC"/>
              <w:rPr>
                <w:del w:id="2058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D0" w14:textId="01F482A0" w:rsidR="002A48AD" w:rsidRPr="0036258B" w:rsidDel="002A48AD" w:rsidRDefault="002A48AD" w:rsidP="002A48AD">
            <w:pPr>
              <w:pStyle w:val="TAC"/>
              <w:rPr>
                <w:del w:id="2059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18D0" w14:textId="1C43D8EB" w:rsidR="002A48AD" w:rsidRPr="0036258B" w:rsidDel="002A48AD" w:rsidRDefault="002A48AD" w:rsidP="002A48AD">
            <w:pPr>
              <w:pStyle w:val="TAC"/>
              <w:rPr>
                <w:del w:id="206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8F1" w14:textId="71E569F7" w:rsidR="002A48AD" w:rsidRPr="0036258B" w:rsidDel="002A48AD" w:rsidRDefault="002A48AD" w:rsidP="002A48AD">
            <w:pPr>
              <w:pStyle w:val="TAC"/>
              <w:rPr>
                <w:del w:id="2061" w:author="Amy TAO" w:date="2024-02-10T21:33:00Z"/>
              </w:rPr>
            </w:pPr>
          </w:p>
        </w:tc>
      </w:tr>
      <w:tr w:rsidR="002A48AD" w:rsidRPr="0036258B" w:rsidDel="002A48AD" w14:paraId="18B749FA" w14:textId="38493ED9" w:rsidTr="002A48AD">
        <w:trPr>
          <w:cantSplit/>
          <w:jc w:val="center"/>
          <w:del w:id="206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0E8" w14:textId="719C8A63" w:rsidR="002A48AD" w:rsidRPr="0036258B" w:rsidDel="002A48AD" w:rsidRDefault="002A48AD" w:rsidP="002A48AD">
            <w:pPr>
              <w:pStyle w:val="TAL"/>
              <w:rPr>
                <w:del w:id="2063" w:author="Amy TAO" w:date="2024-02-10T21:33:00Z"/>
                <w:lang w:eastAsia="zh-CN"/>
              </w:rPr>
            </w:pPr>
            <w:del w:id="2064" w:author="Amy TAO" w:date="2024-02-10T21:33:00Z">
              <w:r w:rsidRPr="0036258B" w:rsidDel="002A48AD">
                <w:rPr>
                  <w:lang w:eastAsia="zh-CN"/>
                </w:rPr>
                <w:delText>CA_8A-</w:delText>
              </w:r>
              <w:r w:rsidRPr="0036258B" w:rsidDel="002A48AD">
                <w:rPr>
                  <w:lang w:eastAsia="ko-KR"/>
                </w:rPr>
                <w:delText>4</w:delText>
              </w:r>
              <w:r w:rsidRPr="0036258B" w:rsidDel="002A48AD">
                <w:rPr>
                  <w:rFonts w:eastAsia="PMingLiU"/>
                  <w:lang w:eastAsia="zh-TW"/>
                </w:rPr>
                <w:delText>1</w:delText>
              </w:r>
              <w:r w:rsidRPr="0036258B" w:rsidDel="002A48AD">
                <w:rPr>
                  <w:lang w:eastAsia="zh-CN"/>
                </w:rPr>
                <w:delText>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A5EB" w14:textId="36E1A579" w:rsidR="002A48AD" w:rsidRPr="0036258B" w:rsidDel="002A48AD" w:rsidRDefault="002A48AD" w:rsidP="002A48AD">
            <w:pPr>
              <w:pStyle w:val="TAC"/>
              <w:rPr>
                <w:del w:id="2065" w:author="Amy TAO" w:date="2024-02-10T21:33:00Z"/>
                <w:rFonts w:eastAsia="PMingLiU"/>
                <w:lang w:eastAsia="zh-TW"/>
              </w:rPr>
            </w:pPr>
            <w:del w:id="2066" w:author="Amy TAO" w:date="2024-02-10T21:33:00Z">
              <w:r w:rsidRPr="0036258B" w:rsidDel="002A48AD">
                <w:rPr>
                  <w:lang w:eastAsia="zh-CN"/>
                </w:rPr>
                <w:delText>Rel-1</w:delText>
              </w:r>
              <w:r w:rsidRPr="0036258B" w:rsidDel="002A48AD">
                <w:rPr>
                  <w:rFonts w:eastAsia="PMingLiU"/>
                  <w:lang w:eastAsia="zh-TW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CF7C" w14:textId="0995E229" w:rsidR="002A48AD" w:rsidRPr="0036258B" w:rsidDel="002A48AD" w:rsidRDefault="002A48AD" w:rsidP="002A48AD">
            <w:pPr>
              <w:pStyle w:val="TAC"/>
              <w:rPr>
                <w:del w:id="2067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9AD8" w14:textId="5611F225" w:rsidR="002A48AD" w:rsidRPr="0036258B" w:rsidDel="002A48AD" w:rsidRDefault="002A48AD" w:rsidP="002A48AD">
            <w:pPr>
              <w:pStyle w:val="TAC"/>
              <w:rPr>
                <w:del w:id="2068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1F4B" w14:textId="09835893" w:rsidR="002A48AD" w:rsidRPr="0036258B" w:rsidDel="002A48AD" w:rsidRDefault="002A48AD" w:rsidP="002A48AD">
            <w:pPr>
              <w:pStyle w:val="TAC"/>
              <w:rPr>
                <w:del w:id="206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D61" w14:textId="0EE9BECC" w:rsidR="002A48AD" w:rsidRPr="0036258B" w:rsidDel="002A48AD" w:rsidRDefault="002A48AD" w:rsidP="002A48AD">
            <w:pPr>
              <w:pStyle w:val="TAC"/>
              <w:rPr>
                <w:del w:id="2070" w:author="Amy TAO" w:date="2024-02-10T21:33:00Z"/>
              </w:rPr>
            </w:pPr>
          </w:p>
        </w:tc>
      </w:tr>
      <w:tr w:rsidR="002A48AD" w:rsidRPr="0036258B" w:rsidDel="002A48AD" w14:paraId="22FF7B5E" w14:textId="5090C2ED" w:rsidTr="002A48AD">
        <w:trPr>
          <w:cantSplit/>
          <w:jc w:val="center"/>
          <w:del w:id="207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B956" w14:textId="7888394C" w:rsidR="002A48AD" w:rsidRPr="0036258B" w:rsidDel="002A48AD" w:rsidRDefault="002A48AD" w:rsidP="002A48AD">
            <w:pPr>
              <w:pStyle w:val="TAL"/>
              <w:rPr>
                <w:del w:id="2072" w:author="Amy TAO" w:date="2024-02-10T21:33:00Z"/>
                <w:rFonts w:eastAsia="PMingLiU"/>
                <w:lang w:eastAsia="zh-TW"/>
              </w:rPr>
            </w:pPr>
            <w:del w:id="2073" w:author="Amy TAO" w:date="2024-02-10T21:33:00Z">
              <w:r w:rsidRPr="0036258B" w:rsidDel="002A48AD">
                <w:rPr>
                  <w:lang w:eastAsia="zh-CN"/>
                </w:rPr>
                <w:delText>CA_8A-</w:delText>
              </w:r>
              <w:r w:rsidRPr="0036258B" w:rsidDel="002A48AD">
                <w:rPr>
                  <w:lang w:eastAsia="ko-KR"/>
                </w:rPr>
                <w:delText>4</w:delText>
              </w:r>
              <w:r w:rsidRPr="0036258B" w:rsidDel="002A48AD">
                <w:rPr>
                  <w:rFonts w:eastAsia="PMingLiU"/>
                  <w:lang w:eastAsia="zh-TW"/>
                </w:rPr>
                <w:delText>1C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F6F4" w14:textId="15818D07" w:rsidR="002A48AD" w:rsidRPr="0036258B" w:rsidDel="002A48AD" w:rsidRDefault="002A48AD" w:rsidP="002A48AD">
            <w:pPr>
              <w:pStyle w:val="TAC"/>
              <w:rPr>
                <w:del w:id="2074" w:author="Amy TAO" w:date="2024-02-10T21:33:00Z"/>
                <w:rFonts w:eastAsia="PMingLiU"/>
                <w:lang w:eastAsia="zh-TW"/>
              </w:rPr>
            </w:pPr>
            <w:del w:id="2075" w:author="Amy TAO" w:date="2024-02-10T21:33:00Z">
              <w:r w:rsidRPr="0036258B" w:rsidDel="002A48AD">
                <w:rPr>
                  <w:lang w:eastAsia="zh-CN"/>
                </w:rPr>
                <w:delText>Rel-1</w:delText>
              </w:r>
              <w:r w:rsidRPr="0036258B" w:rsidDel="002A48AD">
                <w:rPr>
                  <w:rFonts w:eastAsia="PMingLiU"/>
                  <w:lang w:eastAsia="zh-TW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B8E5" w14:textId="260BF0EE" w:rsidR="002A48AD" w:rsidRPr="0036258B" w:rsidDel="002A48AD" w:rsidRDefault="002A48AD" w:rsidP="002A48AD">
            <w:pPr>
              <w:pStyle w:val="TAC"/>
              <w:rPr>
                <w:del w:id="2076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0341" w14:textId="33269475" w:rsidR="002A48AD" w:rsidRPr="0036258B" w:rsidDel="002A48AD" w:rsidRDefault="002A48AD" w:rsidP="002A48AD">
            <w:pPr>
              <w:pStyle w:val="TAC"/>
              <w:rPr>
                <w:del w:id="2077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BB31" w14:textId="6A1A169B" w:rsidR="002A48AD" w:rsidRPr="0036258B" w:rsidDel="002A48AD" w:rsidRDefault="002A48AD" w:rsidP="002A48AD">
            <w:pPr>
              <w:pStyle w:val="TAC"/>
              <w:rPr>
                <w:del w:id="207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13D4" w14:textId="05E22ACE" w:rsidR="002A48AD" w:rsidRPr="0036258B" w:rsidDel="002A48AD" w:rsidRDefault="002A48AD" w:rsidP="002A48AD">
            <w:pPr>
              <w:pStyle w:val="TAC"/>
              <w:rPr>
                <w:del w:id="2079" w:author="Amy TAO" w:date="2024-02-10T21:33:00Z"/>
              </w:rPr>
            </w:pPr>
          </w:p>
        </w:tc>
      </w:tr>
      <w:tr w:rsidR="002A48AD" w:rsidRPr="0036258B" w:rsidDel="002A48AD" w14:paraId="75689606" w14:textId="2F243172" w:rsidTr="002A48AD">
        <w:trPr>
          <w:cantSplit/>
          <w:jc w:val="center"/>
          <w:del w:id="208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8656" w14:textId="0C2A590E" w:rsidR="002A48AD" w:rsidRPr="0036258B" w:rsidDel="002A48AD" w:rsidRDefault="002A48AD" w:rsidP="002A48AD">
            <w:pPr>
              <w:pStyle w:val="TAL"/>
              <w:rPr>
                <w:del w:id="2081" w:author="Amy TAO" w:date="2024-02-10T21:33:00Z"/>
                <w:lang w:eastAsia="zh-CN"/>
              </w:rPr>
            </w:pPr>
            <w:del w:id="2082" w:author="Amy TAO" w:date="2024-02-10T21:33:00Z">
              <w:r w:rsidRPr="0036258B" w:rsidDel="002A48AD">
                <w:rPr>
                  <w:lang w:eastAsia="zh-CN"/>
                </w:rPr>
                <w:delText>CA_8A-42A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C21" w14:textId="5C3AA667" w:rsidR="002A48AD" w:rsidRPr="0036258B" w:rsidDel="002A48AD" w:rsidRDefault="002A48AD" w:rsidP="002A48AD">
            <w:pPr>
              <w:pStyle w:val="TAC"/>
              <w:rPr>
                <w:del w:id="2083" w:author="Amy TAO" w:date="2024-02-10T21:33:00Z"/>
                <w:lang w:eastAsia="zh-CN"/>
              </w:rPr>
            </w:pPr>
            <w:del w:id="2084" w:author="Amy TAO" w:date="2024-02-10T21:33:00Z">
              <w:r w:rsidRPr="0036258B" w:rsidDel="002A48AD">
                <w:rPr>
                  <w:lang w:eastAsia="zh-CN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147D" w14:textId="510EA0C6" w:rsidR="002A48AD" w:rsidRPr="0036258B" w:rsidDel="002A48AD" w:rsidRDefault="002A48AD" w:rsidP="002A48AD">
            <w:pPr>
              <w:pStyle w:val="TAC"/>
              <w:rPr>
                <w:del w:id="2085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BD6" w14:textId="393AA03A" w:rsidR="002A48AD" w:rsidRPr="0036258B" w:rsidDel="002A48AD" w:rsidRDefault="002A48AD" w:rsidP="002A48AD">
            <w:pPr>
              <w:pStyle w:val="TAC"/>
              <w:rPr>
                <w:del w:id="2086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1DEC" w14:textId="192191D0" w:rsidR="002A48AD" w:rsidRPr="0036258B" w:rsidDel="002A48AD" w:rsidRDefault="002A48AD" w:rsidP="002A48AD">
            <w:pPr>
              <w:pStyle w:val="TAC"/>
              <w:rPr>
                <w:del w:id="208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4E0" w14:textId="37E389A4" w:rsidR="002A48AD" w:rsidRPr="0036258B" w:rsidDel="002A48AD" w:rsidRDefault="002A48AD" w:rsidP="002A48AD">
            <w:pPr>
              <w:pStyle w:val="TAC"/>
              <w:rPr>
                <w:del w:id="2088" w:author="Amy TAO" w:date="2024-02-10T21:33:00Z"/>
              </w:rPr>
            </w:pPr>
          </w:p>
        </w:tc>
      </w:tr>
      <w:tr w:rsidR="002A48AD" w:rsidRPr="0036258B" w:rsidDel="002A48AD" w14:paraId="45862F25" w14:textId="39ABC77B" w:rsidTr="002A48AD">
        <w:trPr>
          <w:cantSplit/>
          <w:jc w:val="center"/>
          <w:del w:id="208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5FBC" w14:textId="2DBAC14F" w:rsidR="002A48AD" w:rsidRPr="0036258B" w:rsidDel="002A48AD" w:rsidRDefault="002A48AD" w:rsidP="002A48AD">
            <w:pPr>
              <w:pStyle w:val="TAL"/>
              <w:rPr>
                <w:del w:id="2090" w:author="Amy TAO" w:date="2024-02-10T21:33:00Z"/>
                <w:lang w:eastAsia="zh-CN"/>
              </w:rPr>
            </w:pPr>
            <w:del w:id="2091" w:author="Amy TAO" w:date="2024-02-10T21:33:00Z">
              <w:r w:rsidRPr="0036258B" w:rsidDel="002A48AD">
                <w:rPr>
                  <w:lang w:eastAsia="zh-CN"/>
                </w:rPr>
                <w:delText>CA_8A-42C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9D5E" w14:textId="61DF9541" w:rsidR="002A48AD" w:rsidRPr="0036258B" w:rsidDel="002A48AD" w:rsidRDefault="002A48AD" w:rsidP="002A48AD">
            <w:pPr>
              <w:pStyle w:val="TAC"/>
              <w:rPr>
                <w:del w:id="2092" w:author="Amy TAO" w:date="2024-02-10T21:33:00Z"/>
                <w:lang w:eastAsia="zh-CN"/>
              </w:rPr>
            </w:pPr>
            <w:del w:id="2093" w:author="Amy TAO" w:date="2024-02-10T21:33:00Z">
              <w:r w:rsidRPr="0036258B" w:rsidDel="002A48AD">
                <w:rPr>
                  <w:lang w:eastAsia="zh-CN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279" w14:textId="596DD06E" w:rsidR="002A48AD" w:rsidRPr="0036258B" w:rsidDel="002A48AD" w:rsidRDefault="002A48AD" w:rsidP="002A48AD">
            <w:pPr>
              <w:pStyle w:val="TAC"/>
              <w:rPr>
                <w:del w:id="2094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BED6" w14:textId="64E1E26D" w:rsidR="002A48AD" w:rsidRPr="0036258B" w:rsidDel="002A48AD" w:rsidRDefault="002A48AD" w:rsidP="002A48AD">
            <w:pPr>
              <w:pStyle w:val="TAC"/>
              <w:rPr>
                <w:del w:id="2095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D808" w14:textId="48B860F7" w:rsidR="002A48AD" w:rsidRPr="0036258B" w:rsidDel="002A48AD" w:rsidRDefault="002A48AD" w:rsidP="002A48AD">
            <w:pPr>
              <w:pStyle w:val="TAC"/>
              <w:rPr>
                <w:del w:id="209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7EE6" w14:textId="646CB6C0" w:rsidR="002A48AD" w:rsidRPr="0036258B" w:rsidDel="002A48AD" w:rsidRDefault="002A48AD" w:rsidP="002A48AD">
            <w:pPr>
              <w:pStyle w:val="TAC"/>
              <w:rPr>
                <w:del w:id="2097" w:author="Amy TAO" w:date="2024-02-10T21:33:00Z"/>
              </w:rPr>
            </w:pPr>
          </w:p>
        </w:tc>
      </w:tr>
      <w:tr w:rsidR="002A48AD" w:rsidRPr="0036258B" w:rsidDel="002A48AD" w14:paraId="41116451" w14:textId="429DFE29" w:rsidTr="002A48AD">
        <w:trPr>
          <w:cantSplit/>
          <w:jc w:val="center"/>
          <w:del w:id="209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865E" w14:textId="2B9C7D00" w:rsidR="002A48AD" w:rsidRPr="0036258B" w:rsidDel="002A48AD" w:rsidRDefault="002A48AD" w:rsidP="002A48AD">
            <w:pPr>
              <w:pStyle w:val="TAL"/>
              <w:rPr>
                <w:del w:id="2099" w:author="Amy TAO" w:date="2024-02-10T21:33:00Z"/>
                <w:lang w:eastAsia="zh-CN"/>
              </w:rPr>
            </w:pPr>
            <w:del w:id="2100" w:author="Amy TAO" w:date="2024-02-10T21:33:00Z">
              <w:r w:rsidRPr="0036258B" w:rsidDel="002A48AD">
                <w:rPr>
                  <w:lang w:eastAsia="zh-CN"/>
                </w:rPr>
                <w:delText>CA_11A-18A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9B83" w14:textId="6020E4AE" w:rsidR="002A48AD" w:rsidRPr="0036258B" w:rsidDel="002A48AD" w:rsidRDefault="002A48AD" w:rsidP="002A48AD">
            <w:pPr>
              <w:pStyle w:val="TAC"/>
              <w:rPr>
                <w:del w:id="2101" w:author="Amy TAO" w:date="2024-02-10T21:33:00Z"/>
                <w:lang w:eastAsia="zh-CN"/>
              </w:rPr>
            </w:pPr>
            <w:del w:id="2102" w:author="Amy TAO" w:date="2024-02-10T21:33:00Z">
              <w:r w:rsidRPr="0036258B" w:rsidDel="002A48AD">
                <w:rPr>
                  <w:lang w:eastAsia="zh-CN"/>
                </w:rPr>
                <w:delText>Rel-11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E8DA" w14:textId="68F1DD72" w:rsidR="002A48AD" w:rsidRPr="0036258B" w:rsidDel="002A48AD" w:rsidRDefault="002A48AD" w:rsidP="002A48AD">
            <w:pPr>
              <w:pStyle w:val="TAC"/>
              <w:rPr>
                <w:del w:id="2103" w:author="Amy TAO" w:date="2024-02-10T21:33:00Z"/>
                <w:lang w:eastAsia="zh-C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B21" w14:textId="21C95062" w:rsidR="002A48AD" w:rsidRPr="0036258B" w:rsidDel="002A48AD" w:rsidRDefault="002A48AD" w:rsidP="002A48AD">
            <w:pPr>
              <w:pStyle w:val="TAC"/>
              <w:rPr>
                <w:del w:id="2104" w:author="Amy TAO" w:date="2024-02-10T21:33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2D9" w14:textId="431D7DA4" w:rsidR="002A48AD" w:rsidRPr="0036258B" w:rsidDel="002A48AD" w:rsidRDefault="002A48AD" w:rsidP="002A48AD">
            <w:pPr>
              <w:pStyle w:val="TAC"/>
              <w:rPr>
                <w:del w:id="210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5212" w14:textId="5D69E5B3" w:rsidR="002A48AD" w:rsidRPr="0036258B" w:rsidDel="002A48AD" w:rsidRDefault="002A48AD" w:rsidP="002A48AD">
            <w:pPr>
              <w:pStyle w:val="TAC"/>
              <w:rPr>
                <w:del w:id="2106" w:author="Amy TAO" w:date="2024-02-10T21:33:00Z"/>
              </w:rPr>
            </w:pPr>
          </w:p>
        </w:tc>
      </w:tr>
      <w:tr w:rsidR="002A48AD" w:rsidRPr="0036258B" w:rsidDel="002A48AD" w14:paraId="47FC9637" w14:textId="2D06BAFA" w:rsidTr="002A48AD">
        <w:trPr>
          <w:cantSplit/>
          <w:jc w:val="center"/>
          <w:del w:id="210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40EE" w14:textId="37C2ED0E" w:rsidR="002A48AD" w:rsidRPr="0036258B" w:rsidDel="002A48AD" w:rsidRDefault="002A48AD" w:rsidP="002A48AD">
            <w:pPr>
              <w:keepNext/>
              <w:keepLines/>
              <w:spacing w:after="0"/>
              <w:rPr>
                <w:del w:id="2108" w:author="Amy TAO" w:date="2024-02-10T21:33:00Z"/>
                <w:rFonts w:ascii="Arial" w:hAnsi="Arial"/>
                <w:sz w:val="18"/>
              </w:rPr>
            </w:pPr>
            <w:del w:id="2109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CA_11A-28A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B92" w14:textId="2B055AFB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10" w:author="Amy TAO" w:date="2024-02-10T21:33:00Z"/>
                <w:rFonts w:ascii="Arial" w:hAnsi="Arial" w:cs="Arial"/>
                <w:sz w:val="18"/>
              </w:rPr>
            </w:pPr>
            <w:del w:id="2111" w:author="Amy TAO" w:date="2024-02-10T21:33:00Z">
              <w:r w:rsidRPr="0036258B" w:rsidDel="002A48AD">
                <w:rPr>
                  <w:rFonts w:ascii="Arial" w:hAnsi="Arial" w:cs="Arial"/>
                  <w:sz w:val="18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31A" w14:textId="07800835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12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A5BA" w14:textId="55C7957F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13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CC6" w14:textId="64BF0479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14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275A" w14:textId="0F1B7FE9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15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4E6793C7" w14:textId="365749FC" w:rsidTr="002A48AD">
        <w:trPr>
          <w:cantSplit/>
          <w:jc w:val="center"/>
          <w:del w:id="211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92D3" w14:textId="0B49262F" w:rsidR="002A48AD" w:rsidRPr="0036258B" w:rsidDel="002A48AD" w:rsidRDefault="002A48AD" w:rsidP="002A48AD">
            <w:pPr>
              <w:keepNext/>
              <w:keepLines/>
              <w:spacing w:after="0"/>
              <w:rPr>
                <w:del w:id="2117" w:author="Amy TAO" w:date="2024-02-10T21:33:00Z"/>
                <w:rFonts w:ascii="Arial" w:hAnsi="Arial"/>
                <w:sz w:val="18"/>
              </w:rPr>
            </w:pPr>
            <w:del w:id="2118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CA_11A-41A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021" w14:textId="1669559F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19" w:author="Amy TAO" w:date="2024-02-10T21:33:00Z"/>
                <w:rFonts w:ascii="Arial" w:hAnsi="Arial" w:cs="Arial"/>
                <w:sz w:val="18"/>
              </w:rPr>
            </w:pPr>
            <w:del w:id="2120" w:author="Amy TAO" w:date="2024-02-10T21:33:00Z">
              <w:r w:rsidRPr="0036258B" w:rsidDel="002A48AD">
                <w:rPr>
                  <w:rFonts w:ascii="Arial" w:hAnsi="Arial" w:cs="Arial"/>
                  <w:sz w:val="18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AD22" w14:textId="62067E44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21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0AA" w14:textId="2E26D7D0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22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641" w14:textId="233209A0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23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D60D" w14:textId="51A80867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24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24B910C3" w14:textId="7D3CFE27" w:rsidTr="002A48AD">
        <w:trPr>
          <w:cantSplit/>
          <w:jc w:val="center"/>
          <w:del w:id="212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1813" w14:textId="10AA739E" w:rsidR="002A48AD" w:rsidRPr="0036258B" w:rsidDel="002A48AD" w:rsidRDefault="002A48AD" w:rsidP="002A48AD">
            <w:pPr>
              <w:keepNext/>
              <w:keepLines/>
              <w:spacing w:after="0"/>
              <w:rPr>
                <w:del w:id="2126" w:author="Amy TAO" w:date="2024-02-10T21:33:00Z"/>
                <w:rFonts w:ascii="Arial" w:hAnsi="Arial"/>
                <w:sz w:val="18"/>
              </w:rPr>
            </w:pPr>
            <w:del w:id="2127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CA_11A-41C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887E" w14:textId="16EAB35A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28" w:author="Amy TAO" w:date="2024-02-10T21:33:00Z"/>
                <w:rFonts w:ascii="Arial" w:hAnsi="Arial" w:cs="Arial"/>
                <w:sz w:val="18"/>
              </w:rPr>
            </w:pPr>
            <w:del w:id="2129" w:author="Amy TAO" w:date="2024-02-10T21:33:00Z">
              <w:r w:rsidRPr="0036258B" w:rsidDel="002A48AD">
                <w:rPr>
                  <w:rFonts w:ascii="Arial" w:hAnsi="Arial" w:cs="Arial"/>
                  <w:sz w:val="18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F95A" w14:textId="44EF464E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30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8A6" w14:textId="2A690A89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31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21D0" w14:textId="1AC5E856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32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34E" w14:textId="356EF86B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33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43578079" w14:textId="4F918D7C" w:rsidTr="002A48AD">
        <w:trPr>
          <w:cantSplit/>
          <w:jc w:val="center"/>
          <w:del w:id="213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21E" w14:textId="1C3ECABF" w:rsidR="002A48AD" w:rsidRPr="0036258B" w:rsidDel="002A48AD" w:rsidRDefault="002A48AD" w:rsidP="002A48AD">
            <w:pPr>
              <w:keepNext/>
              <w:keepLines/>
              <w:spacing w:after="0"/>
              <w:rPr>
                <w:del w:id="2135" w:author="Amy TAO" w:date="2024-02-10T21:33:00Z"/>
                <w:rFonts w:ascii="Arial" w:hAnsi="Arial"/>
                <w:sz w:val="18"/>
              </w:rPr>
            </w:pPr>
            <w:del w:id="2136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CA_11A-42A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B77" w14:textId="5AA2EA42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37" w:author="Amy TAO" w:date="2024-02-10T21:33:00Z"/>
                <w:rFonts w:ascii="Arial" w:hAnsi="Arial" w:cs="Arial"/>
                <w:sz w:val="18"/>
              </w:rPr>
            </w:pPr>
            <w:del w:id="2138" w:author="Amy TAO" w:date="2024-02-10T21:33:00Z">
              <w:r w:rsidRPr="0036258B" w:rsidDel="002A48AD">
                <w:rPr>
                  <w:rFonts w:ascii="Arial" w:hAnsi="Arial" w:cs="Arial"/>
                  <w:sz w:val="18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3BA" w14:textId="3701BD32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39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3C0E" w14:textId="58C3EB1F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40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DE19" w14:textId="6F1FFACC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41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25F9" w14:textId="38E54B96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42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43208C2B" w14:textId="4C222FD7" w:rsidTr="002A48AD">
        <w:trPr>
          <w:cantSplit/>
          <w:jc w:val="center"/>
          <w:del w:id="214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7295" w14:textId="44DDB824" w:rsidR="002A48AD" w:rsidRPr="0036258B" w:rsidDel="002A48AD" w:rsidRDefault="002A48AD" w:rsidP="002A48AD">
            <w:pPr>
              <w:keepNext/>
              <w:keepLines/>
              <w:spacing w:after="0"/>
              <w:rPr>
                <w:del w:id="2144" w:author="Amy TAO" w:date="2024-02-10T21:33:00Z"/>
                <w:rFonts w:ascii="Arial" w:hAnsi="Arial"/>
                <w:sz w:val="18"/>
              </w:rPr>
            </w:pPr>
            <w:del w:id="2145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CA_11A-42C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82B1" w14:textId="30932B50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46" w:author="Amy TAO" w:date="2024-02-10T21:33:00Z"/>
                <w:rFonts w:ascii="Arial" w:hAnsi="Arial" w:cs="Arial"/>
                <w:sz w:val="18"/>
              </w:rPr>
            </w:pPr>
            <w:del w:id="2147" w:author="Amy TAO" w:date="2024-02-10T21:33:00Z">
              <w:r w:rsidRPr="0036258B" w:rsidDel="002A48AD">
                <w:rPr>
                  <w:rFonts w:ascii="Arial" w:hAnsi="Arial" w:cs="Arial"/>
                  <w:sz w:val="18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7B7F" w14:textId="18F163FF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48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DA5" w14:textId="7F95EF7F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49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F9DC" w14:textId="3611CE61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50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B60" w14:textId="642720CC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51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2DA0ABFF" w14:textId="3ECB0A33" w:rsidTr="002A48AD">
        <w:trPr>
          <w:cantSplit/>
          <w:jc w:val="center"/>
          <w:del w:id="215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3399" w14:textId="3E6F774B" w:rsidR="002A48AD" w:rsidRPr="0036258B" w:rsidDel="002A48AD" w:rsidRDefault="002A48AD" w:rsidP="002A48AD">
            <w:pPr>
              <w:keepNext/>
              <w:keepLines/>
              <w:spacing w:after="0"/>
              <w:rPr>
                <w:del w:id="2153" w:author="Amy TAO" w:date="2024-02-10T21:33:00Z"/>
                <w:rFonts w:ascii="Arial" w:hAnsi="Arial"/>
                <w:sz w:val="18"/>
              </w:rPr>
            </w:pPr>
            <w:del w:id="2154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CA_12A-25A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5696" w14:textId="21C1CED6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55" w:author="Amy TAO" w:date="2024-02-10T21:33:00Z"/>
                <w:rFonts w:ascii="Arial" w:hAnsi="Arial" w:cs="Arial"/>
                <w:sz w:val="18"/>
              </w:rPr>
            </w:pPr>
            <w:del w:id="2156" w:author="Amy TAO" w:date="2024-02-10T21:33:00Z">
              <w:r w:rsidRPr="0036258B" w:rsidDel="002A48AD">
                <w:rPr>
                  <w:rFonts w:ascii="Arial" w:hAnsi="Arial" w:cs="Arial"/>
                  <w:sz w:val="18"/>
                </w:rPr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8CF" w14:textId="2328A928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57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F1D4" w14:textId="69EE2CF5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58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9AF" w14:textId="713FB381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59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5FB" w14:textId="33D64969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60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2F397CB2" w14:textId="10D1373C" w:rsidTr="002A48AD">
        <w:trPr>
          <w:cantSplit/>
          <w:jc w:val="center"/>
          <w:del w:id="216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900" w14:textId="26A0213A" w:rsidR="002A48AD" w:rsidRPr="0036258B" w:rsidDel="002A48AD" w:rsidRDefault="002A48AD" w:rsidP="002A48AD">
            <w:pPr>
              <w:keepNext/>
              <w:keepLines/>
              <w:spacing w:after="0"/>
              <w:rPr>
                <w:del w:id="2162" w:author="Amy TAO" w:date="2024-02-10T21:33:00Z"/>
                <w:rFonts w:ascii="Arial" w:hAnsi="Arial"/>
                <w:sz w:val="18"/>
              </w:rPr>
            </w:pPr>
            <w:del w:id="2163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CA_12A-30A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D3CB" w14:textId="4CC447C7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64" w:author="Amy TAO" w:date="2024-02-10T21:33:00Z"/>
                <w:rFonts w:ascii="Arial" w:hAnsi="Arial" w:cs="Arial"/>
                <w:sz w:val="18"/>
              </w:rPr>
            </w:pPr>
            <w:del w:id="2165" w:author="Amy TAO" w:date="2024-02-10T21:33:00Z">
              <w:r w:rsidRPr="0036258B" w:rsidDel="002A48AD">
                <w:rPr>
                  <w:rFonts w:ascii="Arial" w:hAnsi="Arial" w:cs="Arial"/>
                  <w:sz w:val="18"/>
                </w:rPr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CE77" w14:textId="21027543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66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C26" w14:textId="76594841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67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49A" w14:textId="5A35D94D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68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1918" w14:textId="5EDE4A32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69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251C7B4A" w14:textId="244728B6" w:rsidTr="002A48AD">
        <w:trPr>
          <w:cantSplit/>
          <w:jc w:val="center"/>
          <w:del w:id="217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7D5F" w14:textId="5D7F86B4" w:rsidR="002A48AD" w:rsidRPr="0036258B" w:rsidDel="002A48AD" w:rsidRDefault="002A48AD" w:rsidP="002A48AD">
            <w:pPr>
              <w:keepNext/>
              <w:keepLines/>
              <w:spacing w:after="0"/>
              <w:rPr>
                <w:del w:id="2171" w:author="Amy TAO" w:date="2024-02-10T21:33:00Z"/>
                <w:rFonts w:ascii="Arial" w:eastAsia="PMingLiU" w:hAnsi="Arial"/>
                <w:sz w:val="18"/>
                <w:lang w:eastAsia="zh-TW"/>
              </w:rPr>
            </w:pPr>
            <w:del w:id="2172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CA_12A-66A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9501" w14:textId="6CDBEFDC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73" w:author="Amy TAO" w:date="2024-02-10T21:33:00Z"/>
                <w:rFonts w:ascii="Arial" w:hAnsi="Arial"/>
                <w:sz w:val="18"/>
              </w:rPr>
            </w:pPr>
            <w:del w:id="2174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BFE" w14:textId="4C8DB865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75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86F1" w14:textId="73E7CB16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76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92F5" w14:textId="1E670760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77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9ED1" w14:textId="7192B56E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78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05E4F98F" w14:textId="7EDADFFD" w:rsidTr="002A48AD">
        <w:trPr>
          <w:cantSplit/>
          <w:jc w:val="center"/>
          <w:del w:id="217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84AC" w14:textId="45306871" w:rsidR="002A48AD" w:rsidRPr="0036258B" w:rsidDel="002A48AD" w:rsidRDefault="002A48AD" w:rsidP="002A48AD">
            <w:pPr>
              <w:keepNext/>
              <w:keepLines/>
              <w:spacing w:after="0"/>
              <w:rPr>
                <w:del w:id="2180" w:author="Amy TAO" w:date="2024-02-10T21:33:00Z"/>
                <w:rFonts w:ascii="Arial" w:hAnsi="Arial"/>
                <w:sz w:val="18"/>
              </w:rPr>
            </w:pPr>
            <w:del w:id="2181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CA_12A-66A-66A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9C90" w14:textId="076C18A9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82" w:author="Amy TAO" w:date="2024-02-10T21:33:00Z"/>
                <w:rFonts w:ascii="Arial" w:hAnsi="Arial" w:cs="Arial"/>
                <w:sz w:val="18"/>
              </w:rPr>
            </w:pPr>
            <w:del w:id="2183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799" w14:textId="58FAC22A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84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C904" w14:textId="26F7BCFF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85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F87" w14:textId="091A4028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86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60D" w14:textId="4F1BF6E0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87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3EA8DFC5" w14:textId="7F2A66E6" w:rsidTr="002A48AD">
        <w:trPr>
          <w:cantSplit/>
          <w:jc w:val="center"/>
          <w:del w:id="218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8558" w14:textId="1CD0E2F9" w:rsidR="002A48AD" w:rsidRPr="0036258B" w:rsidDel="002A48AD" w:rsidRDefault="002A48AD" w:rsidP="002A48AD">
            <w:pPr>
              <w:keepNext/>
              <w:keepLines/>
              <w:spacing w:after="0"/>
              <w:rPr>
                <w:del w:id="2189" w:author="Amy TAO" w:date="2024-02-10T21:33:00Z"/>
                <w:rFonts w:ascii="Arial" w:hAnsi="Arial"/>
                <w:sz w:val="18"/>
              </w:rPr>
            </w:pPr>
            <w:del w:id="2190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CA_13A-66A-66A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42C1" w14:textId="5DD4498E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91" w:author="Amy TAO" w:date="2024-02-10T21:33:00Z"/>
                <w:rFonts w:ascii="Arial" w:hAnsi="Arial" w:cs="Arial"/>
                <w:sz w:val="18"/>
              </w:rPr>
            </w:pPr>
            <w:del w:id="2192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D262" w14:textId="3416B4E3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93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E593" w14:textId="66263C4F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94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0881" w14:textId="63E4865A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95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F702" w14:textId="51031ADD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196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022457CA" w14:textId="74BEEDCF" w:rsidTr="002A48AD">
        <w:trPr>
          <w:cantSplit/>
          <w:jc w:val="center"/>
          <w:del w:id="219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4C73" w14:textId="5F7BB560" w:rsidR="002A48AD" w:rsidRPr="0036258B" w:rsidDel="002A48AD" w:rsidRDefault="002A48AD" w:rsidP="002A48AD">
            <w:pPr>
              <w:keepNext/>
              <w:keepLines/>
              <w:spacing w:after="0"/>
              <w:rPr>
                <w:del w:id="2198" w:author="Amy TAO" w:date="2024-02-10T21:33:00Z"/>
                <w:rFonts w:ascii="Arial" w:hAnsi="Arial"/>
                <w:sz w:val="18"/>
                <w:lang w:eastAsia="zh-TW"/>
              </w:rPr>
            </w:pPr>
            <w:del w:id="2199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</w:delText>
              </w:r>
              <w:r w:rsidRPr="0036258B" w:rsidDel="002A48AD">
                <w:rPr>
                  <w:rFonts w:ascii="Arial" w:hAnsi="Arial"/>
                  <w:sz w:val="18"/>
                  <w:lang w:eastAsia="zh-TW"/>
                </w:rPr>
                <w:delText>4A-30A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C75A" w14:textId="09F5F61A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00" w:author="Amy TAO" w:date="2024-02-10T21:33:00Z"/>
                <w:rFonts w:ascii="Arial" w:hAnsi="Arial"/>
                <w:sz w:val="18"/>
                <w:lang w:eastAsia="zh-TW"/>
              </w:rPr>
            </w:pPr>
            <w:del w:id="2201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Rel-1</w:delText>
              </w:r>
              <w:r w:rsidRPr="0036258B" w:rsidDel="002A48AD">
                <w:rPr>
                  <w:rFonts w:ascii="Arial" w:hAnsi="Arial"/>
                  <w:sz w:val="18"/>
                  <w:lang w:eastAsia="zh-TW"/>
                </w:rPr>
                <w:delText>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66A3" w14:textId="3BEEF93F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02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7C18" w14:textId="59DCA965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03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73D8" w14:textId="015B7AC9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04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1E" w14:textId="2D82247F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05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38B616CC" w14:textId="7002031E" w:rsidTr="002A48AD">
        <w:trPr>
          <w:cantSplit/>
          <w:jc w:val="center"/>
          <w:del w:id="220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F66" w14:textId="7AE00167" w:rsidR="002A48AD" w:rsidRPr="0036258B" w:rsidDel="002A48AD" w:rsidRDefault="002A48AD" w:rsidP="002A48AD">
            <w:pPr>
              <w:keepNext/>
              <w:keepLines/>
              <w:spacing w:after="0"/>
              <w:rPr>
                <w:del w:id="2207" w:author="Amy TAO" w:date="2024-02-10T21:33:00Z"/>
                <w:rFonts w:ascii="Arial" w:hAnsi="Arial"/>
                <w:sz w:val="18"/>
                <w:lang w:eastAsia="zh-TW"/>
              </w:rPr>
            </w:pPr>
            <w:del w:id="2208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</w:delText>
              </w:r>
              <w:r w:rsidRPr="0036258B" w:rsidDel="002A48AD">
                <w:rPr>
                  <w:rFonts w:ascii="Arial" w:hAnsi="Arial"/>
                  <w:sz w:val="18"/>
                  <w:lang w:eastAsia="zh-TW"/>
                </w:rPr>
                <w:delText>4A-66A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DCAE" w14:textId="48A59DF6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09" w:author="Amy TAO" w:date="2024-02-10T21:33:00Z"/>
                <w:rFonts w:ascii="Arial" w:hAnsi="Arial"/>
                <w:sz w:val="18"/>
                <w:lang w:eastAsia="zh-TW"/>
              </w:rPr>
            </w:pPr>
            <w:del w:id="2210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Rel-1</w:delText>
              </w:r>
              <w:r w:rsidRPr="0036258B" w:rsidDel="002A48AD">
                <w:rPr>
                  <w:rFonts w:ascii="Arial" w:hAnsi="Arial"/>
                  <w:sz w:val="18"/>
                  <w:lang w:eastAsia="zh-TW"/>
                </w:rPr>
                <w:delText>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AC6" w14:textId="14A9C621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11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66C" w14:textId="502298B5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12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1491" w14:textId="5A4944D9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13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586" w14:textId="47E324A7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14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5D946786" w14:textId="64A62D8E" w:rsidTr="002A48AD">
        <w:trPr>
          <w:cantSplit/>
          <w:jc w:val="center"/>
          <w:del w:id="221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4E3" w14:textId="2F86898D" w:rsidR="002A48AD" w:rsidRPr="0036258B" w:rsidDel="002A48AD" w:rsidRDefault="002A48AD" w:rsidP="002A48AD">
            <w:pPr>
              <w:keepNext/>
              <w:keepLines/>
              <w:spacing w:after="0"/>
              <w:rPr>
                <w:del w:id="2216" w:author="Amy TAO" w:date="2024-02-10T21:33:00Z"/>
                <w:rFonts w:ascii="Arial" w:hAnsi="Arial"/>
                <w:sz w:val="18"/>
                <w:lang w:eastAsia="zh-TW"/>
              </w:rPr>
            </w:pPr>
            <w:del w:id="2217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</w:delText>
              </w:r>
              <w:r w:rsidRPr="0036258B" w:rsidDel="002A48AD">
                <w:rPr>
                  <w:rFonts w:ascii="Arial" w:hAnsi="Arial"/>
                  <w:sz w:val="18"/>
                  <w:lang w:eastAsia="zh-TW"/>
                </w:rPr>
                <w:delText>4A-66A-66A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0E11" w14:textId="19A6BE6F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18" w:author="Amy TAO" w:date="2024-02-10T21:33:00Z"/>
                <w:rFonts w:ascii="Arial" w:hAnsi="Arial"/>
                <w:sz w:val="18"/>
                <w:lang w:eastAsia="zh-TW"/>
              </w:rPr>
            </w:pPr>
            <w:del w:id="2219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Rel-1</w:delText>
              </w:r>
              <w:r w:rsidRPr="0036258B" w:rsidDel="002A48AD">
                <w:rPr>
                  <w:rFonts w:ascii="Arial" w:hAnsi="Arial"/>
                  <w:sz w:val="18"/>
                  <w:lang w:eastAsia="zh-TW"/>
                </w:rPr>
                <w:delText>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87B4" w14:textId="2CE454FC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20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E2F3" w14:textId="4E9D04EA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21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66F4" w14:textId="78D255C7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22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A750" w14:textId="3831AC27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23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1827706E" w14:textId="150330E1" w:rsidTr="002A48AD">
        <w:trPr>
          <w:cantSplit/>
          <w:jc w:val="center"/>
          <w:del w:id="222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7A1D" w14:textId="541DAB19" w:rsidR="002A48AD" w:rsidRPr="0036258B" w:rsidDel="002A48AD" w:rsidRDefault="002A48AD" w:rsidP="002A48AD">
            <w:pPr>
              <w:keepNext/>
              <w:keepLines/>
              <w:spacing w:after="0"/>
              <w:rPr>
                <w:del w:id="2225" w:author="Amy TAO" w:date="2024-02-10T21:33:00Z"/>
                <w:rFonts w:ascii="Arial" w:hAnsi="Arial"/>
                <w:sz w:val="18"/>
              </w:rPr>
            </w:pPr>
            <w:del w:id="2226" w:author="Amy TAO" w:date="2024-02-10T21:33:00Z">
              <w:r w:rsidRPr="0036258B" w:rsidDel="002A48AD">
                <w:rPr>
                  <w:rFonts w:ascii="Arial" w:hAnsi="Arial"/>
                  <w:sz w:val="18"/>
                </w:rPr>
                <w:delText>CA_18A-28A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7CBB" w14:textId="71FDA01D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27" w:author="Amy TAO" w:date="2024-02-10T21:33:00Z"/>
                <w:rFonts w:ascii="Arial" w:hAnsi="Arial" w:cs="Arial"/>
                <w:sz w:val="18"/>
                <w:lang w:eastAsia="zh-CN"/>
              </w:rPr>
            </w:pPr>
            <w:del w:id="2228" w:author="Amy TAO" w:date="2024-02-10T21:33:00Z">
              <w:r w:rsidRPr="0036258B" w:rsidDel="002A48AD">
                <w:rPr>
                  <w:rFonts w:ascii="Arial" w:hAnsi="Arial" w:cs="Arial"/>
                  <w:sz w:val="18"/>
                </w:rPr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F5BE" w14:textId="29F4736B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29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B68" w14:textId="21FCA584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30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DCCA" w14:textId="74668407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31" w:author="Amy TAO" w:date="2024-02-10T21:33:00Z"/>
                <w:rFonts w:ascii="Arial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170" w14:textId="1BE400E6" w:rsidR="002A48AD" w:rsidRPr="0036258B" w:rsidDel="002A48AD" w:rsidRDefault="002A48AD" w:rsidP="002A48AD">
            <w:pPr>
              <w:keepNext/>
              <w:keepLines/>
              <w:spacing w:after="0"/>
              <w:jc w:val="center"/>
              <w:rPr>
                <w:del w:id="2232" w:author="Amy TAO" w:date="2024-02-10T21:33:00Z"/>
                <w:rFonts w:ascii="Arial" w:hAnsi="Arial"/>
                <w:sz w:val="18"/>
              </w:rPr>
            </w:pPr>
          </w:p>
        </w:tc>
      </w:tr>
      <w:tr w:rsidR="002A48AD" w:rsidRPr="0036258B" w:rsidDel="002A48AD" w14:paraId="67D3178E" w14:textId="4B30C9BE" w:rsidTr="002A48AD">
        <w:trPr>
          <w:cantSplit/>
          <w:jc w:val="center"/>
          <w:del w:id="223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DE2A" w14:textId="7B7D0E1C" w:rsidR="002A48AD" w:rsidRPr="0036258B" w:rsidDel="002A48AD" w:rsidRDefault="002A48AD" w:rsidP="002A48AD">
            <w:pPr>
              <w:pStyle w:val="TAL"/>
              <w:rPr>
                <w:del w:id="2234" w:author="Amy TAO" w:date="2024-02-10T21:33:00Z"/>
              </w:rPr>
            </w:pPr>
            <w:del w:id="2235" w:author="Amy TAO" w:date="2024-02-10T21:33:00Z">
              <w:r w:rsidRPr="0036258B" w:rsidDel="002A48AD">
                <w:rPr>
                  <w:lang w:eastAsia="zh-CN"/>
                </w:rPr>
                <w:delText>CA_1</w:delText>
              </w:r>
              <w:r w:rsidRPr="0036258B" w:rsidDel="002A48AD">
                <w:delText>9A</w:delText>
              </w:r>
              <w:r w:rsidRPr="0036258B" w:rsidDel="002A48AD">
                <w:rPr>
                  <w:lang w:eastAsia="zh-CN"/>
                </w:rPr>
                <w:delText>-</w:delText>
              </w:r>
              <w:r w:rsidRPr="0036258B" w:rsidDel="002A48AD">
                <w:delText>21A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BF8E" w14:textId="2B70788F" w:rsidR="002A48AD" w:rsidRPr="0036258B" w:rsidDel="002A48AD" w:rsidRDefault="002A48AD" w:rsidP="002A48AD">
            <w:pPr>
              <w:pStyle w:val="TAC"/>
              <w:rPr>
                <w:del w:id="2236" w:author="Amy TAO" w:date="2024-02-10T21:33:00Z"/>
              </w:rPr>
            </w:pPr>
            <w:del w:id="2237" w:author="Amy TAO" w:date="2024-02-10T21:33:00Z">
              <w:r w:rsidRPr="0036258B" w:rsidDel="002A48AD">
                <w:rPr>
                  <w:lang w:eastAsia="zh-CN"/>
                </w:rPr>
                <w:delText>Rel-1</w:delText>
              </w:r>
              <w:r w:rsidRPr="0036258B" w:rsidDel="002A48AD">
                <w:delText>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A3AD" w14:textId="14CDCE8F" w:rsidR="002A48AD" w:rsidRPr="0036258B" w:rsidDel="002A48AD" w:rsidRDefault="002A48AD" w:rsidP="002A48AD">
            <w:pPr>
              <w:pStyle w:val="TAC"/>
              <w:rPr>
                <w:del w:id="223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C557" w14:textId="3679F7CD" w:rsidR="002A48AD" w:rsidRPr="0036258B" w:rsidDel="002A48AD" w:rsidRDefault="002A48AD" w:rsidP="002A48AD">
            <w:pPr>
              <w:pStyle w:val="TAC"/>
              <w:rPr>
                <w:del w:id="223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BDD" w14:textId="002441A1" w:rsidR="002A48AD" w:rsidRPr="0036258B" w:rsidDel="002A48AD" w:rsidRDefault="002A48AD" w:rsidP="002A48AD">
            <w:pPr>
              <w:pStyle w:val="TAC"/>
              <w:rPr>
                <w:del w:id="224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9E48" w14:textId="09F65BEA" w:rsidR="002A48AD" w:rsidRPr="0036258B" w:rsidDel="002A48AD" w:rsidRDefault="002A48AD" w:rsidP="002A48AD">
            <w:pPr>
              <w:pStyle w:val="TAC"/>
              <w:rPr>
                <w:del w:id="2241" w:author="Amy TAO" w:date="2024-02-10T21:33:00Z"/>
              </w:rPr>
            </w:pPr>
          </w:p>
        </w:tc>
      </w:tr>
      <w:tr w:rsidR="002A48AD" w:rsidRPr="0036258B" w:rsidDel="002A48AD" w14:paraId="66EAF367" w14:textId="716358B2" w:rsidTr="002A48AD">
        <w:trPr>
          <w:cantSplit/>
          <w:trHeight w:val="167"/>
          <w:jc w:val="center"/>
          <w:del w:id="224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5E7" w14:textId="71C9A2D0" w:rsidR="002A48AD" w:rsidRPr="0036258B" w:rsidDel="002A48AD" w:rsidRDefault="002A48AD" w:rsidP="002A48AD">
            <w:pPr>
              <w:pStyle w:val="TAL"/>
              <w:rPr>
                <w:del w:id="2243" w:author="Amy TAO" w:date="2024-02-10T21:33:00Z"/>
                <w:lang w:eastAsia="zh-CN"/>
              </w:rPr>
            </w:pPr>
            <w:del w:id="2244" w:author="Amy TAO" w:date="2024-02-10T21:33:00Z">
              <w:r w:rsidRPr="0036258B" w:rsidDel="002A48AD">
                <w:rPr>
                  <w:lang w:eastAsia="zh-CN"/>
                </w:rPr>
                <w:delText>CA_1</w:delText>
              </w:r>
              <w:r w:rsidRPr="0036258B" w:rsidDel="002A48AD">
                <w:delText>9A</w:delText>
              </w:r>
              <w:r w:rsidRPr="0036258B" w:rsidDel="002A48AD">
                <w:rPr>
                  <w:lang w:eastAsia="zh-CN"/>
                </w:rPr>
                <w:delText>-</w:delText>
              </w:r>
              <w:r w:rsidRPr="0036258B" w:rsidDel="002A48AD">
                <w:delText>42A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874D" w14:textId="17462733" w:rsidR="002A48AD" w:rsidRPr="0036258B" w:rsidDel="002A48AD" w:rsidRDefault="002A48AD" w:rsidP="002A48AD">
            <w:pPr>
              <w:pStyle w:val="TAC"/>
              <w:rPr>
                <w:del w:id="2245" w:author="Amy TAO" w:date="2024-02-10T21:33:00Z"/>
              </w:rPr>
            </w:pPr>
            <w:del w:id="2246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A48" w14:textId="795A871F" w:rsidR="002A48AD" w:rsidRPr="0036258B" w:rsidDel="002A48AD" w:rsidRDefault="002A48AD" w:rsidP="002A48AD">
            <w:pPr>
              <w:pStyle w:val="TAC"/>
              <w:rPr>
                <w:del w:id="224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6AC" w14:textId="20FEA7ED" w:rsidR="002A48AD" w:rsidRPr="0036258B" w:rsidDel="002A48AD" w:rsidRDefault="002A48AD" w:rsidP="002A48AD">
            <w:pPr>
              <w:pStyle w:val="TAC"/>
              <w:rPr>
                <w:del w:id="224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825" w14:textId="647CE5B8" w:rsidR="002A48AD" w:rsidRPr="0036258B" w:rsidDel="002A48AD" w:rsidRDefault="002A48AD" w:rsidP="002A48AD">
            <w:pPr>
              <w:pStyle w:val="TAC"/>
              <w:rPr>
                <w:del w:id="224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E1B" w14:textId="2685ADA5" w:rsidR="002A48AD" w:rsidRPr="0036258B" w:rsidDel="002A48AD" w:rsidRDefault="002A48AD" w:rsidP="002A48AD">
            <w:pPr>
              <w:pStyle w:val="TAC"/>
              <w:rPr>
                <w:del w:id="2250" w:author="Amy TAO" w:date="2024-02-10T21:33:00Z"/>
              </w:rPr>
            </w:pPr>
          </w:p>
        </w:tc>
      </w:tr>
      <w:tr w:rsidR="002A48AD" w:rsidRPr="0036258B" w:rsidDel="002A48AD" w14:paraId="7722BE7B" w14:textId="66270BD8" w:rsidTr="002A48AD">
        <w:trPr>
          <w:cantSplit/>
          <w:jc w:val="center"/>
          <w:del w:id="225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AF33" w14:textId="4DC51FA4" w:rsidR="002A48AD" w:rsidRPr="0036258B" w:rsidDel="002A48AD" w:rsidRDefault="002A48AD" w:rsidP="002A48AD">
            <w:pPr>
              <w:pStyle w:val="TAL"/>
              <w:rPr>
                <w:del w:id="2252" w:author="Amy TAO" w:date="2024-02-10T21:33:00Z"/>
                <w:lang w:eastAsia="zh-CN"/>
              </w:rPr>
            </w:pPr>
            <w:del w:id="2253" w:author="Amy TAO" w:date="2024-02-10T21:33:00Z">
              <w:r w:rsidRPr="0036258B" w:rsidDel="002A48AD">
                <w:rPr>
                  <w:lang w:eastAsia="zh-CN"/>
                </w:rPr>
                <w:delText>CA_1</w:delText>
              </w:r>
              <w:r w:rsidRPr="0036258B" w:rsidDel="002A48AD">
                <w:delText>9A</w:delText>
              </w:r>
              <w:r w:rsidRPr="0036258B" w:rsidDel="002A48AD">
                <w:rPr>
                  <w:lang w:eastAsia="zh-CN"/>
                </w:rPr>
                <w:delText>-</w:delText>
              </w:r>
              <w:r w:rsidRPr="0036258B" w:rsidDel="002A48AD">
                <w:delText>42C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303D" w14:textId="3E0D503C" w:rsidR="002A48AD" w:rsidRPr="0036258B" w:rsidDel="002A48AD" w:rsidRDefault="002A48AD" w:rsidP="002A48AD">
            <w:pPr>
              <w:pStyle w:val="TAC"/>
              <w:rPr>
                <w:del w:id="2254" w:author="Amy TAO" w:date="2024-02-10T21:33:00Z"/>
              </w:rPr>
            </w:pPr>
            <w:del w:id="2255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5F8A" w14:textId="1FCBDCB3" w:rsidR="002A48AD" w:rsidRPr="0036258B" w:rsidDel="002A48AD" w:rsidRDefault="002A48AD" w:rsidP="002A48AD">
            <w:pPr>
              <w:pStyle w:val="TAC"/>
              <w:rPr>
                <w:del w:id="225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00A2" w14:textId="6ADE7CC4" w:rsidR="002A48AD" w:rsidRPr="0036258B" w:rsidDel="002A48AD" w:rsidRDefault="002A48AD" w:rsidP="002A48AD">
            <w:pPr>
              <w:pStyle w:val="TAC"/>
              <w:rPr>
                <w:del w:id="225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15FA" w14:textId="74655ED1" w:rsidR="002A48AD" w:rsidRPr="0036258B" w:rsidDel="002A48AD" w:rsidRDefault="002A48AD" w:rsidP="002A48AD">
            <w:pPr>
              <w:pStyle w:val="TAC"/>
              <w:rPr>
                <w:del w:id="225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EA77" w14:textId="6FF35C41" w:rsidR="002A48AD" w:rsidRPr="0036258B" w:rsidDel="002A48AD" w:rsidRDefault="002A48AD" w:rsidP="002A48AD">
            <w:pPr>
              <w:pStyle w:val="TAC"/>
              <w:rPr>
                <w:del w:id="2259" w:author="Amy TAO" w:date="2024-02-10T21:33:00Z"/>
              </w:rPr>
            </w:pPr>
          </w:p>
        </w:tc>
      </w:tr>
      <w:tr w:rsidR="002A48AD" w:rsidRPr="0036258B" w:rsidDel="002A48AD" w14:paraId="03C96E07" w14:textId="6C0032E0" w:rsidTr="002A48AD">
        <w:trPr>
          <w:cantSplit/>
          <w:jc w:val="center"/>
          <w:del w:id="226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5A11" w14:textId="6E601A93" w:rsidR="002A48AD" w:rsidRPr="0036258B" w:rsidDel="002A48AD" w:rsidRDefault="002A48AD" w:rsidP="002A48AD">
            <w:pPr>
              <w:pStyle w:val="TAL"/>
              <w:rPr>
                <w:del w:id="2261" w:author="Amy TAO" w:date="2024-02-10T21:33:00Z"/>
                <w:lang w:eastAsia="zh-CN"/>
              </w:rPr>
            </w:pPr>
            <w:del w:id="2262" w:author="Amy TAO" w:date="2024-02-10T21:33:00Z">
              <w:r w:rsidRPr="0036258B" w:rsidDel="002A48AD">
                <w:delText>CA_20A-28A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883" w14:textId="2ABC6CF0" w:rsidR="002A48AD" w:rsidRPr="0036258B" w:rsidDel="002A48AD" w:rsidRDefault="002A48AD" w:rsidP="002A48AD">
            <w:pPr>
              <w:pStyle w:val="TAC"/>
              <w:rPr>
                <w:del w:id="2263" w:author="Amy TAO" w:date="2024-02-10T21:33:00Z"/>
              </w:rPr>
            </w:pPr>
            <w:del w:id="2264" w:author="Amy TAO" w:date="2024-02-10T21:33:00Z">
              <w:r w:rsidRPr="0036258B" w:rsidDel="002A48AD">
                <w:rPr>
                  <w:rFonts w:cs="Arial"/>
                </w:rPr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B51E" w14:textId="19ABECA9" w:rsidR="002A48AD" w:rsidRPr="0036258B" w:rsidDel="002A48AD" w:rsidRDefault="002A48AD" w:rsidP="002A48AD">
            <w:pPr>
              <w:pStyle w:val="TAC"/>
              <w:rPr>
                <w:del w:id="2265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1D56" w14:textId="73A2CF15" w:rsidR="002A48AD" w:rsidRPr="0036258B" w:rsidDel="002A48AD" w:rsidRDefault="002A48AD" w:rsidP="002A48AD">
            <w:pPr>
              <w:pStyle w:val="TAC"/>
              <w:rPr>
                <w:del w:id="2266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320" w14:textId="47EF419A" w:rsidR="002A48AD" w:rsidRPr="0036258B" w:rsidDel="002A48AD" w:rsidRDefault="002A48AD" w:rsidP="002A48AD">
            <w:pPr>
              <w:pStyle w:val="TAC"/>
              <w:rPr>
                <w:del w:id="226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2605" w14:textId="40B49D38" w:rsidR="002A48AD" w:rsidRPr="0036258B" w:rsidDel="002A48AD" w:rsidRDefault="002A48AD" w:rsidP="002A48AD">
            <w:pPr>
              <w:pStyle w:val="TAC"/>
              <w:rPr>
                <w:del w:id="2268" w:author="Amy TAO" w:date="2024-02-10T21:33:00Z"/>
              </w:rPr>
            </w:pPr>
          </w:p>
        </w:tc>
      </w:tr>
      <w:tr w:rsidR="002A48AD" w:rsidRPr="0036258B" w:rsidDel="002A48AD" w14:paraId="78A9D098" w14:textId="532C36B6" w:rsidTr="002A48AD">
        <w:trPr>
          <w:cantSplit/>
          <w:jc w:val="center"/>
          <w:del w:id="226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BEB5" w14:textId="21210B7C" w:rsidR="002A48AD" w:rsidRPr="0036258B" w:rsidDel="002A48AD" w:rsidRDefault="002A48AD" w:rsidP="002A48AD">
            <w:pPr>
              <w:pStyle w:val="TAL"/>
              <w:rPr>
                <w:del w:id="2270" w:author="Amy TAO" w:date="2024-02-10T21:33:00Z"/>
                <w:lang w:eastAsia="zh-CN"/>
              </w:rPr>
            </w:pPr>
            <w:del w:id="2271" w:author="Amy TAO" w:date="2024-02-10T21:33:00Z">
              <w:r w:rsidRPr="0036258B" w:rsidDel="002A48AD">
                <w:rPr>
                  <w:lang w:eastAsia="zh-CN"/>
                </w:rPr>
                <w:delText>CA_20A-32A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207D" w14:textId="3894C1F6" w:rsidR="002A48AD" w:rsidRPr="0036258B" w:rsidDel="002A48AD" w:rsidRDefault="002A48AD" w:rsidP="002A48AD">
            <w:pPr>
              <w:pStyle w:val="TAC"/>
              <w:rPr>
                <w:del w:id="2272" w:author="Amy TAO" w:date="2024-02-10T21:33:00Z"/>
              </w:rPr>
            </w:pPr>
            <w:del w:id="2273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31E" w14:textId="3DE1DC13" w:rsidR="002A48AD" w:rsidRPr="0036258B" w:rsidDel="002A48AD" w:rsidRDefault="002A48AD" w:rsidP="002A48AD">
            <w:pPr>
              <w:pStyle w:val="TAC"/>
              <w:rPr>
                <w:del w:id="227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0937" w14:textId="1CC49959" w:rsidR="002A48AD" w:rsidRPr="0036258B" w:rsidDel="002A48AD" w:rsidRDefault="002A48AD" w:rsidP="002A48AD">
            <w:pPr>
              <w:pStyle w:val="TAC"/>
              <w:rPr>
                <w:del w:id="227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8295" w14:textId="3D3BBA02" w:rsidR="002A48AD" w:rsidRPr="0036258B" w:rsidDel="002A48AD" w:rsidRDefault="002A48AD" w:rsidP="002A48AD">
            <w:pPr>
              <w:pStyle w:val="TAC"/>
              <w:rPr>
                <w:del w:id="227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74DB" w14:textId="375BADED" w:rsidR="002A48AD" w:rsidRPr="0036258B" w:rsidDel="002A48AD" w:rsidRDefault="002A48AD" w:rsidP="002A48AD">
            <w:pPr>
              <w:pStyle w:val="TAC"/>
              <w:rPr>
                <w:del w:id="2277" w:author="Amy TAO" w:date="2024-02-10T21:33:00Z"/>
              </w:rPr>
            </w:pPr>
          </w:p>
        </w:tc>
      </w:tr>
      <w:tr w:rsidR="002A48AD" w:rsidRPr="0036258B" w:rsidDel="002A48AD" w14:paraId="71A5FF5A" w14:textId="20104270" w:rsidTr="002A48AD">
        <w:trPr>
          <w:cantSplit/>
          <w:jc w:val="center"/>
          <w:del w:id="227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4BA9" w14:textId="2A57A1A4" w:rsidR="002A48AD" w:rsidRPr="0036258B" w:rsidDel="002A48AD" w:rsidRDefault="002A48AD" w:rsidP="002A48AD">
            <w:pPr>
              <w:pStyle w:val="TAL"/>
              <w:rPr>
                <w:del w:id="2279" w:author="Amy TAO" w:date="2024-02-10T21:33:00Z"/>
                <w:lang w:eastAsia="zh-CN"/>
              </w:rPr>
            </w:pPr>
            <w:del w:id="2280" w:author="Amy TAO" w:date="2024-02-10T21:33:00Z">
              <w:r w:rsidRPr="0036258B" w:rsidDel="002A48AD">
                <w:rPr>
                  <w:lang w:eastAsia="zh-CN"/>
                </w:rPr>
                <w:delText>CA_20A-40A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05D" w14:textId="13A53288" w:rsidR="002A48AD" w:rsidRPr="0036258B" w:rsidDel="002A48AD" w:rsidRDefault="002A48AD" w:rsidP="002A48AD">
            <w:pPr>
              <w:pStyle w:val="TAC"/>
              <w:rPr>
                <w:del w:id="2281" w:author="Amy TAO" w:date="2024-02-10T21:33:00Z"/>
              </w:rPr>
            </w:pPr>
            <w:del w:id="2282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B94" w14:textId="43904879" w:rsidR="002A48AD" w:rsidRPr="0036258B" w:rsidDel="002A48AD" w:rsidRDefault="002A48AD" w:rsidP="002A48AD">
            <w:pPr>
              <w:pStyle w:val="TAC"/>
              <w:rPr>
                <w:del w:id="228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4A7" w14:textId="11392539" w:rsidR="002A48AD" w:rsidRPr="0036258B" w:rsidDel="002A48AD" w:rsidRDefault="002A48AD" w:rsidP="002A48AD">
            <w:pPr>
              <w:pStyle w:val="TAC"/>
              <w:rPr>
                <w:del w:id="228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D58" w14:textId="5855B853" w:rsidR="002A48AD" w:rsidRPr="0036258B" w:rsidDel="002A48AD" w:rsidRDefault="002A48AD" w:rsidP="002A48AD">
            <w:pPr>
              <w:pStyle w:val="TAC"/>
              <w:rPr>
                <w:del w:id="228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DA6B" w14:textId="6B8D1FF7" w:rsidR="002A48AD" w:rsidRPr="0036258B" w:rsidDel="002A48AD" w:rsidRDefault="002A48AD" w:rsidP="002A48AD">
            <w:pPr>
              <w:pStyle w:val="TAC"/>
              <w:rPr>
                <w:del w:id="2286" w:author="Amy TAO" w:date="2024-02-10T21:33:00Z"/>
              </w:rPr>
            </w:pPr>
          </w:p>
        </w:tc>
      </w:tr>
      <w:tr w:rsidR="002A48AD" w:rsidRPr="0036258B" w:rsidDel="002A48AD" w14:paraId="25E6CA29" w14:textId="18F224B9" w:rsidTr="002A48AD">
        <w:trPr>
          <w:cantSplit/>
          <w:jc w:val="center"/>
          <w:del w:id="228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20A7" w14:textId="45CDBFF5" w:rsidR="002A48AD" w:rsidRPr="0036258B" w:rsidDel="002A48AD" w:rsidRDefault="002A48AD" w:rsidP="002A48AD">
            <w:pPr>
              <w:pStyle w:val="TAL"/>
              <w:rPr>
                <w:del w:id="2288" w:author="Amy TAO" w:date="2024-02-10T21:33:00Z"/>
                <w:lang w:eastAsia="zh-CN"/>
              </w:rPr>
            </w:pPr>
            <w:del w:id="2289" w:author="Amy TAO" w:date="2024-02-10T21:33:00Z">
              <w:r w:rsidRPr="0036258B" w:rsidDel="002A48AD">
                <w:rPr>
                  <w:lang w:eastAsia="zh-CN"/>
                </w:rPr>
                <w:delText>CA_20A-42A-42A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4B01" w14:textId="0D2236E3" w:rsidR="002A48AD" w:rsidRPr="0036258B" w:rsidDel="002A48AD" w:rsidRDefault="002A48AD" w:rsidP="002A48AD">
            <w:pPr>
              <w:pStyle w:val="TAC"/>
              <w:rPr>
                <w:del w:id="2290" w:author="Amy TAO" w:date="2024-02-10T21:33:00Z"/>
              </w:rPr>
            </w:pPr>
            <w:del w:id="2291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693D" w14:textId="74A04D3F" w:rsidR="002A48AD" w:rsidRPr="0036258B" w:rsidDel="002A48AD" w:rsidRDefault="002A48AD" w:rsidP="002A48AD">
            <w:pPr>
              <w:pStyle w:val="TAC"/>
              <w:rPr>
                <w:del w:id="229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703" w14:textId="44C06ABA" w:rsidR="002A48AD" w:rsidRPr="0036258B" w:rsidDel="002A48AD" w:rsidRDefault="002A48AD" w:rsidP="002A48AD">
            <w:pPr>
              <w:pStyle w:val="TAC"/>
              <w:rPr>
                <w:del w:id="229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9D5D" w14:textId="24CB34F8" w:rsidR="002A48AD" w:rsidRPr="0036258B" w:rsidDel="002A48AD" w:rsidRDefault="002A48AD" w:rsidP="002A48AD">
            <w:pPr>
              <w:pStyle w:val="TAC"/>
              <w:rPr>
                <w:del w:id="229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95F" w14:textId="22BBC7F1" w:rsidR="002A48AD" w:rsidRPr="0036258B" w:rsidDel="002A48AD" w:rsidRDefault="002A48AD" w:rsidP="002A48AD">
            <w:pPr>
              <w:pStyle w:val="TAC"/>
              <w:rPr>
                <w:del w:id="2295" w:author="Amy TAO" w:date="2024-02-10T21:33:00Z"/>
              </w:rPr>
            </w:pPr>
          </w:p>
        </w:tc>
      </w:tr>
      <w:tr w:rsidR="002A48AD" w:rsidRPr="0036258B" w:rsidDel="002A48AD" w14:paraId="0BD657F1" w14:textId="251FD33E" w:rsidTr="002A48AD">
        <w:trPr>
          <w:cantSplit/>
          <w:jc w:val="center"/>
          <w:del w:id="229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6A9" w14:textId="2EBEB4B0" w:rsidR="002A48AD" w:rsidRPr="0036258B" w:rsidDel="002A48AD" w:rsidRDefault="002A48AD" w:rsidP="002A48AD">
            <w:pPr>
              <w:pStyle w:val="TAL"/>
              <w:rPr>
                <w:del w:id="2297" w:author="Amy TAO" w:date="2024-02-10T21:33:00Z"/>
                <w:lang w:eastAsia="zh-CN"/>
              </w:rPr>
            </w:pPr>
            <w:del w:id="2298" w:author="Amy TAO" w:date="2024-02-10T21:33:00Z">
              <w:r w:rsidRPr="0036258B" w:rsidDel="002A48AD">
                <w:rPr>
                  <w:lang w:eastAsia="zh-CN"/>
                </w:rPr>
                <w:delText>CA_20A-67A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967A" w14:textId="14859838" w:rsidR="002A48AD" w:rsidRPr="0036258B" w:rsidDel="002A48AD" w:rsidRDefault="002A48AD" w:rsidP="002A48AD">
            <w:pPr>
              <w:pStyle w:val="TAC"/>
              <w:rPr>
                <w:del w:id="2299" w:author="Amy TAO" w:date="2024-02-10T21:33:00Z"/>
              </w:rPr>
            </w:pPr>
            <w:del w:id="2300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6AD" w14:textId="642D5CA1" w:rsidR="002A48AD" w:rsidRPr="0036258B" w:rsidDel="002A48AD" w:rsidRDefault="002A48AD" w:rsidP="002A48AD">
            <w:pPr>
              <w:pStyle w:val="TAC"/>
              <w:rPr>
                <w:del w:id="2301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76EE" w14:textId="3B4786D9" w:rsidR="002A48AD" w:rsidRPr="0036258B" w:rsidDel="002A48AD" w:rsidRDefault="002A48AD" w:rsidP="002A48AD">
            <w:pPr>
              <w:pStyle w:val="TAC"/>
              <w:rPr>
                <w:del w:id="2302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EEF" w14:textId="420CFE0F" w:rsidR="002A48AD" w:rsidRPr="0036258B" w:rsidDel="002A48AD" w:rsidRDefault="002A48AD" w:rsidP="002A48AD">
            <w:pPr>
              <w:pStyle w:val="TAC"/>
              <w:rPr>
                <w:del w:id="230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32AF" w14:textId="077B6D61" w:rsidR="002A48AD" w:rsidRPr="0036258B" w:rsidDel="002A48AD" w:rsidRDefault="002A48AD" w:rsidP="002A48AD">
            <w:pPr>
              <w:pStyle w:val="TAC"/>
              <w:rPr>
                <w:del w:id="2304" w:author="Amy TAO" w:date="2024-02-10T21:33:00Z"/>
              </w:rPr>
            </w:pPr>
          </w:p>
        </w:tc>
      </w:tr>
      <w:tr w:rsidR="002A48AD" w:rsidRPr="0036258B" w:rsidDel="002A48AD" w14:paraId="653BABFA" w14:textId="4F0F3774" w:rsidTr="002A48AD">
        <w:trPr>
          <w:cantSplit/>
          <w:jc w:val="center"/>
          <w:del w:id="230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6F79" w14:textId="4C10CE2A" w:rsidR="002A48AD" w:rsidRPr="0036258B" w:rsidDel="002A48AD" w:rsidRDefault="002A48AD" w:rsidP="002A48AD">
            <w:pPr>
              <w:pStyle w:val="TAL"/>
              <w:rPr>
                <w:del w:id="2306" w:author="Amy TAO" w:date="2024-02-10T21:33:00Z"/>
                <w:rFonts w:eastAsia="MS Mincho"/>
              </w:rPr>
            </w:pPr>
            <w:del w:id="2307" w:author="Amy TAO" w:date="2024-02-10T21:33:00Z">
              <w:r w:rsidRPr="0036258B" w:rsidDel="002A48AD">
                <w:rPr>
                  <w:rFonts w:eastAsia="MS Mincho"/>
                </w:rPr>
                <w:delText>CA_21A-42C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5444" w14:textId="1DF2A6ED" w:rsidR="002A48AD" w:rsidRPr="0036258B" w:rsidDel="002A48AD" w:rsidRDefault="002A48AD" w:rsidP="002A48AD">
            <w:pPr>
              <w:pStyle w:val="TAC"/>
              <w:rPr>
                <w:del w:id="2308" w:author="Amy TAO" w:date="2024-02-10T21:33:00Z"/>
                <w:rFonts w:eastAsia="MS Mincho"/>
              </w:rPr>
            </w:pPr>
            <w:del w:id="2309" w:author="Amy TAO" w:date="2024-02-10T21:33:00Z">
              <w:r w:rsidRPr="0036258B" w:rsidDel="002A48AD">
                <w:rPr>
                  <w:rFonts w:eastAsia="MS Mincho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9058" w14:textId="00FA9384" w:rsidR="002A48AD" w:rsidRPr="0036258B" w:rsidDel="002A48AD" w:rsidRDefault="002A48AD" w:rsidP="002A48AD">
            <w:pPr>
              <w:pStyle w:val="TAC"/>
              <w:rPr>
                <w:del w:id="231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910" w14:textId="27F9D205" w:rsidR="002A48AD" w:rsidRPr="0036258B" w:rsidDel="002A48AD" w:rsidRDefault="002A48AD" w:rsidP="002A48AD">
            <w:pPr>
              <w:pStyle w:val="TAC"/>
              <w:rPr>
                <w:del w:id="231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0462" w14:textId="35FAE3F5" w:rsidR="002A48AD" w:rsidRPr="0036258B" w:rsidDel="002A48AD" w:rsidRDefault="002A48AD" w:rsidP="002A48AD">
            <w:pPr>
              <w:pStyle w:val="TAC"/>
              <w:rPr>
                <w:del w:id="231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2142" w14:textId="750800AF" w:rsidR="002A48AD" w:rsidRPr="0036258B" w:rsidDel="002A48AD" w:rsidRDefault="002A48AD" w:rsidP="002A48AD">
            <w:pPr>
              <w:pStyle w:val="TAC"/>
              <w:rPr>
                <w:del w:id="2313" w:author="Amy TAO" w:date="2024-02-10T21:33:00Z"/>
              </w:rPr>
            </w:pPr>
          </w:p>
        </w:tc>
      </w:tr>
      <w:tr w:rsidR="002A48AD" w:rsidRPr="0036258B" w:rsidDel="002A48AD" w14:paraId="69DD40D9" w14:textId="1B0DCFFB" w:rsidTr="002A48AD">
        <w:trPr>
          <w:cantSplit/>
          <w:jc w:val="center"/>
          <w:del w:id="231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8F34" w14:textId="4A630282" w:rsidR="002A48AD" w:rsidRPr="0036258B" w:rsidDel="002A48AD" w:rsidRDefault="002A48AD" w:rsidP="002A48AD">
            <w:pPr>
              <w:pStyle w:val="TAL"/>
              <w:rPr>
                <w:del w:id="2315" w:author="Amy TAO" w:date="2024-02-10T21:33:00Z"/>
                <w:lang w:eastAsia="zh-CN"/>
              </w:rPr>
            </w:pPr>
            <w:del w:id="2316" w:author="Amy TAO" w:date="2024-02-10T21:33:00Z">
              <w:r w:rsidRPr="0036258B" w:rsidDel="002A48AD">
                <w:delText>CA_23A-29A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A19F" w14:textId="42E776B9" w:rsidR="002A48AD" w:rsidRPr="0036258B" w:rsidDel="002A48AD" w:rsidRDefault="002A48AD" w:rsidP="002A48AD">
            <w:pPr>
              <w:pStyle w:val="TAC"/>
              <w:rPr>
                <w:del w:id="2317" w:author="Amy TAO" w:date="2024-02-10T21:33:00Z"/>
                <w:lang w:eastAsia="zh-CN"/>
              </w:rPr>
            </w:pPr>
            <w:del w:id="2318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2189" w14:textId="44C27C23" w:rsidR="002A48AD" w:rsidRPr="0036258B" w:rsidDel="002A48AD" w:rsidRDefault="002A48AD" w:rsidP="002A48AD">
            <w:pPr>
              <w:pStyle w:val="TAC"/>
              <w:rPr>
                <w:del w:id="231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745" w14:textId="742117E3" w:rsidR="002A48AD" w:rsidRPr="0036258B" w:rsidDel="002A48AD" w:rsidRDefault="002A48AD" w:rsidP="002A48AD">
            <w:pPr>
              <w:pStyle w:val="TAC"/>
              <w:rPr>
                <w:del w:id="232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504" w14:textId="349E631D" w:rsidR="002A48AD" w:rsidRPr="0036258B" w:rsidDel="002A48AD" w:rsidRDefault="002A48AD" w:rsidP="002A48AD">
            <w:pPr>
              <w:pStyle w:val="TAC"/>
              <w:rPr>
                <w:del w:id="232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7812" w14:textId="3B4D2EEB" w:rsidR="002A48AD" w:rsidRPr="0036258B" w:rsidDel="002A48AD" w:rsidRDefault="002A48AD" w:rsidP="002A48AD">
            <w:pPr>
              <w:pStyle w:val="TAC"/>
              <w:rPr>
                <w:del w:id="2322" w:author="Amy TAO" w:date="2024-02-10T21:33:00Z"/>
              </w:rPr>
            </w:pPr>
          </w:p>
        </w:tc>
      </w:tr>
      <w:tr w:rsidR="002A48AD" w:rsidRPr="0036258B" w:rsidDel="002A48AD" w14:paraId="6A73D77F" w14:textId="69909E1F" w:rsidTr="002A48AD">
        <w:trPr>
          <w:cantSplit/>
          <w:jc w:val="center"/>
          <w:del w:id="232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BDD7" w14:textId="5531397B" w:rsidR="002A48AD" w:rsidRPr="0036258B" w:rsidDel="002A48AD" w:rsidRDefault="002A48AD" w:rsidP="002A48AD">
            <w:pPr>
              <w:pStyle w:val="TAL"/>
              <w:rPr>
                <w:del w:id="2324" w:author="Amy TAO" w:date="2024-02-10T21:33:00Z"/>
              </w:rPr>
            </w:pPr>
            <w:del w:id="2325" w:author="Amy TAO" w:date="2024-02-10T21:33:00Z">
              <w:r w:rsidRPr="0036258B" w:rsidDel="002A48AD">
                <w:delText>CA_25A-26A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85B" w14:textId="5B02D9B2" w:rsidR="002A48AD" w:rsidRPr="0036258B" w:rsidDel="002A48AD" w:rsidRDefault="002A48AD" w:rsidP="002A48AD">
            <w:pPr>
              <w:pStyle w:val="TAC"/>
              <w:rPr>
                <w:del w:id="2326" w:author="Amy TAO" w:date="2024-02-10T21:33:00Z"/>
              </w:rPr>
            </w:pPr>
            <w:del w:id="2327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3071" w14:textId="176671D6" w:rsidR="002A48AD" w:rsidRPr="0036258B" w:rsidDel="002A48AD" w:rsidRDefault="002A48AD" w:rsidP="002A48AD">
            <w:pPr>
              <w:pStyle w:val="TAC"/>
              <w:rPr>
                <w:del w:id="232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0963" w14:textId="5029CEFF" w:rsidR="002A48AD" w:rsidRPr="0036258B" w:rsidDel="002A48AD" w:rsidRDefault="002A48AD" w:rsidP="002A48AD">
            <w:pPr>
              <w:pStyle w:val="TAC"/>
              <w:rPr>
                <w:del w:id="232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E67F" w14:textId="6EF6E593" w:rsidR="002A48AD" w:rsidRPr="0036258B" w:rsidDel="002A48AD" w:rsidRDefault="002A48AD" w:rsidP="002A48AD">
            <w:pPr>
              <w:pStyle w:val="TAC"/>
              <w:rPr>
                <w:del w:id="233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4D35" w14:textId="10D2298C" w:rsidR="002A48AD" w:rsidRPr="0036258B" w:rsidDel="002A48AD" w:rsidRDefault="002A48AD" w:rsidP="002A48AD">
            <w:pPr>
              <w:pStyle w:val="TAC"/>
              <w:rPr>
                <w:del w:id="2331" w:author="Amy TAO" w:date="2024-02-10T21:33:00Z"/>
              </w:rPr>
            </w:pPr>
          </w:p>
        </w:tc>
      </w:tr>
      <w:tr w:rsidR="002A48AD" w:rsidRPr="0036258B" w:rsidDel="002A48AD" w14:paraId="005B723E" w14:textId="331B1A48" w:rsidTr="002A48AD">
        <w:trPr>
          <w:cantSplit/>
          <w:jc w:val="center"/>
          <w:del w:id="233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1CE4" w14:textId="17E449A8" w:rsidR="002A48AD" w:rsidRPr="0036258B" w:rsidDel="002A48AD" w:rsidRDefault="002A48AD" w:rsidP="002A48AD">
            <w:pPr>
              <w:pStyle w:val="TAL"/>
              <w:rPr>
                <w:del w:id="2333" w:author="Amy TAO" w:date="2024-02-10T21:33:00Z"/>
              </w:rPr>
            </w:pPr>
            <w:del w:id="2334" w:author="Amy TAO" w:date="2024-02-10T21:33:00Z">
              <w:r w:rsidRPr="0036258B" w:rsidDel="002A48AD">
                <w:delText>CA_25A-41A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D66" w14:textId="5AE036EA" w:rsidR="002A48AD" w:rsidRPr="0036258B" w:rsidDel="002A48AD" w:rsidRDefault="002A48AD" w:rsidP="002A48AD">
            <w:pPr>
              <w:pStyle w:val="TAC"/>
              <w:rPr>
                <w:del w:id="2335" w:author="Amy TAO" w:date="2024-02-10T21:33:00Z"/>
              </w:rPr>
            </w:pPr>
            <w:del w:id="2336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F495" w14:textId="66A7900A" w:rsidR="002A48AD" w:rsidRPr="0036258B" w:rsidDel="002A48AD" w:rsidRDefault="002A48AD" w:rsidP="002A48AD">
            <w:pPr>
              <w:pStyle w:val="TAC"/>
              <w:rPr>
                <w:del w:id="233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F2DD" w14:textId="454DB217" w:rsidR="002A48AD" w:rsidRPr="0036258B" w:rsidDel="002A48AD" w:rsidRDefault="002A48AD" w:rsidP="002A48AD">
            <w:pPr>
              <w:pStyle w:val="TAC"/>
              <w:rPr>
                <w:del w:id="233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025" w14:textId="50B5E9C1" w:rsidR="002A48AD" w:rsidRPr="0036258B" w:rsidDel="002A48AD" w:rsidRDefault="002A48AD" w:rsidP="002A48AD">
            <w:pPr>
              <w:pStyle w:val="TAC"/>
              <w:rPr>
                <w:del w:id="233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656" w14:textId="6DD5834D" w:rsidR="002A48AD" w:rsidRPr="0036258B" w:rsidDel="002A48AD" w:rsidRDefault="002A48AD" w:rsidP="002A48AD">
            <w:pPr>
              <w:pStyle w:val="TAC"/>
              <w:rPr>
                <w:del w:id="2340" w:author="Amy TAO" w:date="2024-02-10T21:33:00Z"/>
              </w:rPr>
            </w:pPr>
          </w:p>
        </w:tc>
      </w:tr>
      <w:tr w:rsidR="002A48AD" w:rsidRPr="0036258B" w:rsidDel="002A48AD" w14:paraId="6354930C" w14:textId="0F84EC9E" w:rsidTr="002A48AD">
        <w:trPr>
          <w:cantSplit/>
          <w:jc w:val="center"/>
          <w:del w:id="234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7590" w14:textId="7DE7A422" w:rsidR="002A48AD" w:rsidRPr="0036258B" w:rsidDel="002A48AD" w:rsidRDefault="002A48AD" w:rsidP="002A48AD">
            <w:pPr>
              <w:pStyle w:val="TAL"/>
              <w:rPr>
                <w:del w:id="2342" w:author="Amy TAO" w:date="2024-02-10T21:33:00Z"/>
              </w:rPr>
            </w:pPr>
            <w:del w:id="2343" w:author="Amy TAO" w:date="2024-02-10T21:33:00Z">
              <w:r w:rsidRPr="0036258B" w:rsidDel="002A48AD">
                <w:delText>CA_26A-41A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E245" w14:textId="597269C4" w:rsidR="002A48AD" w:rsidRPr="0036258B" w:rsidDel="002A48AD" w:rsidRDefault="002A48AD" w:rsidP="002A48AD">
            <w:pPr>
              <w:pStyle w:val="TAC"/>
              <w:rPr>
                <w:del w:id="2344" w:author="Amy TAO" w:date="2024-02-10T21:33:00Z"/>
              </w:rPr>
            </w:pPr>
            <w:del w:id="2345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2179" w14:textId="15506384" w:rsidR="002A48AD" w:rsidRPr="0036258B" w:rsidDel="002A48AD" w:rsidRDefault="002A48AD" w:rsidP="002A48AD">
            <w:pPr>
              <w:pStyle w:val="TAC"/>
              <w:rPr>
                <w:del w:id="234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DF79" w14:textId="4806743A" w:rsidR="002A48AD" w:rsidRPr="0036258B" w:rsidDel="002A48AD" w:rsidRDefault="002A48AD" w:rsidP="002A48AD">
            <w:pPr>
              <w:pStyle w:val="TAC"/>
              <w:rPr>
                <w:del w:id="234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E77F" w14:textId="3AA5B488" w:rsidR="002A48AD" w:rsidRPr="0036258B" w:rsidDel="002A48AD" w:rsidRDefault="002A48AD" w:rsidP="002A48AD">
            <w:pPr>
              <w:pStyle w:val="TAC"/>
              <w:rPr>
                <w:del w:id="234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B200" w14:textId="020B889F" w:rsidR="002A48AD" w:rsidRPr="0036258B" w:rsidDel="002A48AD" w:rsidRDefault="002A48AD" w:rsidP="002A48AD">
            <w:pPr>
              <w:pStyle w:val="TAC"/>
              <w:rPr>
                <w:del w:id="2349" w:author="Amy TAO" w:date="2024-02-10T21:33:00Z"/>
              </w:rPr>
            </w:pPr>
          </w:p>
        </w:tc>
      </w:tr>
      <w:tr w:rsidR="002A48AD" w:rsidRPr="0036258B" w:rsidDel="002A48AD" w14:paraId="6AA5F6BD" w14:textId="6ED35C26" w:rsidTr="002A48AD">
        <w:trPr>
          <w:cantSplit/>
          <w:jc w:val="center"/>
          <w:del w:id="235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26AD" w14:textId="45B70999" w:rsidR="002A48AD" w:rsidRPr="0036258B" w:rsidDel="002A48AD" w:rsidRDefault="002A48AD" w:rsidP="002A48AD">
            <w:pPr>
              <w:pStyle w:val="TAL"/>
              <w:rPr>
                <w:del w:id="2351" w:author="Amy TAO" w:date="2024-02-10T21:33:00Z"/>
              </w:rPr>
            </w:pPr>
            <w:del w:id="2352" w:author="Amy TAO" w:date="2024-02-10T21:33:00Z">
              <w:r w:rsidRPr="0036258B" w:rsidDel="002A48AD">
                <w:delText>CA_26A-41C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833B" w14:textId="5CB394E3" w:rsidR="002A48AD" w:rsidRPr="0036258B" w:rsidDel="002A48AD" w:rsidRDefault="002A48AD" w:rsidP="002A48AD">
            <w:pPr>
              <w:pStyle w:val="TAC"/>
              <w:rPr>
                <w:del w:id="2353" w:author="Amy TAO" w:date="2024-02-10T21:33:00Z"/>
              </w:rPr>
            </w:pPr>
            <w:del w:id="2354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3BF" w14:textId="7063AEE4" w:rsidR="002A48AD" w:rsidRPr="0036258B" w:rsidDel="002A48AD" w:rsidRDefault="002A48AD" w:rsidP="002A48AD">
            <w:pPr>
              <w:pStyle w:val="TAC"/>
              <w:rPr>
                <w:del w:id="2355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DA8A" w14:textId="3B394648" w:rsidR="002A48AD" w:rsidRPr="0036258B" w:rsidDel="002A48AD" w:rsidRDefault="002A48AD" w:rsidP="002A48AD">
            <w:pPr>
              <w:pStyle w:val="TAC"/>
              <w:rPr>
                <w:del w:id="2356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3CC" w14:textId="1F4A0FE6" w:rsidR="002A48AD" w:rsidRPr="0036258B" w:rsidDel="002A48AD" w:rsidRDefault="002A48AD" w:rsidP="002A48AD">
            <w:pPr>
              <w:pStyle w:val="TAC"/>
              <w:rPr>
                <w:del w:id="235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7D6A" w14:textId="7750B8ED" w:rsidR="002A48AD" w:rsidRPr="0036258B" w:rsidDel="002A48AD" w:rsidRDefault="002A48AD" w:rsidP="002A48AD">
            <w:pPr>
              <w:pStyle w:val="TAC"/>
              <w:rPr>
                <w:del w:id="2358" w:author="Amy TAO" w:date="2024-02-10T21:33:00Z"/>
              </w:rPr>
            </w:pPr>
          </w:p>
        </w:tc>
      </w:tr>
      <w:tr w:rsidR="002A48AD" w:rsidRPr="0036258B" w:rsidDel="002A48AD" w14:paraId="732265E7" w14:textId="30C32257" w:rsidTr="002A48AD">
        <w:trPr>
          <w:cantSplit/>
          <w:jc w:val="center"/>
          <w:del w:id="235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A971" w14:textId="66D5EA7E" w:rsidR="002A48AD" w:rsidRPr="0036258B" w:rsidDel="002A48AD" w:rsidRDefault="002A48AD" w:rsidP="002A48AD">
            <w:pPr>
              <w:pStyle w:val="TAL"/>
              <w:rPr>
                <w:del w:id="2360" w:author="Amy TAO" w:date="2024-02-10T21:33:00Z"/>
              </w:rPr>
            </w:pPr>
            <w:del w:id="2361" w:author="Amy TAO" w:date="2024-02-10T21:33:00Z">
              <w:r w:rsidRPr="0036258B" w:rsidDel="002A48AD">
                <w:rPr>
                  <w:lang w:eastAsia="zh-CN"/>
                </w:rPr>
                <w:delText>CA_28A-38A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4CC2" w14:textId="7176AFEA" w:rsidR="002A48AD" w:rsidRPr="0036258B" w:rsidDel="002A48AD" w:rsidRDefault="002A48AD" w:rsidP="002A48AD">
            <w:pPr>
              <w:pStyle w:val="TAC"/>
              <w:rPr>
                <w:del w:id="2362" w:author="Amy TAO" w:date="2024-02-10T21:33:00Z"/>
              </w:rPr>
            </w:pPr>
            <w:del w:id="2363" w:author="Amy TAO" w:date="2024-02-10T21:33:00Z">
              <w:r w:rsidRPr="0036258B" w:rsidDel="002A48AD">
                <w:rPr>
                  <w:lang w:eastAsia="zh-CN"/>
                </w:rPr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04B" w14:textId="7147960C" w:rsidR="002A48AD" w:rsidRPr="0036258B" w:rsidDel="002A48AD" w:rsidRDefault="002A48AD" w:rsidP="002A48AD">
            <w:pPr>
              <w:pStyle w:val="TAC"/>
              <w:rPr>
                <w:del w:id="236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33B7" w14:textId="625435E1" w:rsidR="002A48AD" w:rsidRPr="0036258B" w:rsidDel="002A48AD" w:rsidRDefault="002A48AD" w:rsidP="002A48AD">
            <w:pPr>
              <w:pStyle w:val="TAC"/>
              <w:rPr>
                <w:del w:id="236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BE7C" w14:textId="53A3EBC1" w:rsidR="002A48AD" w:rsidRPr="0036258B" w:rsidDel="002A48AD" w:rsidRDefault="002A48AD" w:rsidP="002A48AD">
            <w:pPr>
              <w:pStyle w:val="TAC"/>
              <w:rPr>
                <w:del w:id="236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6E11" w14:textId="52981DFC" w:rsidR="002A48AD" w:rsidRPr="0036258B" w:rsidDel="002A48AD" w:rsidRDefault="002A48AD" w:rsidP="002A48AD">
            <w:pPr>
              <w:pStyle w:val="TAC"/>
              <w:rPr>
                <w:del w:id="2367" w:author="Amy TAO" w:date="2024-02-10T21:33:00Z"/>
              </w:rPr>
            </w:pPr>
          </w:p>
        </w:tc>
      </w:tr>
      <w:tr w:rsidR="002A48AD" w:rsidRPr="0036258B" w:rsidDel="002A48AD" w14:paraId="5108A565" w14:textId="01DE7A48" w:rsidTr="002A48AD">
        <w:trPr>
          <w:cantSplit/>
          <w:jc w:val="center"/>
          <w:del w:id="236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60F" w14:textId="46EF2CB6" w:rsidR="002A48AD" w:rsidRPr="0036258B" w:rsidDel="002A48AD" w:rsidRDefault="002A48AD" w:rsidP="002A48AD">
            <w:pPr>
              <w:pStyle w:val="TAL"/>
              <w:rPr>
                <w:del w:id="2369" w:author="Amy TAO" w:date="2024-02-10T21:33:00Z"/>
              </w:rPr>
            </w:pPr>
            <w:del w:id="2370" w:author="Amy TAO" w:date="2024-02-10T21:33:00Z">
              <w:r w:rsidRPr="0036258B" w:rsidDel="002A48AD">
                <w:delText>CA_2</w:delText>
              </w:r>
              <w:r w:rsidRPr="0036258B" w:rsidDel="002A48AD">
                <w:rPr>
                  <w:rFonts w:eastAsia="MS Mincho"/>
                </w:rPr>
                <w:delText>8</w:delText>
              </w:r>
              <w:r w:rsidRPr="0036258B" w:rsidDel="002A48AD">
                <w:delText>A-40</w:delText>
              </w:r>
              <w:r w:rsidRPr="0036258B" w:rsidDel="002A48AD">
                <w:rPr>
                  <w:rFonts w:eastAsia="MS Mincho"/>
                </w:rPr>
                <w:delText>D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59BC" w14:textId="678025DA" w:rsidR="002A48AD" w:rsidRPr="0036258B" w:rsidDel="002A48AD" w:rsidRDefault="002A48AD" w:rsidP="002A48AD">
            <w:pPr>
              <w:pStyle w:val="TAC"/>
              <w:rPr>
                <w:del w:id="2371" w:author="Amy TAO" w:date="2024-02-10T21:33:00Z"/>
              </w:rPr>
            </w:pPr>
            <w:del w:id="2372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rFonts w:eastAsia="MS Mincho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4230" w14:textId="3A38FFA0" w:rsidR="002A48AD" w:rsidRPr="0036258B" w:rsidDel="002A48AD" w:rsidRDefault="002A48AD" w:rsidP="002A48AD">
            <w:pPr>
              <w:pStyle w:val="TAC"/>
              <w:rPr>
                <w:del w:id="237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EA74" w14:textId="37B37863" w:rsidR="002A48AD" w:rsidRPr="0036258B" w:rsidDel="002A48AD" w:rsidRDefault="002A48AD" w:rsidP="002A48AD">
            <w:pPr>
              <w:pStyle w:val="TAC"/>
              <w:rPr>
                <w:del w:id="237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4C4" w14:textId="7B1E50F1" w:rsidR="002A48AD" w:rsidRPr="0036258B" w:rsidDel="002A48AD" w:rsidRDefault="002A48AD" w:rsidP="002A48AD">
            <w:pPr>
              <w:pStyle w:val="TAC"/>
              <w:rPr>
                <w:del w:id="237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07C3" w14:textId="55142BBB" w:rsidR="002A48AD" w:rsidRPr="0036258B" w:rsidDel="002A48AD" w:rsidRDefault="002A48AD" w:rsidP="002A48AD">
            <w:pPr>
              <w:pStyle w:val="TAC"/>
              <w:rPr>
                <w:del w:id="2376" w:author="Amy TAO" w:date="2024-02-10T21:33:00Z"/>
              </w:rPr>
            </w:pPr>
          </w:p>
        </w:tc>
      </w:tr>
      <w:tr w:rsidR="002A48AD" w:rsidRPr="0036258B" w:rsidDel="002A48AD" w14:paraId="109C61C3" w14:textId="4F3E9E6C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37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0090" w14:textId="347E085C" w:rsidR="002A48AD" w:rsidRPr="0036258B" w:rsidDel="002A48AD" w:rsidRDefault="002A48AD" w:rsidP="002A48AD">
            <w:pPr>
              <w:pStyle w:val="TAL"/>
              <w:rPr>
                <w:del w:id="2378" w:author="Amy TAO" w:date="2024-02-10T21:33:00Z"/>
                <w:rFonts w:eastAsia="MS Mincho"/>
              </w:rPr>
            </w:pPr>
            <w:del w:id="2379" w:author="Amy TAO" w:date="2024-02-10T21:33:00Z">
              <w:r w:rsidRPr="0036258B" w:rsidDel="002A48AD">
                <w:delText>CA_2</w:delText>
              </w:r>
              <w:r w:rsidRPr="0036258B" w:rsidDel="002A48AD">
                <w:rPr>
                  <w:rFonts w:eastAsia="MS Mincho"/>
                </w:rPr>
                <w:delText>8</w:delText>
              </w:r>
              <w:r w:rsidRPr="0036258B" w:rsidDel="002A48AD">
                <w:delText>A-41</w:delText>
              </w:r>
              <w:r w:rsidRPr="0036258B" w:rsidDel="002A48AD">
                <w:rPr>
                  <w:rFonts w:eastAsia="MS Mincho"/>
                </w:rPr>
                <w:delText>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6B3B" w14:textId="6DE8593E" w:rsidR="002A48AD" w:rsidRPr="0036258B" w:rsidDel="002A48AD" w:rsidRDefault="002A48AD" w:rsidP="002A48AD">
            <w:pPr>
              <w:pStyle w:val="TAC"/>
              <w:rPr>
                <w:del w:id="2380" w:author="Amy TAO" w:date="2024-02-10T21:33:00Z"/>
                <w:rFonts w:eastAsia="MS Mincho"/>
              </w:rPr>
            </w:pPr>
            <w:del w:id="2381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rFonts w:eastAsia="MS Mincho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84E3" w14:textId="05B49E75" w:rsidR="002A48AD" w:rsidRPr="0036258B" w:rsidDel="002A48AD" w:rsidRDefault="002A48AD" w:rsidP="002A48AD">
            <w:pPr>
              <w:pStyle w:val="TAC"/>
              <w:rPr>
                <w:del w:id="238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B2C2" w14:textId="7D2F9696" w:rsidR="002A48AD" w:rsidRPr="0036258B" w:rsidDel="002A48AD" w:rsidRDefault="002A48AD" w:rsidP="002A48AD">
            <w:pPr>
              <w:pStyle w:val="TAC"/>
              <w:rPr>
                <w:del w:id="238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A275" w14:textId="25B0FF84" w:rsidR="002A48AD" w:rsidRPr="0036258B" w:rsidDel="002A48AD" w:rsidRDefault="002A48AD" w:rsidP="002A48AD">
            <w:pPr>
              <w:pStyle w:val="TAC"/>
              <w:rPr>
                <w:del w:id="238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1E26" w14:textId="12472AB8" w:rsidR="002A48AD" w:rsidRPr="0036258B" w:rsidDel="002A48AD" w:rsidRDefault="002A48AD" w:rsidP="002A48AD">
            <w:pPr>
              <w:pStyle w:val="TAC"/>
              <w:rPr>
                <w:del w:id="2385" w:author="Amy TAO" w:date="2024-02-10T21:33:00Z"/>
              </w:rPr>
            </w:pPr>
          </w:p>
        </w:tc>
      </w:tr>
      <w:tr w:rsidR="002A48AD" w:rsidRPr="0036258B" w:rsidDel="002A48AD" w14:paraId="145C373F" w14:textId="5F34FCB8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38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3407" w14:textId="0DEF7A52" w:rsidR="002A48AD" w:rsidRPr="0036258B" w:rsidDel="002A48AD" w:rsidRDefault="002A48AD" w:rsidP="002A48AD">
            <w:pPr>
              <w:pStyle w:val="TAL"/>
              <w:rPr>
                <w:del w:id="2387" w:author="Amy TAO" w:date="2024-02-10T21:33:00Z"/>
              </w:rPr>
            </w:pPr>
            <w:del w:id="2388" w:author="Amy TAO" w:date="2024-02-10T21:33:00Z">
              <w:r w:rsidRPr="0036258B" w:rsidDel="002A48AD">
                <w:delText>CA_2</w:delText>
              </w:r>
              <w:r w:rsidRPr="0036258B" w:rsidDel="002A48AD">
                <w:rPr>
                  <w:rFonts w:eastAsia="MS Mincho"/>
                </w:rPr>
                <w:delText>8</w:delText>
              </w:r>
              <w:r w:rsidRPr="0036258B" w:rsidDel="002A48AD">
                <w:delText>A-41</w:delText>
              </w:r>
              <w:r w:rsidRPr="0036258B" w:rsidDel="002A48AD">
                <w:rPr>
                  <w:rFonts w:eastAsia="MS Mincho"/>
                </w:rPr>
                <w:delText>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79B" w14:textId="7064F6A6" w:rsidR="002A48AD" w:rsidRPr="0036258B" w:rsidDel="002A48AD" w:rsidRDefault="002A48AD" w:rsidP="002A48AD">
            <w:pPr>
              <w:pStyle w:val="TAC"/>
              <w:rPr>
                <w:del w:id="2389" w:author="Amy TAO" w:date="2024-02-10T21:33:00Z"/>
                <w:rFonts w:eastAsia="MS Mincho"/>
              </w:rPr>
            </w:pPr>
            <w:del w:id="2390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rFonts w:eastAsia="MS Mincho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F0D7" w14:textId="6C573178" w:rsidR="002A48AD" w:rsidRPr="0036258B" w:rsidDel="002A48AD" w:rsidRDefault="002A48AD" w:rsidP="002A48AD">
            <w:pPr>
              <w:pStyle w:val="TAC"/>
              <w:rPr>
                <w:del w:id="2391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1F2E" w14:textId="6811A979" w:rsidR="002A48AD" w:rsidRPr="0036258B" w:rsidDel="002A48AD" w:rsidRDefault="002A48AD" w:rsidP="002A48AD">
            <w:pPr>
              <w:pStyle w:val="TAC"/>
              <w:rPr>
                <w:del w:id="2392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E98" w14:textId="089F81EB" w:rsidR="002A48AD" w:rsidRPr="0036258B" w:rsidDel="002A48AD" w:rsidRDefault="002A48AD" w:rsidP="002A48AD">
            <w:pPr>
              <w:pStyle w:val="TAC"/>
              <w:rPr>
                <w:del w:id="239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109E" w14:textId="6A47CA9E" w:rsidR="002A48AD" w:rsidRPr="0036258B" w:rsidDel="002A48AD" w:rsidRDefault="002A48AD" w:rsidP="002A48AD">
            <w:pPr>
              <w:pStyle w:val="TAC"/>
              <w:rPr>
                <w:del w:id="2394" w:author="Amy TAO" w:date="2024-02-10T21:33:00Z"/>
              </w:rPr>
            </w:pPr>
          </w:p>
        </w:tc>
      </w:tr>
      <w:tr w:rsidR="002A48AD" w:rsidRPr="0036258B" w:rsidDel="002A48AD" w14:paraId="5FC1007C" w14:textId="20404C23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39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280E" w14:textId="68F2A23A" w:rsidR="002A48AD" w:rsidRPr="0036258B" w:rsidDel="002A48AD" w:rsidRDefault="002A48AD" w:rsidP="002A48AD">
            <w:pPr>
              <w:pStyle w:val="TAL"/>
              <w:rPr>
                <w:del w:id="2396" w:author="Amy TAO" w:date="2024-02-10T21:33:00Z"/>
                <w:rFonts w:eastAsia="MS Mincho"/>
              </w:rPr>
            </w:pPr>
            <w:del w:id="2397" w:author="Amy TAO" w:date="2024-02-10T21:33:00Z">
              <w:r w:rsidRPr="0036258B" w:rsidDel="002A48AD">
                <w:delText>CA_2</w:delText>
              </w:r>
              <w:r w:rsidRPr="0036258B" w:rsidDel="002A48AD">
                <w:rPr>
                  <w:rFonts w:eastAsia="MS Mincho"/>
                </w:rPr>
                <w:delText>8</w:delText>
              </w:r>
              <w:r w:rsidRPr="0036258B" w:rsidDel="002A48AD">
                <w:delText>A-4</w:delText>
              </w:r>
              <w:r w:rsidRPr="0036258B" w:rsidDel="002A48AD">
                <w:rPr>
                  <w:rFonts w:eastAsia="MS Mincho"/>
                </w:rPr>
                <w:delText>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80F5" w14:textId="2DF79F6D" w:rsidR="002A48AD" w:rsidRPr="0036258B" w:rsidDel="002A48AD" w:rsidRDefault="002A48AD" w:rsidP="002A48AD">
            <w:pPr>
              <w:pStyle w:val="TAC"/>
              <w:rPr>
                <w:del w:id="2398" w:author="Amy TAO" w:date="2024-02-10T21:33:00Z"/>
                <w:rFonts w:eastAsia="MS Mincho"/>
              </w:rPr>
            </w:pPr>
            <w:del w:id="2399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rFonts w:eastAsia="MS Mincho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0D5C" w14:textId="0FABF271" w:rsidR="002A48AD" w:rsidRPr="0036258B" w:rsidDel="002A48AD" w:rsidRDefault="002A48AD" w:rsidP="002A48AD">
            <w:pPr>
              <w:pStyle w:val="TAC"/>
              <w:rPr>
                <w:del w:id="240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5631" w14:textId="5280845C" w:rsidR="002A48AD" w:rsidRPr="0036258B" w:rsidDel="002A48AD" w:rsidRDefault="002A48AD" w:rsidP="002A48AD">
            <w:pPr>
              <w:pStyle w:val="TAC"/>
              <w:rPr>
                <w:del w:id="240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727D" w14:textId="276296D0" w:rsidR="002A48AD" w:rsidRPr="0036258B" w:rsidDel="002A48AD" w:rsidRDefault="002A48AD" w:rsidP="002A48AD">
            <w:pPr>
              <w:pStyle w:val="TAC"/>
              <w:rPr>
                <w:del w:id="240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357" w14:textId="0C4077CB" w:rsidR="002A48AD" w:rsidRPr="0036258B" w:rsidDel="002A48AD" w:rsidRDefault="002A48AD" w:rsidP="002A48AD">
            <w:pPr>
              <w:pStyle w:val="TAC"/>
              <w:rPr>
                <w:del w:id="2403" w:author="Amy TAO" w:date="2024-02-10T21:33:00Z"/>
              </w:rPr>
            </w:pPr>
          </w:p>
        </w:tc>
      </w:tr>
      <w:tr w:rsidR="002A48AD" w:rsidRPr="0036258B" w:rsidDel="002A48AD" w14:paraId="199791D2" w14:textId="0F8A9DC0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40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7183" w14:textId="1BD6355E" w:rsidR="002A48AD" w:rsidRPr="0036258B" w:rsidDel="002A48AD" w:rsidRDefault="002A48AD" w:rsidP="002A48AD">
            <w:pPr>
              <w:pStyle w:val="TAL"/>
              <w:rPr>
                <w:del w:id="2405" w:author="Amy TAO" w:date="2024-02-10T21:33:00Z"/>
              </w:rPr>
            </w:pPr>
            <w:del w:id="2406" w:author="Amy TAO" w:date="2024-02-10T21:33:00Z">
              <w:r w:rsidRPr="0036258B" w:rsidDel="002A48AD">
                <w:delText>CA_2</w:delText>
              </w:r>
              <w:r w:rsidRPr="0036258B" w:rsidDel="002A48AD">
                <w:rPr>
                  <w:rFonts w:eastAsia="MS Mincho"/>
                </w:rPr>
                <w:delText>8</w:delText>
              </w:r>
              <w:r w:rsidRPr="0036258B" w:rsidDel="002A48AD">
                <w:delText>A-4</w:delText>
              </w:r>
              <w:r w:rsidRPr="0036258B" w:rsidDel="002A48AD">
                <w:rPr>
                  <w:rFonts w:eastAsia="MS Mincho"/>
                </w:rPr>
                <w:delText>2C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679C" w14:textId="633BD847" w:rsidR="002A48AD" w:rsidRPr="0036258B" w:rsidDel="002A48AD" w:rsidRDefault="002A48AD" w:rsidP="002A48AD">
            <w:pPr>
              <w:pStyle w:val="TAC"/>
              <w:rPr>
                <w:del w:id="2407" w:author="Amy TAO" w:date="2024-02-10T21:33:00Z"/>
                <w:rFonts w:eastAsia="MS Mincho"/>
              </w:rPr>
            </w:pPr>
            <w:del w:id="2408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rFonts w:eastAsia="MS Mincho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E47" w14:textId="09E51136" w:rsidR="002A48AD" w:rsidRPr="0036258B" w:rsidDel="002A48AD" w:rsidRDefault="002A48AD" w:rsidP="002A48AD">
            <w:pPr>
              <w:pStyle w:val="TAC"/>
              <w:rPr>
                <w:del w:id="240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B522" w14:textId="33D1E9EF" w:rsidR="002A48AD" w:rsidRPr="0036258B" w:rsidDel="002A48AD" w:rsidRDefault="002A48AD" w:rsidP="002A48AD">
            <w:pPr>
              <w:pStyle w:val="TAC"/>
              <w:rPr>
                <w:del w:id="241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CF0" w14:textId="17083AD6" w:rsidR="002A48AD" w:rsidRPr="0036258B" w:rsidDel="002A48AD" w:rsidRDefault="002A48AD" w:rsidP="002A48AD">
            <w:pPr>
              <w:pStyle w:val="TAC"/>
              <w:rPr>
                <w:del w:id="241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76E2" w14:textId="31C5E262" w:rsidR="002A48AD" w:rsidRPr="0036258B" w:rsidDel="002A48AD" w:rsidRDefault="002A48AD" w:rsidP="002A48AD">
            <w:pPr>
              <w:pStyle w:val="TAC"/>
              <w:rPr>
                <w:del w:id="2412" w:author="Amy TAO" w:date="2024-02-10T21:33:00Z"/>
              </w:rPr>
            </w:pPr>
          </w:p>
        </w:tc>
      </w:tr>
      <w:tr w:rsidR="002A48AD" w:rsidRPr="0036258B" w:rsidDel="002A48AD" w14:paraId="2BC6B28E" w14:textId="3AD65E17" w:rsidTr="002A48AD">
        <w:trPr>
          <w:cantSplit/>
          <w:jc w:val="center"/>
          <w:del w:id="241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F755" w14:textId="4DC0DDE8" w:rsidR="002A48AD" w:rsidRPr="0036258B" w:rsidDel="002A48AD" w:rsidRDefault="002A48AD" w:rsidP="002A48AD">
            <w:pPr>
              <w:pStyle w:val="TAL"/>
              <w:rPr>
                <w:del w:id="2414" w:author="Amy TAO" w:date="2024-02-10T21:33:00Z"/>
              </w:rPr>
            </w:pPr>
            <w:del w:id="2415" w:author="Amy TAO" w:date="2024-02-10T21:33:00Z">
              <w:r w:rsidRPr="0036258B" w:rsidDel="002A48AD">
                <w:delText>CA_29A-30A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741C" w14:textId="5F2644E8" w:rsidR="002A48AD" w:rsidRPr="0036258B" w:rsidDel="002A48AD" w:rsidRDefault="002A48AD" w:rsidP="002A48AD">
            <w:pPr>
              <w:pStyle w:val="TAC"/>
              <w:rPr>
                <w:del w:id="2416" w:author="Amy TAO" w:date="2024-02-10T21:33:00Z"/>
              </w:rPr>
            </w:pPr>
            <w:del w:id="2417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3627" w14:textId="5A2E63CD" w:rsidR="002A48AD" w:rsidRPr="0036258B" w:rsidDel="002A48AD" w:rsidRDefault="002A48AD" w:rsidP="002A48AD">
            <w:pPr>
              <w:pStyle w:val="TAC"/>
              <w:rPr>
                <w:del w:id="241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A28" w14:textId="40B7A26A" w:rsidR="002A48AD" w:rsidRPr="0036258B" w:rsidDel="002A48AD" w:rsidRDefault="002A48AD" w:rsidP="002A48AD">
            <w:pPr>
              <w:pStyle w:val="TAC"/>
              <w:rPr>
                <w:del w:id="241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6143" w14:textId="5FDE8869" w:rsidR="002A48AD" w:rsidRPr="0036258B" w:rsidDel="002A48AD" w:rsidRDefault="002A48AD" w:rsidP="002A48AD">
            <w:pPr>
              <w:pStyle w:val="TAC"/>
              <w:rPr>
                <w:del w:id="242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3449" w14:textId="7723FE0E" w:rsidR="002A48AD" w:rsidRPr="0036258B" w:rsidDel="002A48AD" w:rsidRDefault="002A48AD" w:rsidP="002A48AD">
            <w:pPr>
              <w:pStyle w:val="TAC"/>
              <w:rPr>
                <w:del w:id="2421" w:author="Amy TAO" w:date="2024-02-10T21:33:00Z"/>
              </w:rPr>
            </w:pPr>
          </w:p>
        </w:tc>
      </w:tr>
      <w:tr w:rsidR="002A48AD" w:rsidRPr="0036258B" w:rsidDel="002A48AD" w14:paraId="0F14A1AD" w14:textId="4628762D" w:rsidTr="002A48AD">
        <w:trPr>
          <w:cantSplit/>
          <w:jc w:val="center"/>
          <w:del w:id="242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9DB" w14:textId="72514198" w:rsidR="002A48AD" w:rsidRPr="0036258B" w:rsidDel="002A48AD" w:rsidRDefault="002A48AD" w:rsidP="002A48AD">
            <w:pPr>
              <w:pStyle w:val="TAL"/>
              <w:rPr>
                <w:del w:id="2423" w:author="Amy TAO" w:date="2024-02-10T21:33:00Z"/>
              </w:rPr>
            </w:pPr>
            <w:del w:id="2424" w:author="Amy TAO" w:date="2024-02-10T21:33:00Z">
              <w:r w:rsidRPr="0036258B" w:rsidDel="002A48AD">
                <w:delText>CA_29A-66A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88FC" w14:textId="012DBA7D" w:rsidR="002A48AD" w:rsidRPr="0036258B" w:rsidDel="002A48AD" w:rsidRDefault="002A48AD" w:rsidP="002A48AD">
            <w:pPr>
              <w:pStyle w:val="TAC"/>
              <w:rPr>
                <w:del w:id="2425" w:author="Amy TAO" w:date="2024-02-10T21:33:00Z"/>
              </w:rPr>
            </w:pPr>
            <w:del w:id="2426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0EC1" w14:textId="52580D40" w:rsidR="002A48AD" w:rsidRPr="0036258B" w:rsidDel="002A48AD" w:rsidRDefault="002A48AD" w:rsidP="002A48AD">
            <w:pPr>
              <w:pStyle w:val="TAC"/>
              <w:rPr>
                <w:del w:id="242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D3EF" w14:textId="170120CD" w:rsidR="002A48AD" w:rsidRPr="0036258B" w:rsidDel="002A48AD" w:rsidRDefault="002A48AD" w:rsidP="002A48AD">
            <w:pPr>
              <w:pStyle w:val="TAC"/>
              <w:rPr>
                <w:del w:id="242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5F28" w14:textId="21542188" w:rsidR="002A48AD" w:rsidRPr="0036258B" w:rsidDel="002A48AD" w:rsidRDefault="002A48AD" w:rsidP="002A48AD">
            <w:pPr>
              <w:pStyle w:val="TAC"/>
              <w:rPr>
                <w:del w:id="242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127" w14:textId="339715B4" w:rsidR="002A48AD" w:rsidRPr="0036258B" w:rsidDel="002A48AD" w:rsidRDefault="002A48AD" w:rsidP="002A48AD">
            <w:pPr>
              <w:pStyle w:val="TAC"/>
              <w:rPr>
                <w:del w:id="2430" w:author="Amy TAO" w:date="2024-02-10T21:33:00Z"/>
              </w:rPr>
            </w:pPr>
          </w:p>
        </w:tc>
      </w:tr>
      <w:tr w:rsidR="002A48AD" w:rsidRPr="0036258B" w:rsidDel="002A48AD" w14:paraId="34A059AD" w14:textId="66FDE1D8" w:rsidTr="002A48AD">
        <w:trPr>
          <w:cantSplit/>
          <w:jc w:val="center"/>
          <w:del w:id="243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1F6C" w14:textId="5B931F5B" w:rsidR="002A48AD" w:rsidRPr="0036258B" w:rsidDel="002A48AD" w:rsidRDefault="002A48AD" w:rsidP="002A48AD">
            <w:pPr>
              <w:pStyle w:val="TAL"/>
              <w:rPr>
                <w:del w:id="2432" w:author="Amy TAO" w:date="2024-02-10T21:33:00Z"/>
              </w:rPr>
            </w:pPr>
            <w:del w:id="2433" w:author="Amy TAO" w:date="2024-02-10T21:33:00Z">
              <w:r w:rsidRPr="0036258B" w:rsidDel="002A48AD">
                <w:delText>CA_29A-66A-66A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733" w14:textId="0754CF77" w:rsidR="002A48AD" w:rsidRPr="0036258B" w:rsidDel="002A48AD" w:rsidRDefault="002A48AD" w:rsidP="002A48AD">
            <w:pPr>
              <w:pStyle w:val="TAC"/>
              <w:rPr>
                <w:del w:id="2434" w:author="Amy TAO" w:date="2024-02-10T21:33:00Z"/>
              </w:rPr>
            </w:pPr>
            <w:del w:id="2435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6EFC" w14:textId="5BA7AF31" w:rsidR="002A48AD" w:rsidRPr="0036258B" w:rsidDel="002A48AD" w:rsidRDefault="002A48AD" w:rsidP="002A48AD">
            <w:pPr>
              <w:pStyle w:val="TAC"/>
              <w:rPr>
                <w:del w:id="243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6BE6" w14:textId="4AF8D606" w:rsidR="002A48AD" w:rsidRPr="0036258B" w:rsidDel="002A48AD" w:rsidRDefault="002A48AD" w:rsidP="002A48AD">
            <w:pPr>
              <w:pStyle w:val="TAC"/>
              <w:rPr>
                <w:del w:id="243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32CB" w14:textId="47377B3F" w:rsidR="002A48AD" w:rsidRPr="0036258B" w:rsidDel="002A48AD" w:rsidRDefault="002A48AD" w:rsidP="002A48AD">
            <w:pPr>
              <w:pStyle w:val="TAC"/>
              <w:rPr>
                <w:del w:id="243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03A" w14:textId="367FFC46" w:rsidR="002A48AD" w:rsidRPr="0036258B" w:rsidDel="002A48AD" w:rsidRDefault="002A48AD" w:rsidP="002A48AD">
            <w:pPr>
              <w:pStyle w:val="TAC"/>
              <w:rPr>
                <w:del w:id="2439" w:author="Amy TAO" w:date="2024-02-10T21:33:00Z"/>
              </w:rPr>
            </w:pPr>
          </w:p>
        </w:tc>
      </w:tr>
      <w:tr w:rsidR="002A48AD" w:rsidRPr="0036258B" w:rsidDel="002A48AD" w14:paraId="01817D36" w14:textId="16F24696" w:rsidTr="002A48AD">
        <w:trPr>
          <w:cantSplit/>
          <w:jc w:val="center"/>
          <w:del w:id="244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1C11" w14:textId="5E371320" w:rsidR="002A48AD" w:rsidRPr="0036258B" w:rsidDel="002A48AD" w:rsidRDefault="002A48AD" w:rsidP="002A48AD">
            <w:pPr>
              <w:pStyle w:val="TAL"/>
              <w:rPr>
                <w:del w:id="2441" w:author="Amy TAO" w:date="2024-02-10T21:33:00Z"/>
              </w:rPr>
            </w:pPr>
            <w:del w:id="2442" w:author="Amy TAO" w:date="2024-02-10T21:33:00Z">
              <w:r w:rsidRPr="0036258B" w:rsidDel="002A48AD">
                <w:delText>CA_29A-66C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5FF6" w14:textId="613BA104" w:rsidR="002A48AD" w:rsidRPr="0036258B" w:rsidDel="002A48AD" w:rsidRDefault="002A48AD" w:rsidP="002A48AD">
            <w:pPr>
              <w:pStyle w:val="TAC"/>
              <w:rPr>
                <w:del w:id="2443" w:author="Amy TAO" w:date="2024-02-10T21:33:00Z"/>
              </w:rPr>
            </w:pPr>
            <w:del w:id="2444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4B84" w14:textId="479D10AA" w:rsidR="002A48AD" w:rsidRPr="0036258B" w:rsidDel="002A48AD" w:rsidRDefault="002A48AD" w:rsidP="002A48AD">
            <w:pPr>
              <w:pStyle w:val="TAC"/>
              <w:rPr>
                <w:del w:id="2445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D70D" w14:textId="6F951E0D" w:rsidR="002A48AD" w:rsidRPr="0036258B" w:rsidDel="002A48AD" w:rsidRDefault="002A48AD" w:rsidP="002A48AD">
            <w:pPr>
              <w:pStyle w:val="TAC"/>
              <w:rPr>
                <w:del w:id="2446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EE3B" w14:textId="46AEBFD3" w:rsidR="002A48AD" w:rsidRPr="0036258B" w:rsidDel="002A48AD" w:rsidRDefault="002A48AD" w:rsidP="002A48AD">
            <w:pPr>
              <w:pStyle w:val="TAC"/>
              <w:rPr>
                <w:del w:id="244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2579" w14:textId="3901D918" w:rsidR="002A48AD" w:rsidRPr="0036258B" w:rsidDel="002A48AD" w:rsidRDefault="002A48AD" w:rsidP="002A48AD">
            <w:pPr>
              <w:pStyle w:val="TAC"/>
              <w:rPr>
                <w:del w:id="2448" w:author="Amy TAO" w:date="2024-02-10T21:33:00Z"/>
              </w:rPr>
            </w:pPr>
          </w:p>
        </w:tc>
      </w:tr>
      <w:tr w:rsidR="002A48AD" w:rsidRPr="0036258B" w:rsidDel="002A48AD" w14:paraId="28AAB3C2" w14:textId="783BDC68" w:rsidTr="002A48AD">
        <w:trPr>
          <w:cantSplit/>
          <w:jc w:val="center"/>
          <w:del w:id="244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2375" w14:textId="4E00EE92" w:rsidR="002A48AD" w:rsidRPr="0036258B" w:rsidDel="002A48AD" w:rsidRDefault="002A48AD" w:rsidP="002A48AD">
            <w:pPr>
              <w:pStyle w:val="TAL"/>
              <w:rPr>
                <w:del w:id="2450" w:author="Amy TAO" w:date="2024-02-10T21:33:00Z"/>
              </w:rPr>
            </w:pPr>
            <w:del w:id="2451" w:author="Amy TAO" w:date="2024-02-10T21:33:00Z">
              <w:r w:rsidRPr="0036258B" w:rsidDel="002A48AD">
                <w:delText>CA_29A-70A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2B1B" w14:textId="222053A6" w:rsidR="002A48AD" w:rsidRPr="0036258B" w:rsidDel="002A48AD" w:rsidRDefault="002A48AD" w:rsidP="002A48AD">
            <w:pPr>
              <w:pStyle w:val="TAC"/>
              <w:rPr>
                <w:del w:id="2452" w:author="Amy TAO" w:date="2024-02-10T21:33:00Z"/>
              </w:rPr>
            </w:pPr>
            <w:del w:id="2453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6375" w14:textId="4D35D29B" w:rsidR="002A48AD" w:rsidRPr="0036258B" w:rsidDel="002A48AD" w:rsidRDefault="002A48AD" w:rsidP="002A48AD">
            <w:pPr>
              <w:pStyle w:val="TAC"/>
              <w:rPr>
                <w:del w:id="245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F45" w14:textId="24DD7334" w:rsidR="002A48AD" w:rsidRPr="0036258B" w:rsidDel="002A48AD" w:rsidRDefault="002A48AD" w:rsidP="002A48AD">
            <w:pPr>
              <w:pStyle w:val="TAC"/>
              <w:rPr>
                <w:del w:id="245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03A5" w14:textId="3DC9C1FD" w:rsidR="002A48AD" w:rsidRPr="0036258B" w:rsidDel="002A48AD" w:rsidRDefault="002A48AD" w:rsidP="002A48AD">
            <w:pPr>
              <w:pStyle w:val="TAC"/>
              <w:rPr>
                <w:del w:id="2456" w:author="Amy TAO" w:date="2024-02-10T21:33:00Z"/>
              </w:rPr>
            </w:pPr>
            <w:del w:id="2457" w:author="Amy TAO" w:date="2024-02-10T21:33:00Z">
              <w:r w:rsidRPr="0036258B" w:rsidDel="002A48AD">
                <w:delText>70</w:delText>
              </w:r>
            </w:del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904" w14:textId="0023CB53" w:rsidR="002A48AD" w:rsidRPr="0036258B" w:rsidDel="002A48AD" w:rsidRDefault="002A48AD" w:rsidP="002A48AD">
            <w:pPr>
              <w:pStyle w:val="TAC"/>
              <w:rPr>
                <w:del w:id="2458" w:author="Amy TAO" w:date="2024-02-10T21:33:00Z"/>
              </w:rPr>
            </w:pPr>
          </w:p>
        </w:tc>
      </w:tr>
      <w:tr w:rsidR="002A48AD" w:rsidRPr="0036258B" w:rsidDel="002A48AD" w14:paraId="5EBD79CB" w14:textId="4A76F5A7" w:rsidTr="002A48AD">
        <w:trPr>
          <w:cantSplit/>
          <w:jc w:val="center"/>
          <w:del w:id="245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E322" w14:textId="6D7513D1" w:rsidR="002A48AD" w:rsidRPr="0036258B" w:rsidDel="002A48AD" w:rsidRDefault="002A48AD" w:rsidP="002A48AD">
            <w:pPr>
              <w:pStyle w:val="TAL"/>
              <w:rPr>
                <w:del w:id="2460" w:author="Amy TAO" w:date="2024-02-10T21:33:00Z"/>
              </w:rPr>
            </w:pPr>
            <w:del w:id="2461" w:author="Amy TAO" w:date="2024-02-10T21:33:00Z">
              <w:r w:rsidRPr="0036258B" w:rsidDel="002A48AD">
                <w:delText>CA_29A-70C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5809" w14:textId="1AF71C90" w:rsidR="002A48AD" w:rsidRPr="0036258B" w:rsidDel="002A48AD" w:rsidRDefault="002A48AD" w:rsidP="002A48AD">
            <w:pPr>
              <w:pStyle w:val="TAC"/>
              <w:rPr>
                <w:del w:id="2462" w:author="Amy TAO" w:date="2024-02-10T21:33:00Z"/>
              </w:rPr>
            </w:pPr>
            <w:del w:id="2463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0C17" w14:textId="150F85B3" w:rsidR="002A48AD" w:rsidRPr="0036258B" w:rsidDel="002A48AD" w:rsidRDefault="002A48AD" w:rsidP="002A48AD">
            <w:pPr>
              <w:pStyle w:val="TAC"/>
              <w:rPr>
                <w:del w:id="246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9863" w14:textId="0F88DF26" w:rsidR="002A48AD" w:rsidRPr="0036258B" w:rsidDel="002A48AD" w:rsidRDefault="002A48AD" w:rsidP="002A48AD">
            <w:pPr>
              <w:pStyle w:val="TAC"/>
              <w:rPr>
                <w:del w:id="246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D321" w14:textId="4DAD2F02" w:rsidR="002A48AD" w:rsidRPr="0036258B" w:rsidDel="002A48AD" w:rsidRDefault="002A48AD" w:rsidP="002A48AD">
            <w:pPr>
              <w:pStyle w:val="TAC"/>
              <w:rPr>
                <w:del w:id="2466" w:author="Amy TAO" w:date="2024-02-10T21:33:00Z"/>
              </w:rPr>
            </w:pPr>
            <w:del w:id="2467" w:author="Amy TAO" w:date="2024-02-10T21:33:00Z">
              <w:r w:rsidRPr="0036258B" w:rsidDel="002A48AD">
                <w:delText>70</w:delText>
              </w:r>
            </w:del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3F34" w14:textId="07F12DCE" w:rsidR="002A48AD" w:rsidRPr="0036258B" w:rsidDel="002A48AD" w:rsidRDefault="002A48AD" w:rsidP="002A48AD">
            <w:pPr>
              <w:pStyle w:val="TAC"/>
              <w:rPr>
                <w:del w:id="2468" w:author="Amy TAO" w:date="2024-02-10T21:33:00Z"/>
              </w:rPr>
            </w:pPr>
          </w:p>
        </w:tc>
      </w:tr>
      <w:tr w:rsidR="002A48AD" w:rsidRPr="0036258B" w:rsidDel="002A48AD" w14:paraId="585A6B58" w14:textId="62D2F458" w:rsidTr="002A48AD">
        <w:trPr>
          <w:cantSplit/>
          <w:jc w:val="center"/>
          <w:del w:id="246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3AA9" w14:textId="2B927399" w:rsidR="002A48AD" w:rsidRPr="0036258B" w:rsidDel="002A48AD" w:rsidRDefault="002A48AD" w:rsidP="002A48AD">
            <w:pPr>
              <w:pStyle w:val="TAL"/>
              <w:rPr>
                <w:del w:id="2470" w:author="Amy TAO" w:date="2024-02-10T21:33:00Z"/>
                <w:rFonts w:eastAsia="PMingLiU"/>
                <w:lang w:eastAsia="zh-TW"/>
              </w:rPr>
            </w:pPr>
            <w:del w:id="2471" w:author="Amy TAO" w:date="2024-02-10T21:33:00Z">
              <w:r w:rsidRPr="0036258B" w:rsidDel="002A48AD">
                <w:rPr>
                  <w:lang w:eastAsia="zh-CN"/>
                </w:rPr>
                <w:delText>CA_30A-66A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3E08" w14:textId="68CBB3EE" w:rsidR="002A48AD" w:rsidRPr="0036258B" w:rsidDel="002A48AD" w:rsidRDefault="002A48AD" w:rsidP="002A48AD">
            <w:pPr>
              <w:pStyle w:val="TAC"/>
              <w:rPr>
                <w:del w:id="2472" w:author="Amy TAO" w:date="2024-02-10T21:33:00Z"/>
              </w:rPr>
            </w:pPr>
            <w:del w:id="2473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B489" w14:textId="69C29F27" w:rsidR="002A48AD" w:rsidRPr="0036258B" w:rsidDel="002A48AD" w:rsidRDefault="002A48AD" w:rsidP="002A48AD">
            <w:pPr>
              <w:pStyle w:val="TAC"/>
              <w:rPr>
                <w:del w:id="247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0E2" w14:textId="6A60985F" w:rsidR="002A48AD" w:rsidRPr="0036258B" w:rsidDel="002A48AD" w:rsidRDefault="002A48AD" w:rsidP="002A48AD">
            <w:pPr>
              <w:pStyle w:val="TAC"/>
              <w:rPr>
                <w:del w:id="247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1458" w14:textId="16C2625C" w:rsidR="002A48AD" w:rsidRPr="0036258B" w:rsidDel="002A48AD" w:rsidRDefault="002A48AD" w:rsidP="002A48AD">
            <w:pPr>
              <w:pStyle w:val="TAC"/>
              <w:rPr>
                <w:del w:id="247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06E" w14:textId="3A4421D6" w:rsidR="002A48AD" w:rsidRPr="0036258B" w:rsidDel="002A48AD" w:rsidRDefault="002A48AD" w:rsidP="002A48AD">
            <w:pPr>
              <w:pStyle w:val="TAC"/>
              <w:rPr>
                <w:del w:id="2477" w:author="Amy TAO" w:date="2024-02-10T21:33:00Z"/>
              </w:rPr>
            </w:pPr>
          </w:p>
        </w:tc>
      </w:tr>
      <w:tr w:rsidR="002A48AD" w:rsidRPr="0036258B" w:rsidDel="002A48AD" w14:paraId="6CCCC688" w14:textId="4225C412" w:rsidTr="002A48AD">
        <w:trPr>
          <w:cantSplit/>
          <w:jc w:val="center"/>
          <w:del w:id="247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F194" w14:textId="347D1BB2" w:rsidR="002A48AD" w:rsidRPr="0036258B" w:rsidDel="002A48AD" w:rsidRDefault="002A48AD" w:rsidP="002A48AD">
            <w:pPr>
              <w:pStyle w:val="TAL"/>
              <w:rPr>
                <w:del w:id="2479" w:author="Amy TAO" w:date="2024-02-10T21:33:00Z"/>
                <w:lang w:eastAsia="zh-CN"/>
              </w:rPr>
            </w:pPr>
            <w:del w:id="2480" w:author="Amy TAO" w:date="2024-02-10T21:33:00Z">
              <w:r w:rsidRPr="0036258B" w:rsidDel="002A48AD">
                <w:rPr>
                  <w:lang w:eastAsia="zh-CN"/>
                </w:rPr>
                <w:delText>CA_30A-66A-66A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FBD" w14:textId="0FDC3847" w:rsidR="002A48AD" w:rsidRPr="0036258B" w:rsidDel="002A48AD" w:rsidRDefault="002A48AD" w:rsidP="002A48AD">
            <w:pPr>
              <w:pStyle w:val="TAC"/>
              <w:rPr>
                <w:del w:id="2481" w:author="Amy TAO" w:date="2024-02-10T21:33:00Z"/>
                <w:lang w:eastAsia="zh-CN"/>
              </w:rPr>
            </w:pPr>
            <w:del w:id="2482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8F9C" w14:textId="0E67BB43" w:rsidR="002A48AD" w:rsidRPr="0036258B" w:rsidDel="002A48AD" w:rsidRDefault="002A48AD" w:rsidP="002A48AD">
            <w:pPr>
              <w:pStyle w:val="TAC"/>
              <w:rPr>
                <w:del w:id="248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75D" w14:textId="3C87A70C" w:rsidR="002A48AD" w:rsidRPr="0036258B" w:rsidDel="002A48AD" w:rsidRDefault="002A48AD" w:rsidP="002A48AD">
            <w:pPr>
              <w:pStyle w:val="TAC"/>
              <w:rPr>
                <w:del w:id="248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16DE" w14:textId="3B20498E" w:rsidR="002A48AD" w:rsidRPr="0036258B" w:rsidDel="002A48AD" w:rsidRDefault="002A48AD" w:rsidP="002A48AD">
            <w:pPr>
              <w:pStyle w:val="TAC"/>
              <w:rPr>
                <w:del w:id="248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14B3" w14:textId="60B2B064" w:rsidR="002A48AD" w:rsidRPr="0036258B" w:rsidDel="002A48AD" w:rsidRDefault="002A48AD" w:rsidP="002A48AD">
            <w:pPr>
              <w:pStyle w:val="TAC"/>
              <w:rPr>
                <w:del w:id="2486" w:author="Amy TAO" w:date="2024-02-10T21:33:00Z"/>
              </w:rPr>
            </w:pPr>
          </w:p>
        </w:tc>
      </w:tr>
      <w:tr w:rsidR="002A48AD" w:rsidRPr="0036258B" w:rsidDel="002A48AD" w14:paraId="20E20EF9" w14:textId="54B9997E" w:rsidTr="002A48AD">
        <w:trPr>
          <w:cantSplit/>
          <w:jc w:val="center"/>
          <w:del w:id="248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F65" w14:textId="7D2ED678" w:rsidR="002A48AD" w:rsidRPr="0036258B" w:rsidDel="002A48AD" w:rsidRDefault="002A48AD" w:rsidP="002A48AD">
            <w:pPr>
              <w:pStyle w:val="TAL"/>
              <w:rPr>
                <w:del w:id="2488" w:author="Amy TAO" w:date="2024-02-10T21:33:00Z"/>
                <w:lang w:eastAsia="zh-CN"/>
              </w:rPr>
            </w:pPr>
            <w:del w:id="2489" w:author="Amy TAO" w:date="2024-02-10T21:33:00Z">
              <w:r w:rsidRPr="0036258B" w:rsidDel="002A48AD">
                <w:rPr>
                  <w:lang w:eastAsia="zh-CN"/>
                </w:rPr>
                <w:delText>CA_38A-40A-40A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DD08" w14:textId="14984E46" w:rsidR="002A48AD" w:rsidRPr="0036258B" w:rsidDel="002A48AD" w:rsidRDefault="002A48AD" w:rsidP="002A48AD">
            <w:pPr>
              <w:pStyle w:val="TAC"/>
              <w:rPr>
                <w:del w:id="2490" w:author="Amy TAO" w:date="2024-02-10T21:33:00Z"/>
                <w:lang w:eastAsia="zh-CN"/>
              </w:rPr>
            </w:pPr>
            <w:del w:id="2491" w:author="Amy TAO" w:date="2024-02-10T21:33:00Z">
              <w:r w:rsidRPr="0036258B" w:rsidDel="002A48AD">
                <w:rPr>
                  <w:lang w:eastAsia="zh-CN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3D3F" w14:textId="31FF89D4" w:rsidR="002A48AD" w:rsidRPr="0036258B" w:rsidDel="002A48AD" w:rsidRDefault="002A48AD" w:rsidP="002A48AD">
            <w:pPr>
              <w:pStyle w:val="TAC"/>
              <w:rPr>
                <w:del w:id="249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5C5A" w14:textId="33575EE9" w:rsidR="002A48AD" w:rsidRPr="0036258B" w:rsidDel="002A48AD" w:rsidRDefault="002A48AD" w:rsidP="002A48AD">
            <w:pPr>
              <w:pStyle w:val="TAC"/>
              <w:rPr>
                <w:del w:id="249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A097" w14:textId="39E0E2C4" w:rsidR="002A48AD" w:rsidRPr="0036258B" w:rsidDel="002A48AD" w:rsidRDefault="002A48AD" w:rsidP="002A48AD">
            <w:pPr>
              <w:pStyle w:val="TAC"/>
              <w:rPr>
                <w:del w:id="249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AE07" w14:textId="0368560B" w:rsidR="002A48AD" w:rsidRPr="0036258B" w:rsidDel="002A48AD" w:rsidRDefault="002A48AD" w:rsidP="002A48AD">
            <w:pPr>
              <w:pStyle w:val="TAC"/>
              <w:rPr>
                <w:del w:id="2495" w:author="Amy TAO" w:date="2024-02-10T21:33:00Z"/>
              </w:rPr>
            </w:pPr>
          </w:p>
        </w:tc>
      </w:tr>
      <w:tr w:rsidR="002A48AD" w:rsidRPr="0036258B" w:rsidDel="002A48AD" w14:paraId="3A48D636" w14:textId="14CEB399" w:rsidTr="002A48AD">
        <w:trPr>
          <w:cantSplit/>
          <w:jc w:val="center"/>
          <w:del w:id="249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246D" w14:textId="6214FAED" w:rsidR="002A48AD" w:rsidRPr="0036258B" w:rsidDel="002A48AD" w:rsidRDefault="002A48AD" w:rsidP="002A48AD">
            <w:pPr>
              <w:pStyle w:val="TAL"/>
              <w:rPr>
                <w:del w:id="2497" w:author="Amy TAO" w:date="2024-02-10T21:33:00Z"/>
                <w:lang w:eastAsia="zh-CN"/>
              </w:rPr>
            </w:pPr>
            <w:del w:id="2498" w:author="Amy TAO" w:date="2024-02-10T21:33:00Z">
              <w:r w:rsidRPr="0036258B" w:rsidDel="002A48AD">
                <w:delText>CA_38A-40C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2565" w14:textId="2E615E72" w:rsidR="002A48AD" w:rsidRPr="0036258B" w:rsidDel="002A48AD" w:rsidRDefault="002A48AD" w:rsidP="002A48AD">
            <w:pPr>
              <w:pStyle w:val="TAC"/>
              <w:rPr>
                <w:del w:id="2499" w:author="Amy TAO" w:date="2024-02-10T21:33:00Z"/>
                <w:lang w:eastAsia="zh-CN"/>
              </w:rPr>
            </w:pPr>
            <w:del w:id="2500" w:author="Amy TAO" w:date="2024-02-10T21:33:00Z">
              <w:r w:rsidRPr="0036258B" w:rsidDel="002A48AD">
                <w:rPr>
                  <w:lang w:eastAsia="zh-CN"/>
                </w:rPr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4538" w14:textId="68711A7F" w:rsidR="002A48AD" w:rsidRPr="0036258B" w:rsidDel="002A48AD" w:rsidRDefault="002A48AD" w:rsidP="002A48AD">
            <w:pPr>
              <w:pStyle w:val="TAC"/>
              <w:rPr>
                <w:del w:id="2501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1A8" w14:textId="5612673B" w:rsidR="002A48AD" w:rsidRPr="0036258B" w:rsidDel="002A48AD" w:rsidRDefault="002A48AD" w:rsidP="002A48AD">
            <w:pPr>
              <w:pStyle w:val="TAC"/>
              <w:rPr>
                <w:del w:id="2502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B7A" w14:textId="1B0F2E42" w:rsidR="002A48AD" w:rsidRPr="0036258B" w:rsidDel="002A48AD" w:rsidRDefault="002A48AD" w:rsidP="002A48AD">
            <w:pPr>
              <w:pStyle w:val="TAC"/>
              <w:rPr>
                <w:del w:id="250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22B" w14:textId="306E5C11" w:rsidR="002A48AD" w:rsidRPr="0036258B" w:rsidDel="002A48AD" w:rsidRDefault="002A48AD" w:rsidP="002A48AD">
            <w:pPr>
              <w:pStyle w:val="TAC"/>
              <w:rPr>
                <w:del w:id="2504" w:author="Amy TAO" w:date="2024-02-10T21:33:00Z"/>
              </w:rPr>
            </w:pPr>
          </w:p>
        </w:tc>
      </w:tr>
      <w:tr w:rsidR="002A48AD" w:rsidRPr="0036258B" w:rsidDel="002A48AD" w14:paraId="19AC4536" w14:textId="20A961A8" w:rsidTr="002A48AD">
        <w:trPr>
          <w:cantSplit/>
          <w:jc w:val="center"/>
          <w:del w:id="250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A040" w14:textId="3E947668" w:rsidR="002A48AD" w:rsidRPr="0036258B" w:rsidDel="002A48AD" w:rsidRDefault="002A48AD" w:rsidP="002A48AD">
            <w:pPr>
              <w:pStyle w:val="TAL"/>
              <w:rPr>
                <w:del w:id="2506" w:author="Amy TAO" w:date="2024-02-10T21:33:00Z"/>
              </w:rPr>
            </w:pPr>
            <w:del w:id="2507" w:author="Amy TAO" w:date="2024-02-10T21:33:00Z">
              <w:r w:rsidRPr="0036258B" w:rsidDel="002A48AD">
                <w:delText>CA_38A-40C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676E" w14:textId="7317D026" w:rsidR="002A48AD" w:rsidRPr="0036258B" w:rsidDel="002A48AD" w:rsidRDefault="002A48AD" w:rsidP="002A48AD">
            <w:pPr>
              <w:pStyle w:val="TAC"/>
              <w:rPr>
                <w:del w:id="2508" w:author="Amy TAO" w:date="2024-02-10T21:33:00Z"/>
                <w:lang w:eastAsia="zh-CN"/>
              </w:rPr>
            </w:pPr>
            <w:del w:id="2509" w:author="Amy TAO" w:date="2024-02-10T21:33:00Z">
              <w:r w:rsidRPr="0036258B" w:rsidDel="002A48AD">
                <w:rPr>
                  <w:lang w:eastAsia="zh-CN"/>
                </w:rPr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8EE" w14:textId="739936B1" w:rsidR="002A48AD" w:rsidRPr="0036258B" w:rsidDel="002A48AD" w:rsidRDefault="002A48AD" w:rsidP="002A48AD">
            <w:pPr>
              <w:pStyle w:val="TAC"/>
              <w:rPr>
                <w:del w:id="251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77B9" w14:textId="57D40BED" w:rsidR="002A48AD" w:rsidRPr="0036258B" w:rsidDel="002A48AD" w:rsidRDefault="002A48AD" w:rsidP="002A48AD">
            <w:pPr>
              <w:pStyle w:val="TAC"/>
              <w:rPr>
                <w:del w:id="251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D863" w14:textId="7CDA6507" w:rsidR="002A48AD" w:rsidRPr="0036258B" w:rsidDel="002A48AD" w:rsidRDefault="002A48AD" w:rsidP="002A48AD">
            <w:pPr>
              <w:pStyle w:val="TAC"/>
              <w:rPr>
                <w:del w:id="251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222F" w14:textId="6162A6E4" w:rsidR="002A48AD" w:rsidRPr="0036258B" w:rsidDel="002A48AD" w:rsidRDefault="002A48AD" w:rsidP="002A48AD">
            <w:pPr>
              <w:pStyle w:val="TAC"/>
              <w:rPr>
                <w:del w:id="2513" w:author="Amy TAO" w:date="2024-02-10T21:33:00Z"/>
              </w:rPr>
            </w:pPr>
          </w:p>
        </w:tc>
      </w:tr>
      <w:tr w:rsidR="002A48AD" w:rsidRPr="0036258B" w:rsidDel="002A48AD" w14:paraId="253C392B" w14:textId="13E021B2" w:rsidTr="002A48AD">
        <w:trPr>
          <w:cantSplit/>
          <w:jc w:val="center"/>
          <w:del w:id="251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DDD2" w14:textId="1DF156AE" w:rsidR="002A48AD" w:rsidRPr="0036258B" w:rsidDel="002A48AD" w:rsidRDefault="002A48AD" w:rsidP="002A48AD">
            <w:pPr>
              <w:pStyle w:val="TAL"/>
              <w:rPr>
                <w:del w:id="2515" w:author="Amy TAO" w:date="2024-02-10T21:33:00Z"/>
                <w:lang w:eastAsia="zh-CN"/>
              </w:rPr>
            </w:pPr>
            <w:del w:id="2516" w:author="Amy TAO" w:date="2024-02-10T21:33:00Z">
              <w:r w:rsidRPr="0036258B" w:rsidDel="002A48AD">
                <w:rPr>
                  <w:lang w:eastAsia="zh-CN"/>
                </w:rPr>
                <w:delText>CA_3</w:delText>
              </w:r>
              <w:r w:rsidRPr="0036258B" w:rsidDel="002A48AD">
                <w:delText>9A</w:delText>
              </w:r>
              <w:r w:rsidRPr="0036258B" w:rsidDel="002A48AD">
                <w:rPr>
                  <w:lang w:eastAsia="zh-CN"/>
                </w:rPr>
                <w:delText>-4</w:delText>
              </w:r>
              <w:r w:rsidRPr="0036258B" w:rsidDel="002A48AD">
                <w:delText>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736A" w14:textId="549AE1BC" w:rsidR="002A48AD" w:rsidRPr="0036258B" w:rsidDel="002A48AD" w:rsidRDefault="002A48AD" w:rsidP="002A48AD">
            <w:pPr>
              <w:pStyle w:val="TAC"/>
              <w:rPr>
                <w:del w:id="2517" w:author="Amy TAO" w:date="2024-02-10T21:33:00Z"/>
                <w:lang w:eastAsia="zh-CN"/>
              </w:rPr>
            </w:pPr>
            <w:del w:id="2518" w:author="Amy TAO" w:date="2024-02-10T21:33:00Z">
              <w:r w:rsidRPr="0036258B" w:rsidDel="002A48AD">
                <w:rPr>
                  <w:lang w:eastAsia="zh-CN"/>
                </w:rPr>
                <w:delText>Rel-1</w:delText>
              </w:r>
              <w:r w:rsidRPr="0036258B" w:rsidDel="002A48AD">
                <w:delText>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9734" w14:textId="54D2D09F" w:rsidR="002A48AD" w:rsidRPr="0036258B" w:rsidDel="002A48AD" w:rsidRDefault="002A48AD" w:rsidP="002A48AD">
            <w:pPr>
              <w:pStyle w:val="TAC"/>
              <w:rPr>
                <w:del w:id="251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8832" w14:textId="369A501C" w:rsidR="002A48AD" w:rsidRPr="0036258B" w:rsidDel="002A48AD" w:rsidRDefault="002A48AD" w:rsidP="002A48AD">
            <w:pPr>
              <w:pStyle w:val="TAC"/>
              <w:rPr>
                <w:del w:id="252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BFF" w14:textId="59000EAC" w:rsidR="002A48AD" w:rsidRPr="0036258B" w:rsidDel="002A48AD" w:rsidRDefault="002A48AD" w:rsidP="002A48AD">
            <w:pPr>
              <w:pStyle w:val="TAC"/>
              <w:rPr>
                <w:del w:id="252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A359" w14:textId="723FC7C7" w:rsidR="002A48AD" w:rsidRPr="0036258B" w:rsidDel="002A48AD" w:rsidRDefault="002A48AD" w:rsidP="002A48AD">
            <w:pPr>
              <w:pStyle w:val="TAC"/>
              <w:rPr>
                <w:del w:id="2522" w:author="Amy TAO" w:date="2024-02-10T21:33:00Z"/>
              </w:rPr>
            </w:pPr>
          </w:p>
        </w:tc>
      </w:tr>
      <w:tr w:rsidR="002A48AD" w:rsidRPr="0036258B" w:rsidDel="002A48AD" w14:paraId="1468E320" w14:textId="058E6290" w:rsidTr="002A48AD">
        <w:trPr>
          <w:cantSplit/>
          <w:jc w:val="center"/>
          <w:del w:id="252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E411" w14:textId="02BD8257" w:rsidR="002A48AD" w:rsidRPr="0036258B" w:rsidDel="002A48AD" w:rsidRDefault="002A48AD" w:rsidP="002A48AD">
            <w:pPr>
              <w:pStyle w:val="TAL"/>
              <w:rPr>
                <w:del w:id="2524" w:author="Amy TAO" w:date="2024-02-10T21:33:00Z"/>
                <w:lang w:eastAsia="zh-CN"/>
              </w:rPr>
            </w:pPr>
            <w:del w:id="2525" w:author="Amy TAO" w:date="2024-02-10T21:33:00Z">
              <w:r w:rsidRPr="0036258B" w:rsidDel="002A48AD">
                <w:delText>CA_39A-41C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118F" w14:textId="5405E940" w:rsidR="002A48AD" w:rsidRPr="0036258B" w:rsidDel="002A48AD" w:rsidRDefault="002A48AD" w:rsidP="002A48AD">
            <w:pPr>
              <w:pStyle w:val="TAC"/>
              <w:rPr>
                <w:del w:id="2526" w:author="Amy TAO" w:date="2024-02-10T21:33:00Z"/>
              </w:rPr>
            </w:pPr>
            <w:del w:id="2527" w:author="Amy TAO" w:date="2024-02-10T21:33:00Z">
              <w:r w:rsidRPr="0036258B" w:rsidDel="002A48AD">
                <w:delText>Rel-12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42F5" w14:textId="01D218B7" w:rsidR="002A48AD" w:rsidRPr="0036258B" w:rsidDel="002A48AD" w:rsidRDefault="002A48AD" w:rsidP="002A48AD">
            <w:pPr>
              <w:pStyle w:val="TAC"/>
              <w:rPr>
                <w:del w:id="252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10F" w14:textId="740ADD80" w:rsidR="002A48AD" w:rsidRPr="0036258B" w:rsidDel="002A48AD" w:rsidRDefault="002A48AD" w:rsidP="002A48AD">
            <w:pPr>
              <w:pStyle w:val="TAC"/>
              <w:rPr>
                <w:del w:id="252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5042" w14:textId="5FE05A1B" w:rsidR="002A48AD" w:rsidRPr="0036258B" w:rsidDel="002A48AD" w:rsidRDefault="002A48AD" w:rsidP="002A48AD">
            <w:pPr>
              <w:pStyle w:val="TAC"/>
              <w:rPr>
                <w:del w:id="253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C93" w14:textId="3CEDB039" w:rsidR="002A48AD" w:rsidRPr="0036258B" w:rsidDel="002A48AD" w:rsidRDefault="002A48AD" w:rsidP="002A48AD">
            <w:pPr>
              <w:pStyle w:val="TAC"/>
              <w:rPr>
                <w:del w:id="2531" w:author="Amy TAO" w:date="2024-02-10T21:33:00Z"/>
              </w:rPr>
            </w:pPr>
          </w:p>
        </w:tc>
      </w:tr>
      <w:tr w:rsidR="002A48AD" w:rsidRPr="0036258B" w:rsidDel="002A48AD" w14:paraId="7706CCED" w14:textId="27E6E069" w:rsidTr="002A48AD">
        <w:trPr>
          <w:cantSplit/>
          <w:jc w:val="center"/>
          <w:del w:id="253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F6F" w14:textId="24E3A45A" w:rsidR="002A48AD" w:rsidRPr="0036258B" w:rsidDel="002A48AD" w:rsidRDefault="002A48AD" w:rsidP="002A48AD">
            <w:pPr>
              <w:pStyle w:val="TAL"/>
              <w:rPr>
                <w:del w:id="2533" w:author="Amy TAO" w:date="2024-02-10T21:33:00Z"/>
                <w:lang w:eastAsia="zh-CN"/>
              </w:rPr>
            </w:pPr>
            <w:del w:id="2534" w:author="Amy TAO" w:date="2024-02-10T21:33:00Z">
              <w:r w:rsidRPr="0036258B" w:rsidDel="002A48AD">
                <w:rPr>
                  <w:lang w:eastAsia="zh-CN"/>
                </w:rPr>
                <w:delText>CA_41A-42A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40A0" w14:textId="6E11EA1E" w:rsidR="002A48AD" w:rsidRPr="0036258B" w:rsidDel="002A48AD" w:rsidRDefault="002A48AD" w:rsidP="002A48AD">
            <w:pPr>
              <w:pStyle w:val="TAC"/>
              <w:rPr>
                <w:del w:id="2535" w:author="Amy TAO" w:date="2024-02-10T21:33:00Z"/>
                <w:lang w:eastAsia="zh-CN"/>
              </w:rPr>
            </w:pPr>
            <w:del w:id="2536" w:author="Amy TAO" w:date="2024-02-10T21:33:00Z">
              <w:r w:rsidRPr="0036258B" w:rsidDel="002A48AD">
                <w:rPr>
                  <w:lang w:eastAsia="zh-CN"/>
                </w:rPr>
                <w:delText>Rel-1</w:delText>
              </w:r>
              <w:r w:rsidRPr="0036258B" w:rsidDel="002A48AD">
                <w:delText>2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2904" w14:textId="404F66CD" w:rsidR="002A48AD" w:rsidRPr="0036258B" w:rsidDel="002A48AD" w:rsidRDefault="002A48AD" w:rsidP="002A48AD">
            <w:pPr>
              <w:pStyle w:val="TAC"/>
              <w:rPr>
                <w:del w:id="253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810" w14:textId="4127A183" w:rsidR="002A48AD" w:rsidRPr="0036258B" w:rsidDel="002A48AD" w:rsidRDefault="002A48AD" w:rsidP="002A48AD">
            <w:pPr>
              <w:pStyle w:val="TAC"/>
              <w:rPr>
                <w:del w:id="253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D02A" w14:textId="286BECAB" w:rsidR="002A48AD" w:rsidRPr="0036258B" w:rsidDel="002A48AD" w:rsidRDefault="002A48AD" w:rsidP="002A48AD">
            <w:pPr>
              <w:pStyle w:val="TAC"/>
              <w:rPr>
                <w:del w:id="253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8046" w14:textId="4F6319F0" w:rsidR="002A48AD" w:rsidRPr="0036258B" w:rsidDel="002A48AD" w:rsidRDefault="002A48AD" w:rsidP="002A48AD">
            <w:pPr>
              <w:pStyle w:val="TAC"/>
              <w:rPr>
                <w:del w:id="2540" w:author="Amy TAO" w:date="2024-02-10T21:33:00Z"/>
              </w:rPr>
            </w:pPr>
          </w:p>
        </w:tc>
      </w:tr>
      <w:tr w:rsidR="002A48AD" w:rsidRPr="0036258B" w:rsidDel="002A48AD" w14:paraId="72FAE9AD" w14:textId="7E809490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54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9595" w14:textId="75CEB287" w:rsidR="002A48AD" w:rsidRPr="0036258B" w:rsidDel="002A48AD" w:rsidRDefault="002A48AD" w:rsidP="002A48AD">
            <w:pPr>
              <w:pStyle w:val="TAL"/>
              <w:rPr>
                <w:del w:id="2542" w:author="Amy TAO" w:date="2024-02-10T21:33:00Z"/>
                <w:rFonts w:eastAsia="MS Mincho"/>
              </w:rPr>
            </w:pPr>
            <w:del w:id="2543" w:author="Amy TAO" w:date="2024-02-10T21:33:00Z">
              <w:r w:rsidRPr="0036258B" w:rsidDel="002A48AD">
                <w:rPr>
                  <w:lang w:eastAsia="zh-CN"/>
                </w:rPr>
                <w:delText>CA_41A-42</w:delText>
              </w:r>
              <w:r w:rsidRPr="0036258B" w:rsidDel="002A48AD">
                <w:rPr>
                  <w:rFonts w:eastAsia="MS Mincho"/>
                </w:rPr>
                <w:delText>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6E23" w14:textId="32D3E359" w:rsidR="002A48AD" w:rsidRPr="0036258B" w:rsidDel="002A48AD" w:rsidRDefault="002A48AD" w:rsidP="002A48AD">
            <w:pPr>
              <w:pStyle w:val="TAC"/>
              <w:rPr>
                <w:del w:id="2544" w:author="Amy TAO" w:date="2024-02-10T21:33:00Z"/>
                <w:rFonts w:eastAsia="MS Mincho"/>
              </w:rPr>
            </w:pPr>
            <w:del w:id="2545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rFonts w:eastAsia="MS Mincho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1BF7" w14:textId="05C58BC0" w:rsidR="002A48AD" w:rsidRPr="0036258B" w:rsidDel="002A48AD" w:rsidRDefault="002A48AD" w:rsidP="002A48AD">
            <w:pPr>
              <w:pStyle w:val="TAC"/>
              <w:rPr>
                <w:del w:id="254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B81B" w14:textId="068F03FE" w:rsidR="002A48AD" w:rsidRPr="0036258B" w:rsidDel="002A48AD" w:rsidRDefault="002A48AD" w:rsidP="002A48AD">
            <w:pPr>
              <w:pStyle w:val="TAC"/>
              <w:rPr>
                <w:del w:id="254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DACB" w14:textId="3798E670" w:rsidR="002A48AD" w:rsidRPr="0036258B" w:rsidDel="002A48AD" w:rsidRDefault="002A48AD" w:rsidP="002A48AD">
            <w:pPr>
              <w:pStyle w:val="TAC"/>
              <w:rPr>
                <w:del w:id="254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88AB" w14:textId="7FCD353E" w:rsidR="002A48AD" w:rsidRPr="0036258B" w:rsidDel="002A48AD" w:rsidRDefault="002A48AD" w:rsidP="002A48AD">
            <w:pPr>
              <w:pStyle w:val="TAC"/>
              <w:rPr>
                <w:del w:id="2549" w:author="Amy TAO" w:date="2024-02-10T21:33:00Z"/>
              </w:rPr>
            </w:pPr>
          </w:p>
        </w:tc>
      </w:tr>
      <w:tr w:rsidR="002A48AD" w:rsidRPr="0036258B" w:rsidDel="002A48AD" w14:paraId="10F47693" w14:textId="7B8E81D8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55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EB9" w14:textId="7C75E6BA" w:rsidR="002A48AD" w:rsidRPr="0036258B" w:rsidDel="002A48AD" w:rsidRDefault="002A48AD" w:rsidP="002A48AD">
            <w:pPr>
              <w:pStyle w:val="TAL"/>
              <w:rPr>
                <w:del w:id="2551" w:author="Amy TAO" w:date="2024-02-10T21:33:00Z"/>
                <w:lang w:eastAsia="zh-CN"/>
              </w:rPr>
            </w:pPr>
            <w:del w:id="2552" w:author="Amy TAO" w:date="2024-02-10T21:33:00Z">
              <w:r w:rsidRPr="0036258B" w:rsidDel="002A48AD">
                <w:rPr>
                  <w:lang w:eastAsia="zh-CN"/>
                </w:rPr>
                <w:delText>CA_41</w:delText>
              </w:r>
              <w:r w:rsidRPr="0036258B" w:rsidDel="002A48AD">
                <w:rPr>
                  <w:rFonts w:eastAsia="MS Mincho"/>
                </w:rPr>
                <w:delText>C</w:delText>
              </w:r>
              <w:r w:rsidRPr="0036258B" w:rsidDel="002A48AD">
                <w:rPr>
                  <w:lang w:eastAsia="zh-CN"/>
                </w:rPr>
                <w:delText>-42</w:delText>
              </w:r>
              <w:r w:rsidRPr="0036258B" w:rsidDel="002A48AD">
                <w:rPr>
                  <w:rFonts w:eastAsia="MS Mincho"/>
                </w:rPr>
                <w:delText>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FD7" w14:textId="0D6ACD7F" w:rsidR="002A48AD" w:rsidRPr="0036258B" w:rsidDel="002A48AD" w:rsidRDefault="002A48AD" w:rsidP="002A48AD">
            <w:pPr>
              <w:pStyle w:val="TAC"/>
              <w:rPr>
                <w:del w:id="2553" w:author="Amy TAO" w:date="2024-02-10T21:33:00Z"/>
                <w:rFonts w:eastAsia="MS Mincho"/>
              </w:rPr>
            </w:pPr>
            <w:del w:id="2554" w:author="Amy TAO" w:date="2024-02-10T21:33:00Z">
              <w:r w:rsidRPr="0036258B" w:rsidDel="002A48AD">
                <w:delText>Rel-1</w:delText>
              </w:r>
              <w:r w:rsidRPr="0036258B" w:rsidDel="002A48AD">
                <w:rPr>
                  <w:rFonts w:eastAsia="MS Mincho"/>
                </w:rPr>
                <w:delText>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A29" w14:textId="555A3B35" w:rsidR="002A48AD" w:rsidRPr="0036258B" w:rsidDel="002A48AD" w:rsidRDefault="002A48AD" w:rsidP="002A48AD">
            <w:pPr>
              <w:pStyle w:val="TAC"/>
              <w:rPr>
                <w:del w:id="2555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D36E" w14:textId="019E3155" w:rsidR="002A48AD" w:rsidRPr="0036258B" w:rsidDel="002A48AD" w:rsidRDefault="002A48AD" w:rsidP="002A48AD">
            <w:pPr>
              <w:pStyle w:val="TAC"/>
              <w:rPr>
                <w:del w:id="2556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950" w14:textId="2CD72B86" w:rsidR="002A48AD" w:rsidRPr="0036258B" w:rsidDel="002A48AD" w:rsidRDefault="002A48AD" w:rsidP="002A48AD">
            <w:pPr>
              <w:pStyle w:val="TAC"/>
              <w:rPr>
                <w:del w:id="255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08C" w14:textId="55AD7C83" w:rsidR="002A48AD" w:rsidRPr="0036258B" w:rsidDel="002A48AD" w:rsidRDefault="002A48AD" w:rsidP="002A48AD">
            <w:pPr>
              <w:pStyle w:val="TAC"/>
              <w:rPr>
                <w:del w:id="2558" w:author="Amy TAO" w:date="2024-02-10T21:33:00Z"/>
              </w:rPr>
            </w:pPr>
          </w:p>
        </w:tc>
      </w:tr>
      <w:tr w:rsidR="002A48AD" w:rsidRPr="0036258B" w:rsidDel="002A48AD" w14:paraId="0A553073" w14:textId="78365074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55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A578" w14:textId="2C4EB779" w:rsidR="002A48AD" w:rsidRPr="0036258B" w:rsidDel="002A48AD" w:rsidRDefault="002A48AD" w:rsidP="002A48AD">
            <w:pPr>
              <w:pStyle w:val="TAL"/>
              <w:rPr>
                <w:del w:id="2560" w:author="Amy TAO" w:date="2024-02-10T21:33:00Z"/>
                <w:lang w:eastAsia="zh-CN"/>
              </w:rPr>
            </w:pPr>
            <w:del w:id="2561" w:author="Amy TAO" w:date="2024-02-10T21:33:00Z">
              <w:r w:rsidRPr="0036258B" w:rsidDel="002A48AD">
                <w:rPr>
                  <w:rFonts w:cs="Arial"/>
                </w:rPr>
                <w:delText>CA_41A-46A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ABAE" w14:textId="7D527064" w:rsidR="002A48AD" w:rsidRPr="0036258B" w:rsidDel="002A48AD" w:rsidRDefault="002A48AD" w:rsidP="002A48AD">
            <w:pPr>
              <w:pStyle w:val="TAC"/>
              <w:rPr>
                <w:del w:id="2562" w:author="Amy TAO" w:date="2024-02-10T21:33:00Z"/>
              </w:rPr>
            </w:pPr>
            <w:del w:id="2563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302B" w14:textId="5EAEB166" w:rsidR="002A48AD" w:rsidRPr="0036258B" w:rsidDel="002A48AD" w:rsidRDefault="002A48AD" w:rsidP="002A48AD">
            <w:pPr>
              <w:pStyle w:val="TAC"/>
              <w:rPr>
                <w:del w:id="256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223" w14:textId="6ED886AB" w:rsidR="002A48AD" w:rsidRPr="0036258B" w:rsidDel="002A48AD" w:rsidRDefault="002A48AD" w:rsidP="002A48AD">
            <w:pPr>
              <w:pStyle w:val="TAC"/>
              <w:rPr>
                <w:del w:id="256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DB40" w14:textId="03B34E8D" w:rsidR="002A48AD" w:rsidRPr="0036258B" w:rsidDel="002A48AD" w:rsidRDefault="002A48AD" w:rsidP="002A48AD">
            <w:pPr>
              <w:pStyle w:val="TAC"/>
              <w:rPr>
                <w:del w:id="256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0B7B" w14:textId="10D93797" w:rsidR="002A48AD" w:rsidRPr="0036258B" w:rsidDel="002A48AD" w:rsidRDefault="002A48AD" w:rsidP="002A48AD">
            <w:pPr>
              <w:pStyle w:val="TAC"/>
              <w:rPr>
                <w:del w:id="2567" w:author="Amy TAO" w:date="2024-02-10T21:33:00Z"/>
              </w:rPr>
            </w:pPr>
          </w:p>
        </w:tc>
      </w:tr>
      <w:tr w:rsidR="002A48AD" w:rsidRPr="0036258B" w:rsidDel="002A48AD" w14:paraId="66C1481A" w14:textId="60ADD1B6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56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5930" w14:textId="2095CC0D" w:rsidR="002A48AD" w:rsidRPr="0036258B" w:rsidDel="002A48AD" w:rsidRDefault="002A48AD" w:rsidP="002A48AD">
            <w:pPr>
              <w:pStyle w:val="TAL"/>
              <w:rPr>
                <w:del w:id="2569" w:author="Amy TAO" w:date="2024-02-10T21:33:00Z"/>
                <w:rFonts w:cs="Arial"/>
              </w:rPr>
            </w:pPr>
            <w:del w:id="2570" w:author="Amy TAO" w:date="2024-02-10T21:33:00Z">
              <w:r w:rsidDel="002A48AD">
                <w:rPr>
                  <w:rFonts w:cs="Arial"/>
                </w:rPr>
                <w:delText>CA_41A-48A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3CC3" w14:textId="7D694E84" w:rsidR="002A48AD" w:rsidRPr="0036258B" w:rsidDel="002A48AD" w:rsidRDefault="002A48AD" w:rsidP="002A48AD">
            <w:pPr>
              <w:pStyle w:val="TAC"/>
              <w:rPr>
                <w:del w:id="2571" w:author="Amy TAO" w:date="2024-02-10T21:33:00Z"/>
              </w:rPr>
            </w:pPr>
            <w:del w:id="2572" w:author="Amy TAO" w:date="2024-02-10T21:33:00Z">
              <w:r w:rsidRPr="00566140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D2C4" w14:textId="4BF60E7F" w:rsidR="002A48AD" w:rsidRPr="0036258B" w:rsidDel="002A48AD" w:rsidRDefault="002A48AD" w:rsidP="002A48AD">
            <w:pPr>
              <w:pStyle w:val="TAC"/>
              <w:rPr>
                <w:del w:id="257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8AE9" w14:textId="3996F162" w:rsidR="002A48AD" w:rsidRPr="0036258B" w:rsidDel="002A48AD" w:rsidRDefault="002A48AD" w:rsidP="002A48AD">
            <w:pPr>
              <w:pStyle w:val="TAC"/>
              <w:rPr>
                <w:del w:id="257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E117" w14:textId="6EB70EDF" w:rsidR="002A48AD" w:rsidRPr="0036258B" w:rsidDel="002A48AD" w:rsidRDefault="002A48AD" w:rsidP="002A48AD">
            <w:pPr>
              <w:pStyle w:val="TAC"/>
              <w:rPr>
                <w:del w:id="257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FE08" w14:textId="7FC26BC8" w:rsidR="002A48AD" w:rsidRPr="0036258B" w:rsidDel="002A48AD" w:rsidRDefault="002A48AD" w:rsidP="002A48AD">
            <w:pPr>
              <w:pStyle w:val="TAC"/>
              <w:rPr>
                <w:del w:id="2576" w:author="Amy TAO" w:date="2024-02-10T21:33:00Z"/>
              </w:rPr>
            </w:pPr>
          </w:p>
        </w:tc>
      </w:tr>
      <w:tr w:rsidR="002A48AD" w:rsidRPr="0036258B" w:rsidDel="002A48AD" w14:paraId="4422FCFE" w14:textId="50277C01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57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D6D" w14:textId="1D496972" w:rsidR="002A48AD" w:rsidRPr="0036258B" w:rsidDel="002A48AD" w:rsidRDefault="002A48AD" w:rsidP="002A48AD">
            <w:pPr>
              <w:pStyle w:val="TAL"/>
              <w:rPr>
                <w:del w:id="2578" w:author="Amy TAO" w:date="2024-02-10T21:33:00Z"/>
                <w:rFonts w:cs="Arial"/>
              </w:rPr>
            </w:pPr>
            <w:del w:id="2579" w:author="Amy TAO" w:date="2024-02-10T21:33:00Z">
              <w:r w:rsidDel="002A48AD">
                <w:rPr>
                  <w:rFonts w:cs="Arial"/>
                </w:rPr>
                <w:delText>CA_41A-48C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CB5E" w14:textId="6D626140" w:rsidR="002A48AD" w:rsidRPr="0036258B" w:rsidDel="002A48AD" w:rsidRDefault="002A48AD" w:rsidP="002A48AD">
            <w:pPr>
              <w:pStyle w:val="TAC"/>
              <w:rPr>
                <w:del w:id="2580" w:author="Amy TAO" w:date="2024-02-10T21:33:00Z"/>
              </w:rPr>
            </w:pPr>
            <w:del w:id="2581" w:author="Amy TAO" w:date="2024-02-10T21:33:00Z">
              <w:r w:rsidRPr="00566140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948A" w14:textId="7239C4B7" w:rsidR="002A48AD" w:rsidRPr="0036258B" w:rsidDel="002A48AD" w:rsidRDefault="002A48AD" w:rsidP="002A48AD">
            <w:pPr>
              <w:pStyle w:val="TAC"/>
              <w:rPr>
                <w:del w:id="258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F3C" w14:textId="2D3C930C" w:rsidR="002A48AD" w:rsidRPr="0036258B" w:rsidDel="002A48AD" w:rsidRDefault="002A48AD" w:rsidP="002A48AD">
            <w:pPr>
              <w:pStyle w:val="TAC"/>
              <w:rPr>
                <w:del w:id="258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71E" w14:textId="07E202DD" w:rsidR="002A48AD" w:rsidRPr="0036258B" w:rsidDel="002A48AD" w:rsidRDefault="002A48AD" w:rsidP="002A48AD">
            <w:pPr>
              <w:pStyle w:val="TAC"/>
              <w:rPr>
                <w:del w:id="258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B6F7" w14:textId="0494810D" w:rsidR="002A48AD" w:rsidRPr="0036258B" w:rsidDel="002A48AD" w:rsidRDefault="002A48AD" w:rsidP="002A48AD">
            <w:pPr>
              <w:pStyle w:val="TAC"/>
              <w:rPr>
                <w:del w:id="2585" w:author="Amy TAO" w:date="2024-02-10T21:33:00Z"/>
              </w:rPr>
            </w:pPr>
          </w:p>
        </w:tc>
      </w:tr>
      <w:tr w:rsidR="002A48AD" w:rsidRPr="0036258B" w:rsidDel="002A48AD" w14:paraId="562787B4" w14:textId="3953FEF1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58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7F42" w14:textId="785C8169" w:rsidR="002A48AD" w:rsidRPr="0036258B" w:rsidDel="002A48AD" w:rsidRDefault="002A48AD" w:rsidP="002A48AD">
            <w:pPr>
              <w:pStyle w:val="TAL"/>
              <w:rPr>
                <w:del w:id="2587" w:author="Amy TAO" w:date="2024-02-10T21:33:00Z"/>
                <w:rFonts w:cs="Arial"/>
              </w:rPr>
            </w:pPr>
            <w:del w:id="2588" w:author="Amy TAO" w:date="2024-02-10T21:33:00Z">
              <w:r w:rsidDel="002A48AD">
                <w:rPr>
                  <w:rFonts w:cs="Arial"/>
                </w:rPr>
                <w:delText>CA_41A-48D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B86D" w14:textId="41EF2CE9" w:rsidR="002A48AD" w:rsidRPr="0036258B" w:rsidDel="002A48AD" w:rsidRDefault="002A48AD" w:rsidP="002A48AD">
            <w:pPr>
              <w:pStyle w:val="TAC"/>
              <w:rPr>
                <w:del w:id="2589" w:author="Amy TAO" w:date="2024-02-10T21:33:00Z"/>
              </w:rPr>
            </w:pPr>
            <w:del w:id="2590" w:author="Amy TAO" w:date="2024-02-10T21:33:00Z">
              <w:r w:rsidRPr="00566140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294D" w14:textId="0F9AC834" w:rsidR="002A48AD" w:rsidRPr="0036258B" w:rsidDel="002A48AD" w:rsidRDefault="002A48AD" w:rsidP="002A48AD">
            <w:pPr>
              <w:pStyle w:val="TAC"/>
              <w:rPr>
                <w:del w:id="2591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AE8" w14:textId="3FFF3966" w:rsidR="002A48AD" w:rsidRPr="0036258B" w:rsidDel="002A48AD" w:rsidRDefault="002A48AD" w:rsidP="002A48AD">
            <w:pPr>
              <w:pStyle w:val="TAC"/>
              <w:rPr>
                <w:del w:id="2592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0A8B" w14:textId="3D49D4F9" w:rsidR="002A48AD" w:rsidRPr="0036258B" w:rsidDel="002A48AD" w:rsidRDefault="002A48AD" w:rsidP="002A48AD">
            <w:pPr>
              <w:pStyle w:val="TAC"/>
              <w:rPr>
                <w:del w:id="259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3C2D" w14:textId="547C22E8" w:rsidR="002A48AD" w:rsidRPr="0036258B" w:rsidDel="002A48AD" w:rsidRDefault="002A48AD" w:rsidP="002A48AD">
            <w:pPr>
              <w:pStyle w:val="TAC"/>
              <w:rPr>
                <w:del w:id="2594" w:author="Amy TAO" w:date="2024-02-10T21:33:00Z"/>
              </w:rPr>
            </w:pPr>
          </w:p>
        </w:tc>
      </w:tr>
      <w:tr w:rsidR="002A48AD" w:rsidRPr="0036258B" w:rsidDel="002A48AD" w14:paraId="547D7340" w14:textId="6E279313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59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D9E2" w14:textId="4419E444" w:rsidR="002A48AD" w:rsidRPr="0036258B" w:rsidDel="002A48AD" w:rsidRDefault="002A48AD" w:rsidP="002A48AD">
            <w:pPr>
              <w:pStyle w:val="TAL"/>
              <w:rPr>
                <w:del w:id="2596" w:author="Amy TAO" w:date="2024-02-10T21:33:00Z"/>
                <w:rFonts w:cs="Arial"/>
              </w:rPr>
            </w:pPr>
            <w:del w:id="2597" w:author="Amy TAO" w:date="2024-02-10T21:33:00Z">
              <w:r w:rsidDel="002A48AD">
                <w:rPr>
                  <w:rFonts w:cs="Arial"/>
                </w:rPr>
                <w:lastRenderedPageBreak/>
                <w:delText>CA_41C-48A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69B" w14:textId="0D42E797" w:rsidR="002A48AD" w:rsidRPr="0036258B" w:rsidDel="002A48AD" w:rsidRDefault="002A48AD" w:rsidP="002A48AD">
            <w:pPr>
              <w:pStyle w:val="TAC"/>
              <w:rPr>
                <w:del w:id="2598" w:author="Amy TAO" w:date="2024-02-10T21:33:00Z"/>
              </w:rPr>
            </w:pPr>
            <w:del w:id="2599" w:author="Amy TAO" w:date="2024-02-10T21:33:00Z">
              <w:r w:rsidRPr="00566140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9A8B" w14:textId="5ABB3630" w:rsidR="002A48AD" w:rsidRPr="0036258B" w:rsidDel="002A48AD" w:rsidRDefault="002A48AD" w:rsidP="002A48AD">
            <w:pPr>
              <w:pStyle w:val="TAC"/>
              <w:rPr>
                <w:del w:id="260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F11" w14:textId="5B1AC154" w:rsidR="002A48AD" w:rsidRPr="0036258B" w:rsidDel="002A48AD" w:rsidRDefault="002A48AD" w:rsidP="002A48AD">
            <w:pPr>
              <w:pStyle w:val="TAC"/>
              <w:rPr>
                <w:del w:id="260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E55" w14:textId="2C7790F4" w:rsidR="002A48AD" w:rsidRPr="0036258B" w:rsidDel="002A48AD" w:rsidRDefault="002A48AD" w:rsidP="002A48AD">
            <w:pPr>
              <w:pStyle w:val="TAC"/>
              <w:rPr>
                <w:del w:id="260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46F0" w14:textId="0200A787" w:rsidR="002A48AD" w:rsidRPr="0036258B" w:rsidDel="002A48AD" w:rsidRDefault="002A48AD" w:rsidP="002A48AD">
            <w:pPr>
              <w:pStyle w:val="TAC"/>
              <w:rPr>
                <w:del w:id="2603" w:author="Amy TAO" w:date="2024-02-10T21:33:00Z"/>
              </w:rPr>
            </w:pPr>
          </w:p>
        </w:tc>
      </w:tr>
      <w:tr w:rsidR="002A48AD" w:rsidRPr="0036258B" w:rsidDel="002A48AD" w14:paraId="7C19001E" w14:textId="122F3E13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0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4713" w14:textId="26D6CBC8" w:rsidR="002A48AD" w:rsidRPr="0036258B" w:rsidDel="002A48AD" w:rsidRDefault="002A48AD" w:rsidP="002A48AD">
            <w:pPr>
              <w:pStyle w:val="TAL"/>
              <w:rPr>
                <w:del w:id="2605" w:author="Amy TAO" w:date="2024-02-10T21:33:00Z"/>
                <w:rFonts w:cs="Arial"/>
              </w:rPr>
            </w:pPr>
            <w:del w:id="2606" w:author="Amy TAO" w:date="2024-02-10T21:33:00Z">
              <w:r w:rsidDel="002A48AD">
                <w:rPr>
                  <w:rFonts w:cs="Arial"/>
                </w:rPr>
                <w:delText>CA_41C-48C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822A" w14:textId="5B3F13BD" w:rsidR="002A48AD" w:rsidRPr="0036258B" w:rsidDel="002A48AD" w:rsidRDefault="002A48AD" w:rsidP="002A48AD">
            <w:pPr>
              <w:pStyle w:val="TAC"/>
              <w:rPr>
                <w:del w:id="2607" w:author="Amy TAO" w:date="2024-02-10T21:33:00Z"/>
              </w:rPr>
            </w:pPr>
            <w:del w:id="2608" w:author="Amy TAO" w:date="2024-02-10T21:33:00Z">
              <w:r w:rsidRPr="00566140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C38" w14:textId="1DE52F86" w:rsidR="002A48AD" w:rsidRPr="0036258B" w:rsidDel="002A48AD" w:rsidRDefault="002A48AD" w:rsidP="002A48AD">
            <w:pPr>
              <w:pStyle w:val="TAC"/>
              <w:rPr>
                <w:del w:id="260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B459" w14:textId="7C5CF6CD" w:rsidR="002A48AD" w:rsidRPr="0036258B" w:rsidDel="002A48AD" w:rsidRDefault="002A48AD" w:rsidP="002A48AD">
            <w:pPr>
              <w:pStyle w:val="TAC"/>
              <w:rPr>
                <w:del w:id="261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700F" w14:textId="15750F7C" w:rsidR="002A48AD" w:rsidRPr="0036258B" w:rsidDel="002A48AD" w:rsidRDefault="002A48AD" w:rsidP="002A48AD">
            <w:pPr>
              <w:pStyle w:val="TAC"/>
              <w:rPr>
                <w:del w:id="261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ABFE" w14:textId="46DFC902" w:rsidR="002A48AD" w:rsidRPr="0036258B" w:rsidDel="002A48AD" w:rsidRDefault="002A48AD" w:rsidP="002A48AD">
            <w:pPr>
              <w:pStyle w:val="TAC"/>
              <w:rPr>
                <w:del w:id="2612" w:author="Amy TAO" w:date="2024-02-10T21:33:00Z"/>
              </w:rPr>
            </w:pPr>
          </w:p>
        </w:tc>
      </w:tr>
      <w:tr w:rsidR="002A48AD" w:rsidRPr="0036258B" w:rsidDel="002A48AD" w14:paraId="5D59F73B" w14:textId="0C53AAA5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1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EB9" w14:textId="2C26F9B8" w:rsidR="002A48AD" w:rsidRPr="0036258B" w:rsidDel="002A48AD" w:rsidRDefault="002A48AD" w:rsidP="002A48AD">
            <w:pPr>
              <w:pStyle w:val="TAL"/>
              <w:rPr>
                <w:del w:id="2614" w:author="Amy TAO" w:date="2024-02-10T21:33:00Z"/>
                <w:rFonts w:cs="Arial"/>
              </w:rPr>
            </w:pPr>
            <w:del w:id="2615" w:author="Amy TAO" w:date="2024-02-10T21:33:00Z">
              <w:r w:rsidDel="002A48AD">
                <w:rPr>
                  <w:rFonts w:cs="Arial"/>
                </w:rPr>
                <w:delText>CA_41C-48D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7AE9" w14:textId="2B2E0338" w:rsidR="002A48AD" w:rsidRPr="0036258B" w:rsidDel="002A48AD" w:rsidRDefault="002A48AD" w:rsidP="002A48AD">
            <w:pPr>
              <w:pStyle w:val="TAC"/>
              <w:rPr>
                <w:del w:id="2616" w:author="Amy TAO" w:date="2024-02-10T21:33:00Z"/>
              </w:rPr>
            </w:pPr>
            <w:del w:id="2617" w:author="Amy TAO" w:date="2024-02-10T21:33:00Z">
              <w:r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3894" w14:textId="1F3E5449" w:rsidR="002A48AD" w:rsidRPr="0036258B" w:rsidDel="002A48AD" w:rsidRDefault="002A48AD" w:rsidP="002A48AD">
            <w:pPr>
              <w:pStyle w:val="TAC"/>
              <w:rPr>
                <w:del w:id="261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4A07" w14:textId="35343F4D" w:rsidR="002A48AD" w:rsidRPr="0036258B" w:rsidDel="002A48AD" w:rsidRDefault="002A48AD" w:rsidP="002A48AD">
            <w:pPr>
              <w:pStyle w:val="TAC"/>
              <w:rPr>
                <w:del w:id="261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B43A" w14:textId="306D2B17" w:rsidR="002A48AD" w:rsidRPr="0036258B" w:rsidDel="002A48AD" w:rsidRDefault="002A48AD" w:rsidP="002A48AD">
            <w:pPr>
              <w:pStyle w:val="TAC"/>
              <w:rPr>
                <w:del w:id="262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EC10" w14:textId="671ADB15" w:rsidR="002A48AD" w:rsidRPr="0036258B" w:rsidDel="002A48AD" w:rsidRDefault="002A48AD" w:rsidP="002A48AD">
            <w:pPr>
              <w:pStyle w:val="TAC"/>
              <w:rPr>
                <w:del w:id="2621" w:author="Amy TAO" w:date="2024-02-10T21:33:00Z"/>
              </w:rPr>
            </w:pPr>
          </w:p>
        </w:tc>
      </w:tr>
      <w:tr w:rsidR="002A48AD" w:rsidRPr="0036258B" w:rsidDel="002A48AD" w14:paraId="0CE06084" w14:textId="709C74B5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2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EF8" w14:textId="4E9187FB" w:rsidR="002A48AD" w:rsidRPr="0036258B" w:rsidDel="002A48AD" w:rsidRDefault="002A48AD" w:rsidP="002A48AD">
            <w:pPr>
              <w:pStyle w:val="TAL"/>
              <w:rPr>
                <w:del w:id="2623" w:author="Amy TAO" w:date="2024-02-10T21:33:00Z"/>
                <w:rFonts w:cs="Arial"/>
              </w:rPr>
            </w:pPr>
            <w:del w:id="2624" w:author="Amy TAO" w:date="2024-02-10T21:33:00Z">
              <w:r w:rsidDel="002A48AD">
                <w:rPr>
                  <w:rFonts w:cs="Arial"/>
                </w:rPr>
                <w:delText>CA_41D-48A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673" w14:textId="561A44DF" w:rsidR="002A48AD" w:rsidRPr="0036258B" w:rsidDel="002A48AD" w:rsidRDefault="002A48AD" w:rsidP="002A48AD">
            <w:pPr>
              <w:pStyle w:val="TAC"/>
              <w:rPr>
                <w:del w:id="2625" w:author="Amy TAO" w:date="2024-02-10T21:33:00Z"/>
              </w:rPr>
            </w:pPr>
            <w:del w:id="2626" w:author="Amy TAO" w:date="2024-02-10T21:33:00Z">
              <w:r w:rsidRPr="00566140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21E5" w14:textId="48D10B22" w:rsidR="002A48AD" w:rsidRPr="0036258B" w:rsidDel="002A48AD" w:rsidRDefault="002A48AD" w:rsidP="002A48AD">
            <w:pPr>
              <w:pStyle w:val="TAC"/>
              <w:rPr>
                <w:del w:id="262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5044" w14:textId="16A4F551" w:rsidR="002A48AD" w:rsidRPr="0036258B" w:rsidDel="002A48AD" w:rsidRDefault="002A48AD" w:rsidP="002A48AD">
            <w:pPr>
              <w:pStyle w:val="TAC"/>
              <w:rPr>
                <w:del w:id="262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2722" w14:textId="5163CF5C" w:rsidR="002A48AD" w:rsidRPr="0036258B" w:rsidDel="002A48AD" w:rsidRDefault="002A48AD" w:rsidP="002A48AD">
            <w:pPr>
              <w:pStyle w:val="TAC"/>
              <w:rPr>
                <w:del w:id="262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0284" w14:textId="7D16D954" w:rsidR="002A48AD" w:rsidRPr="0036258B" w:rsidDel="002A48AD" w:rsidRDefault="002A48AD" w:rsidP="002A48AD">
            <w:pPr>
              <w:pStyle w:val="TAC"/>
              <w:rPr>
                <w:del w:id="2630" w:author="Amy TAO" w:date="2024-02-10T21:33:00Z"/>
              </w:rPr>
            </w:pPr>
          </w:p>
        </w:tc>
      </w:tr>
      <w:tr w:rsidR="002A48AD" w:rsidRPr="0036258B" w:rsidDel="002A48AD" w14:paraId="0609C817" w14:textId="1FD0994B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3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446" w14:textId="63787B2A" w:rsidR="002A48AD" w:rsidRPr="0036258B" w:rsidDel="002A48AD" w:rsidRDefault="002A48AD" w:rsidP="002A48AD">
            <w:pPr>
              <w:pStyle w:val="TAL"/>
              <w:rPr>
                <w:del w:id="2632" w:author="Amy TAO" w:date="2024-02-10T21:33:00Z"/>
                <w:rFonts w:cs="Arial"/>
              </w:rPr>
            </w:pPr>
            <w:del w:id="2633" w:author="Amy TAO" w:date="2024-02-10T21:33:00Z">
              <w:r w:rsidDel="002A48AD">
                <w:rPr>
                  <w:rFonts w:cs="Arial"/>
                </w:rPr>
                <w:delText>CA_41D-48C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D60" w14:textId="1F56F64B" w:rsidR="002A48AD" w:rsidRPr="0036258B" w:rsidDel="002A48AD" w:rsidRDefault="002A48AD" w:rsidP="002A48AD">
            <w:pPr>
              <w:pStyle w:val="TAC"/>
              <w:rPr>
                <w:del w:id="2634" w:author="Amy TAO" w:date="2024-02-10T21:33:00Z"/>
              </w:rPr>
            </w:pPr>
            <w:del w:id="2635" w:author="Amy TAO" w:date="2024-02-10T21:33:00Z">
              <w:r w:rsidRPr="00566140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B57" w14:textId="663352B1" w:rsidR="002A48AD" w:rsidRPr="0036258B" w:rsidDel="002A48AD" w:rsidRDefault="002A48AD" w:rsidP="002A48AD">
            <w:pPr>
              <w:pStyle w:val="TAC"/>
              <w:rPr>
                <w:del w:id="263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ECAC" w14:textId="59F83A06" w:rsidR="002A48AD" w:rsidRPr="0036258B" w:rsidDel="002A48AD" w:rsidRDefault="002A48AD" w:rsidP="002A48AD">
            <w:pPr>
              <w:pStyle w:val="TAC"/>
              <w:rPr>
                <w:del w:id="263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7B0B" w14:textId="22D6DD56" w:rsidR="002A48AD" w:rsidRPr="0036258B" w:rsidDel="002A48AD" w:rsidRDefault="002A48AD" w:rsidP="002A48AD">
            <w:pPr>
              <w:pStyle w:val="TAC"/>
              <w:rPr>
                <w:del w:id="263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38DF" w14:textId="27F5E7F6" w:rsidR="002A48AD" w:rsidRPr="0036258B" w:rsidDel="002A48AD" w:rsidRDefault="002A48AD" w:rsidP="002A48AD">
            <w:pPr>
              <w:pStyle w:val="TAC"/>
              <w:rPr>
                <w:del w:id="2639" w:author="Amy TAO" w:date="2024-02-10T21:33:00Z"/>
              </w:rPr>
            </w:pPr>
          </w:p>
        </w:tc>
      </w:tr>
      <w:tr w:rsidR="002A48AD" w:rsidRPr="0036258B" w:rsidDel="002A48AD" w14:paraId="3D8B5B31" w14:textId="5927F3FB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4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E3F" w14:textId="2434D080" w:rsidR="002A48AD" w:rsidRPr="0036258B" w:rsidDel="002A48AD" w:rsidRDefault="002A48AD" w:rsidP="002A48AD">
            <w:pPr>
              <w:pStyle w:val="TAL"/>
              <w:rPr>
                <w:del w:id="2641" w:author="Amy TAO" w:date="2024-02-10T21:33:00Z"/>
                <w:lang w:eastAsia="zh-CN"/>
              </w:rPr>
            </w:pPr>
            <w:del w:id="2642" w:author="Amy TAO" w:date="2024-02-10T21:33:00Z">
              <w:r w:rsidRPr="0036258B" w:rsidDel="002A48AD">
                <w:rPr>
                  <w:rFonts w:cs="Arial"/>
                </w:rPr>
                <w:delText>CA_42A-46A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50F4" w14:textId="4F47F20E" w:rsidR="002A48AD" w:rsidRPr="0036258B" w:rsidDel="002A48AD" w:rsidRDefault="002A48AD" w:rsidP="002A48AD">
            <w:pPr>
              <w:pStyle w:val="TAC"/>
              <w:rPr>
                <w:del w:id="2643" w:author="Amy TAO" w:date="2024-02-10T21:33:00Z"/>
              </w:rPr>
            </w:pPr>
            <w:del w:id="2644" w:author="Amy TAO" w:date="2024-02-10T21:33:00Z">
              <w:r w:rsidRPr="0036258B" w:rsidDel="002A48AD">
                <w:delText>Rel-13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60DA" w14:textId="161DF235" w:rsidR="002A48AD" w:rsidRPr="0036258B" w:rsidDel="002A48AD" w:rsidRDefault="002A48AD" w:rsidP="002A48AD">
            <w:pPr>
              <w:pStyle w:val="TAC"/>
              <w:rPr>
                <w:del w:id="2645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E96" w14:textId="15E19D0B" w:rsidR="002A48AD" w:rsidRPr="0036258B" w:rsidDel="002A48AD" w:rsidRDefault="002A48AD" w:rsidP="002A48AD">
            <w:pPr>
              <w:pStyle w:val="TAC"/>
              <w:rPr>
                <w:del w:id="2646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B4F" w14:textId="0B5274E8" w:rsidR="002A48AD" w:rsidRPr="0036258B" w:rsidDel="002A48AD" w:rsidRDefault="002A48AD" w:rsidP="002A48AD">
            <w:pPr>
              <w:pStyle w:val="TAC"/>
              <w:rPr>
                <w:del w:id="264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5EDF" w14:textId="755BADD0" w:rsidR="002A48AD" w:rsidRPr="0036258B" w:rsidDel="002A48AD" w:rsidRDefault="002A48AD" w:rsidP="002A48AD">
            <w:pPr>
              <w:pStyle w:val="TAC"/>
              <w:rPr>
                <w:del w:id="2648" w:author="Amy TAO" w:date="2024-02-10T21:33:00Z"/>
              </w:rPr>
            </w:pPr>
          </w:p>
        </w:tc>
      </w:tr>
      <w:tr w:rsidR="002A48AD" w:rsidRPr="0036258B" w:rsidDel="002A48AD" w14:paraId="7B8D0A5B" w14:textId="163B662D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4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39E6" w14:textId="46673720" w:rsidR="002A48AD" w:rsidRPr="0036258B" w:rsidDel="002A48AD" w:rsidRDefault="002A48AD" w:rsidP="002A48AD">
            <w:pPr>
              <w:pStyle w:val="TAL"/>
              <w:rPr>
                <w:del w:id="2650" w:author="Amy TAO" w:date="2024-02-10T21:33:00Z"/>
                <w:rFonts w:cs="Arial"/>
              </w:rPr>
            </w:pPr>
            <w:del w:id="2651" w:author="Amy TAO" w:date="2024-02-10T21:33:00Z">
              <w:r w:rsidRPr="0036258B" w:rsidDel="002A48AD">
                <w:rPr>
                  <w:lang w:eastAsia="zh-CN"/>
                </w:rPr>
                <w:delText>CA_46A-46A-66A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0E5" w14:textId="1500AC01" w:rsidR="002A48AD" w:rsidRPr="0036258B" w:rsidDel="002A48AD" w:rsidRDefault="002A48AD" w:rsidP="002A48AD">
            <w:pPr>
              <w:pStyle w:val="TAC"/>
              <w:rPr>
                <w:del w:id="2652" w:author="Amy TAO" w:date="2024-02-10T21:33:00Z"/>
              </w:rPr>
            </w:pPr>
            <w:del w:id="2653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277C" w14:textId="55D36E91" w:rsidR="002A48AD" w:rsidRPr="0036258B" w:rsidDel="002A48AD" w:rsidRDefault="002A48AD" w:rsidP="002A48AD">
            <w:pPr>
              <w:pStyle w:val="TAC"/>
              <w:rPr>
                <w:del w:id="265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C8E" w14:textId="2B458B9A" w:rsidR="002A48AD" w:rsidRPr="0036258B" w:rsidDel="002A48AD" w:rsidRDefault="002A48AD" w:rsidP="002A48AD">
            <w:pPr>
              <w:pStyle w:val="TAC"/>
              <w:rPr>
                <w:del w:id="265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5962" w14:textId="260969B7" w:rsidR="002A48AD" w:rsidRPr="0036258B" w:rsidDel="002A48AD" w:rsidRDefault="002A48AD" w:rsidP="002A48AD">
            <w:pPr>
              <w:pStyle w:val="TAC"/>
              <w:rPr>
                <w:del w:id="265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741" w14:textId="522951FE" w:rsidR="002A48AD" w:rsidRPr="0036258B" w:rsidDel="002A48AD" w:rsidRDefault="002A48AD" w:rsidP="002A48AD">
            <w:pPr>
              <w:pStyle w:val="TAC"/>
              <w:rPr>
                <w:del w:id="2657" w:author="Amy TAO" w:date="2024-02-10T21:33:00Z"/>
              </w:rPr>
            </w:pPr>
          </w:p>
        </w:tc>
      </w:tr>
      <w:tr w:rsidR="002A48AD" w:rsidRPr="0036258B" w:rsidDel="002A48AD" w14:paraId="281A2FAE" w14:textId="6B8D21B3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5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4BC7" w14:textId="3EA87FAB" w:rsidR="002A48AD" w:rsidRPr="0036258B" w:rsidDel="002A48AD" w:rsidRDefault="002A48AD" w:rsidP="002A48AD">
            <w:pPr>
              <w:pStyle w:val="TAL"/>
              <w:rPr>
                <w:del w:id="2659" w:author="Amy TAO" w:date="2024-02-10T21:33:00Z"/>
                <w:lang w:eastAsia="zh-CN"/>
              </w:rPr>
            </w:pPr>
            <w:del w:id="2660" w:author="Amy TAO" w:date="2024-02-10T21:33:00Z">
              <w:r w:rsidRPr="0036258B" w:rsidDel="002A48AD">
                <w:delText>CA_46A-66A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01EA" w14:textId="0541F149" w:rsidR="002A48AD" w:rsidRPr="0036258B" w:rsidDel="002A48AD" w:rsidRDefault="002A48AD" w:rsidP="002A48AD">
            <w:pPr>
              <w:pStyle w:val="TAC"/>
              <w:rPr>
                <w:del w:id="2661" w:author="Amy TAO" w:date="2024-02-10T21:33:00Z"/>
              </w:rPr>
            </w:pPr>
            <w:del w:id="2662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21C9" w14:textId="4DD242D4" w:rsidR="002A48AD" w:rsidRPr="0036258B" w:rsidDel="002A48AD" w:rsidRDefault="002A48AD" w:rsidP="002A48AD">
            <w:pPr>
              <w:pStyle w:val="TAC"/>
              <w:rPr>
                <w:del w:id="266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334" w14:textId="165A9988" w:rsidR="002A48AD" w:rsidRPr="0036258B" w:rsidDel="002A48AD" w:rsidRDefault="002A48AD" w:rsidP="002A48AD">
            <w:pPr>
              <w:pStyle w:val="TAC"/>
              <w:rPr>
                <w:del w:id="266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643" w14:textId="2CC0BA11" w:rsidR="002A48AD" w:rsidRPr="0036258B" w:rsidDel="002A48AD" w:rsidRDefault="002A48AD" w:rsidP="002A48AD">
            <w:pPr>
              <w:pStyle w:val="TAC"/>
              <w:rPr>
                <w:del w:id="266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00D" w14:textId="78AEF8D6" w:rsidR="002A48AD" w:rsidRPr="0036258B" w:rsidDel="002A48AD" w:rsidRDefault="002A48AD" w:rsidP="002A48AD">
            <w:pPr>
              <w:pStyle w:val="TAC"/>
              <w:rPr>
                <w:del w:id="2666" w:author="Amy TAO" w:date="2024-02-10T21:33:00Z"/>
              </w:rPr>
            </w:pPr>
          </w:p>
        </w:tc>
      </w:tr>
      <w:tr w:rsidR="002A48AD" w:rsidRPr="0036258B" w:rsidDel="002A48AD" w14:paraId="7CFC986D" w14:textId="111D801B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6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F74" w14:textId="22F185DB" w:rsidR="002A48AD" w:rsidRPr="0036258B" w:rsidDel="002A48AD" w:rsidRDefault="002A48AD" w:rsidP="002A48AD">
            <w:pPr>
              <w:pStyle w:val="TAL"/>
              <w:rPr>
                <w:del w:id="2668" w:author="Amy TAO" w:date="2024-02-10T21:33:00Z"/>
              </w:rPr>
            </w:pPr>
            <w:del w:id="2669" w:author="Amy TAO" w:date="2024-02-10T21:33:00Z">
              <w:r w:rsidRPr="0036258B" w:rsidDel="002A48AD">
                <w:delText>CA_46A-66A-66A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56E" w14:textId="3A2A1AC6" w:rsidR="002A48AD" w:rsidRPr="0036258B" w:rsidDel="002A48AD" w:rsidRDefault="002A48AD" w:rsidP="002A48AD">
            <w:pPr>
              <w:pStyle w:val="TAC"/>
              <w:rPr>
                <w:del w:id="2670" w:author="Amy TAO" w:date="2024-02-10T21:33:00Z"/>
              </w:rPr>
            </w:pPr>
            <w:del w:id="2671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E0F6" w14:textId="7C51E9E7" w:rsidR="002A48AD" w:rsidRPr="0036258B" w:rsidDel="002A48AD" w:rsidRDefault="002A48AD" w:rsidP="002A48AD">
            <w:pPr>
              <w:pStyle w:val="TAC"/>
              <w:rPr>
                <w:del w:id="267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E23B" w14:textId="6D874A29" w:rsidR="002A48AD" w:rsidRPr="0036258B" w:rsidDel="002A48AD" w:rsidRDefault="002A48AD" w:rsidP="002A48AD">
            <w:pPr>
              <w:pStyle w:val="TAC"/>
              <w:rPr>
                <w:del w:id="267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95B" w14:textId="7A3501D9" w:rsidR="002A48AD" w:rsidRPr="0036258B" w:rsidDel="002A48AD" w:rsidRDefault="002A48AD" w:rsidP="002A48AD">
            <w:pPr>
              <w:pStyle w:val="TAC"/>
              <w:rPr>
                <w:del w:id="267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75C9" w14:textId="5E94E4E1" w:rsidR="002A48AD" w:rsidRPr="0036258B" w:rsidDel="002A48AD" w:rsidRDefault="002A48AD" w:rsidP="002A48AD">
            <w:pPr>
              <w:pStyle w:val="TAC"/>
              <w:rPr>
                <w:del w:id="2675" w:author="Amy TAO" w:date="2024-02-10T21:33:00Z"/>
              </w:rPr>
            </w:pPr>
          </w:p>
        </w:tc>
      </w:tr>
      <w:tr w:rsidR="002A48AD" w:rsidRPr="0036258B" w:rsidDel="002A48AD" w14:paraId="58A7FDC9" w14:textId="14158E3D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7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9D5" w14:textId="24B1FF60" w:rsidR="002A48AD" w:rsidRPr="0036258B" w:rsidDel="002A48AD" w:rsidRDefault="002A48AD" w:rsidP="002A48AD">
            <w:pPr>
              <w:pStyle w:val="TAL"/>
              <w:rPr>
                <w:del w:id="2677" w:author="Amy TAO" w:date="2024-02-10T21:33:00Z"/>
              </w:rPr>
            </w:pPr>
            <w:del w:id="2678" w:author="Amy TAO" w:date="2024-02-10T21:33:00Z">
              <w:r w:rsidRPr="0036258B" w:rsidDel="002A48AD">
                <w:delText>CA_46A-66C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6A26" w14:textId="741C9926" w:rsidR="002A48AD" w:rsidRPr="0036258B" w:rsidDel="002A48AD" w:rsidRDefault="002A48AD" w:rsidP="002A48AD">
            <w:pPr>
              <w:pStyle w:val="TAC"/>
              <w:rPr>
                <w:del w:id="2679" w:author="Amy TAO" w:date="2024-02-10T21:33:00Z"/>
              </w:rPr>
            </w:pPr>
            <w:del w:id="2680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0F5F" w14:textId="082C33E7" w:rsidR="002A48AD" w:rsidRPr="0036258B" w:rsidDel="002A48AD" w:rsidRDefault="002A48AD" w:rsidP="002A48AD">
            <w:pPr>
              <w:pStyle w:val="TAC"/>
              <w:rPr>
                <w:del w:id="2681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6D1A" w14:textId="22CFEA61" w:rsidR="002A48AD" w:rsidRPr="0036258B" w:rsidDel="002A48AD" w:rsidRDefault="002A48AD" w:rsidP="002A48AD">
            <w:pPr>
              <w:pStyle w:val="TAC"/>
              <w:rPr>
                <w:del w:id="2682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420" w14:textId="1D5F4D54" w:rsidR="002A48AD" w:rsidRPr="0036258B" w:rsidDel="002A48AD" w:rsidRDefault="002A48AD" w:rsidP="002A48AD">
            <w:pPr>
              <w:pStyle w:val="TAC"/>
              <w:rPr>
                <w:del w:id="268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E5D5" w14:textId="6C264AEE" w:rsidR="002A48AD" w:rsidRPr="0036258B" w:rsidDel="002A48AD" w:rsidRDefault="002A48AD" w:rsidP="002A48AD">
            <w:pPr>
              <w:pStyle w:val="TAC"/>
              <w:rPr>
                <w:del w:id="2684" w:author="Amy TAO" w:date="2024-02-10T21:33:00Z"/>
              </w:rPr>
            </w:pPr>
          </w:p>
        </w:tc>
      </w:tr>
      <w:tr w:rsidR="002A48AD" w:rsidRPr="0036258B" w:rsidDel="002A48AD" w14:paraId="25E1E163" w14:textId="7A8B8D72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8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6F4" w14:textId="5436300E" w:rsidR="002A48AD" w:rsidRPr="0036258B" w:rsidDel="002A48AD" w:rsidRDefault="002A48AD" w:rsidP="002A48AD">
            <w:pPr>
              <w:pStyle w:val="TAL"/>
              <w:rPr>
                <w:del w:id="2686" w:author="Amy TAO" w:date="2024-02-10T21:33:00Z"/>
              </w:rPr>
            </w:pPr>
            <w:del w:id="2687" w:author="Amy TAO" w:date="2024-02-10T21:33:00Z">
              <w:r w:rsidRPr="0036258B" w:rsidDel="002A48AD">
                <w:delText>CA_46A-70A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FDCD" w14:textId="16F6363D" w:rsidR="002A48AD" w:rsidRPr="0036258B" w:rsidDel="002A48AD" w:rsidRDefault="002A48AD" w:rsidP="002A48AD">
            <w:pPr>
              <w:pStyle w:val="TAC"/>
              <w:rPr>
                <w:del w:id="2688" w:author="Amy TAO" w:date="2024-02-10T21:33:00Z"/>
              </w:rPr>
            </w:pPr>
            <w:del w:id="2689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6F2D" w14:textId="7E8B836B" w:rsidR="002A48AD" w:rsidRPr="0036258B" w:rsidDel="002A48AD" w:rsidRDefault="002A48AD" w:rsidP="002A48AD">
            <w:pPr>
              <w:pStyle w:val="TAC"/>
              <w:rPr>
                <w:del w:id="269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D2AF" w14:textId="493DA817" w:rsidR="002A48AD" w:rsidRPr="0036258B" w:rsidDel="002A48AD" w:rsidRDefault="002A48AD" w:rsidP="002A48AD">
            <w:pPr>
              <w:pStyle w:val="TAC"/>
              <w:rPr>
                <w:del w:id="269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6C66" w14:textId="5D665CE2" w:rsidR="002A48AD" w:rsidRPr="0036258B" w:rsidDel="002A48AD" w:rsidRDefault="002A48AD" w:rsidP="002A48AD">
            <w:pPr>
              <w:pStyle w:val="TAC"/>
              <w:rPr>
                <w:del w:id="269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6350" w14:textId="3B0644D6" w:rsidR="002A48AD" w:rsidRPr="0036258B" w:rsidDel="002A48AD" w:rsidRDefault="002A48AD" w:rsidP="002A48AD">
            <w:pPr>
              <w:pStyle w:val="TAC"/>
              <w:rPr>
                <w:del w:id="2693" w:author="Amy TAO" w:date="2024-02-10T21:33:00Z"/>
              </w:rPr>
            </w:pPr>
          </w:p>
        </w:tc>
      </w:tr>
      <w:tr w:rsidR="002A48AD" w:rsidRPr="0036258B" w:rsidDel="002A48AD" w14:paraId="5271BA1A" w14:textId="3D6B6D62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69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46F7" w14:textId="5CE0C052" w:rsidR="002A48AD" w:rsidRPr="0036258B" w:rsidDel="002A48AD" w:rsidRDefault="002A48AD" w:rsidP="002A48AD">
            <w:pPr>
              <w:pStyle w:val="TAL"/>
              <w:rPr>
                <w:del w:id="2695" w:author="Amy TAO" w:date="2024-02-10T21:33:00Z"/>
              </w:rPr>
            </w:pPr>
            <w:del w:id="2696" w:author="Amy TAO" w:date="2024-02-10T21:33:00Z">
              <w:r w:rsidRPr="0036258B" w:rsidDel="002A48AD">
                <w:rPr>
                  <w:lang w:eastAsia="zh-CN"/>
                </w:rPr>
                <w:delText>CA_46C-66A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4DD1" w14:textId="4A9AF30C" w:rsidR="002A48AD" w:rsidRPr="0036258B" w:rsidDel="002A48AD" w:rsidRDefault="002A48AD" w:rsidP="002A48AD">
            <w:pPr>
              <w:pStyle w:val="TAC"/>
              <w:rPr>
                <w:del w:id="2697" w:author="Amy TAO" w:date="2024-02-10T21:33:00Z"/>
              </w:rPr>
            </w:pPr>
            <w:del w:id="2698" w:author="Amy TAO" w:date="2024-02-10T21:33:00Z">
              <w:r w:rsidRPr="0036258B" w:rsidDel="002A48AD">
                <w:delText>Rel-14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2DD4" w14:textId="356ADE97" w:rsidR="002A48AD" w:rsidRPr="0036258B" w:rsidDel="002A48AD" w:rsidRDefault="002A48AD" w:rsidP="002A48AD">
            <w:pPr>
              <w:pStyle w:val="TAC"/>
              <w:rPr>
                <w:del w:id="269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1539" w14:textId="5FEA086B" w:rsidR="002A48AD" w:rsidRPr="0036258B" w:rsidDel="002A48AD" w:rsidRDefault="002A48AD" w:rsidP="002A48AD">
            <w:pPr>
              <w:pStyle w:val="TAC"/>
              <w:rPr>
                <w:del w:id="270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2B88" w14:textId="3051C83D" w:rsidR="002A48AD" w:rsidRPr="0036258B" w:rsidDel="002A48AD" w:rsidRDefault="002A48AD" w:rsidP="002A48AD">
            <w:pPr>
              <w:pStyle w:val="TAC"/>
              <w:rPr>
                <w:del w:id="270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C1C" w14:textId="4C7B9E0E" w:rsidR="002A48AD" w:rsidRPr="0036258B" w:rsidDel="002A48AD" w:rsidRDefault="002A48AD" w:rsidP="002A48AD">
            <w:pPr>
              <w:pStyle w:val="TAC"/>
              <w:rPr>
                <w:del w:id="2702" w:author="Amy TAO" w:date="2024-02-10T21:33:00Z"/>
              </w:rPr>
            </w:pPr>
          </w:p>
        </w:tc>
      </w:tr>
      <w:tr w:rsidR="002A48AD" w:rsidRPr="0036258B" w:rsidDel="002A48AD" w14:paraId="6D13BE71" w14:textId="6EA9862F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0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61EA" w14:textId="62AE441B" w:rsidR="002A48AD" w:rsidRPr="0036258B" w:rsidDel="002A48AD" w:rsidRDefault="002A48AD" w:rsidP="002A48AD">
            <w:pPr>
              <w:pStyle w:val="TAL"/>
              <w:rPr>
                <w:del w:id="2704" w:author="Amy TAO" w:date="2024-02-10T21:33:00Z"/>
                <w:lang w:eastAsia="zh-CN"/>
              </w:rPr>
            </w:pPr>
            <w:del w:id="2705" w:author="Amy TAO" w:date="2024-02-10T21:33:00Z">
              <w:r w:rsidRPr="0036258B" w:rsidDel="002A48AD">
                <w:rPr>
                  <w:lang w:eastAsia="zh-CN"/>
                </w:rPr>
                <w:delText>CA_66A-66A-70A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527B" w14:textId="5364EEEC" w:rsidR="002A48AD" w:rsidRPr="0036258B" w:rsidDel="002A48AD" w:rsidRDefault="002A48AD" w:rsidP="002A48AD">
            <w:pPr>
              <w:pStyle w:val="TAC"/>
              <w:rPr>
                <w:del w:id="2706" w:author="Amy TAO" w:date="2024-02-10T21:33:00Z"/>
              </w:rPr>
            </w:pPr>
            <w:del w:id="2707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17EA" w14:textId="622EADDF" w:rsidR="002A48AD" w:rsidRPr="0036258B" w:rsidDel="002A48AD" w:rsidRDefault="002A48AD" w:rsidP="002A48AD">
            <w:pPr>
              <w:pStyle w:val="TAC"/>
              <w:rPr>
                <w:del w:id="270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670B" w14:textId="33D1318F" w:rsidR="002A48AD" w:rsidRPr="0036258B" w:rsidDel="002A48AD" w:rsidRDefault="002A48AD" w:rsidP="002A48AD">
            <w:pPr>
              <w:pStyle w:val="TAC"/>
              <w:rPr>
                <w:del w:id="270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CE5C" w14:textId="7B6703DA" w:rsidR="002A48AD" w:rsidRPr="0036258B" w:rsidDel="002A48AD" w:rsidRDefault="002A48AD" w:rsidP="002A48AD">
            <w:pPr>
              <w:pStyle w:val="TAC"/>
              <w:rPr>
                <w:del w:id="271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968F" w14:textId="3A0BB848" w:rsidR="002A48AD" w:rsidRPr="0036258B" w:rsidDel="002A48AD" w:rsidRDefault="002A48AD" w:rsidP="002A48AD">
            <w:pPr>
              <w:pStyle w:val="TAC"/>
              <w:rPr>
                <w:del w:id="2711" w:author="Amy TAO" w:date="2024-02-10T21:33:00Z"/>
              </w:rPr>
            </w:pPr>
          </w:p>
        </w:tc>
      </w:tr>
      <w:tr w:rsidR="002A48AD" w:rsidRPr="0036258B" w:rsidDel="002A48AD" w14:paraId="69988A83" w14:textId="5FABE628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12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F4BB" w14:textId="6D1B6C5E" w:rsidR="002A48AD" w:rsidRPr="0036258B" w:rsidDel="002A48AD" w:rsidRDefault="002A48AD" w:rsidP="002A48AD">
            <w:pPr>
              <w:pStyle w:val="TAL"/>
              <w:rPr>
                <w:del w:id="2713" w:author="Amy TAO" w:date="2024-02-10T21:33:00Z"/>
                <w:lang w:eastAsia="zh-CN"/>
              </w:rPr>
            </w:pPr>
            <w:del w:id="2714" w:author="Amy TAO" w:date="2024-02-10T21:33:00Z">
              <w:r w:rsidRPr="0036258B" w:rsidDel="002A48AD">
                <w:rPr>
                  <w:lang w:eastAsia="zh-CN"/>
                </w:rPr>
                <w:delText>CA_66A-66A-70C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130" w14:textId="72F840CA" w:rsidR="002A48AD" w:rsidRPr="0036258B" w:rsidDel="002A48AD" w:rsidRDefault="002A48AD" w:rsidP="002A48AD">
            <w:pPr>
              <w:pStyle w:val="TAC"/>
              <w:rPr>
                <w:del w:id="2715" w:author="Amy TAO" w:date="2024-02-10T21:33:00Z"/>
              </w:rPr>
            </w:pPr>
            <w:del w:id="2716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34AD" w14:textId="38DA7986" w:rsidR="002A48AD" w:rsidRPr="0036258B" w:rsidDel="002A48AD" w:rsidRDefault="002A48AD" w:rsidP="002A48AD">
            <w:pPr>
              <w:pStyle w:val="TAC"/>
              <w:rPr>
                <w:del w:id="2717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9C74" w14:textId="3074D223" w:rsidR="002A48AD" w:rsidRPr="0036258B" w:rsidDel="002A48AD" w:rsidRDefault="002A48AD" w:rsidP="002A48AD">
            <w:pPr>
              <w:pStyle w:val="TAC"/>
              <w:rPr>
                <w:del w:id="2718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CC2E" w14:textId="0CAE54FF" w:rsidR="002A48AD" w:rsidRPr="0036258B" w:rsidDel="002A48AD" w:rsidRDefault="002A48AD" w:rsidP="002A48AD">
            <w:pPr>
              <w:pStyle w:val="TAC"/>
              <w:rPr>
                <w:del w:id="2719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E9D5" w14:textId="16FF6AAB" w:rsidR="002A48AD" w:rsidRPr="0036258B" w:rsidDel="002A48AD" w:rsidRDefault="002A48AD" w:rsidP="002A48AD">
            <w:pPr>
              <w:pStyle w:val="TAC"/>
              <w:rPr>
                <w:del w:id="2720" w:author="Amy TAO" w:date="2024-02-10T21:33:00Z"/>
              </w:rPr>
            </w:pPr>
          </w:p>
        </w:tc>
      </w:tr>
      <w:tr w:rsidR="002A48AD" w:rsidRPr="0036258B" w:rsidDel="002A48AD" w14:paraId="75C8AE09" w14:textId="55374DA6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21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A06E" w14:textId="5D61A0D6" w:rsidR="002A48AD" w:rsidRPr="0036258B" w:rsidDel="002A48AD" w:rsidRDefault="002A48AD" w:rsidP="002A48AD">
            <w:pPr>
              <w:pStyle w:val="TAL"/>
              <w:rPr>
                <w:del w:id="2722" w:author="Amy TAO" w:date="2024-02-10T21:33:00Z"/>
                <w:lang w:eastAsia="zh-CN"/>
              </w:rPr>
            </w:pPr>
            <w:del w:id="2723" w:author="Amy TAO" w:date="2024-02-10T21:33:00Z">
              <w:r w:rsidRPr="0036258B" w:rsidDel="002A48AD">
                <w:rPr>
                  <w:lang w:eastAsia="zh-CN"/>
                </w:rPr>
                <w:delText>CA_66A-66A-71A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176" w14:textId="6F082C27" w:rsidR="002A48AD" w:rsidRPr="0036258B" w:rsidDel="002A48AD" w:rsidRDefault="002A48AD" w:rsidP="002A48AD">
            <w:pPr>
              <w:pStyle w:val="TAC"/>
              <w:rPr>
                <w:del w:id="2724" w:author="Amy TAO" w:date="2024-02-10T21:33:00Z"/>
              </w:rPr>
            </w:pPr>
            <w:del w:id="2725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E9DF" w14:textId="2792D1F9" w:rsidR="002A48AD" w:rsidRPr="0036258B" w:rsidDel="002A48AD" w:rsidRDefault="002A48AD" w:rsidP="002A48AD">
            <w:pPr>
              <w:pStyle w:val="TAC"/>
              <w:rPr>
                <w:del w:id="2726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C6DB" w14:textId="468E1666" w:rsidR="002A48AD" w:rsidRPr="0036258B" w:rsidDel="002A48AD" w:rsidRDefault="002A48AD" w:rsidP="002A48AD">
            <w:pPr>
              <w:pStyle w:val="TAC"/>
              <w:rPr>
                <w:del w:id="2727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E43" w14:textId="53FE11D5" w:rsidR="002A48AD" w:rsidRPr="0036258B" w:rsidDel="002A48AD" w:rsidRDefault="002A48AD" w:rsidP="002A48AD">
            <w:pPr>
              <w:pStyle w:val="TAC"/>
              <w:rPr>
                <w:del w:id="2728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F02C" w14:textId="54FEFCDB" w:rsidR="002A48AD" w:rsidRPr="0036258B" w:rsidDel="002A48AD" w:rsidRDefault="002A48AD" w:rsidP="002A48AD">
            <w:pPr>
              <w:pStyle w:val="TAC"/>
              <w:rPr>
                <w:del w:id="2729" w:author="Amy TAO" w:date="2024-02-10T21:33:00Z"/>
              </w:rPr>
            </w:pPr>
          </w:p>
        </w:tc>
      </w:tr>
      <w:tr w:rsidR="002A48AD" w:rsidRPr="0036258B" w:rsidDel="002A48AD" w14:paraId="73A7EA84" w14:textId="50DB2AAD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30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783F" w14:textId="44E0337D" w:rsidR="002A48AD" w:rsidRPr="0036258B" w:rsidDel="002A48AD" w:rsidRDefault="002A48AD" w:rsidP="002A48AD">
            <w:pPr>
              <w:pStyle w:val="TAL"/>
              <w:rPr>
                <w:del w:id="2731" w:author="Amy TAO" w:date="2024-02-10T21:33:00Z"/>
                <w:lang w:eastAsia="zh-CN"/>
              </w:rPr>
            </w:pPr>
            <w:del w:id="2732" w:author="Amy TAO" w:date="2024-02-10T21:33:00Z">
              <w:r w:rsidRPr="0036258B" w:rsidDel="002A48AD">
                <w:rPr>
                  <w:lang w:eastAsia="zh-CN"/>
                </w:rPr>
                <w:delText>CA_66A-70A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CECD" w14:textId="4A0C6F90" w:rsidR="002A48AD" w:rsidRPr="0036258B" w:rsidDel="002A48AD" w:rsidRDefault="002A48AD" w:rsidP="002A48AD">
            <w:pPr>
              <w:pStyle w:val="TAC"/>
              <w:rPr>
                <w:del w:id="2733" w:author="Amy TAO" w:date="2024-02-10T21:33:00Z"/>
              </w:rPr>
            </w:pPr>
            <w:del w:id="2734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2DA5" w14:textId="5A20C5A5" w:rsidR="002A48AD" w:rsidRPr="0036258B" w:rsidDel="002A48AD" w:rsidRDefault="002A48AD" w:rsidP="002A48AD">
            <w:pPr>
              <w:pStyle w:val="TAC"/>
              <w:rPr>
                <w:del w:id="2735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DC00" w14:textId="364B3F15" w:rsidR="002A48AD" w:rsidRPr="0036258B" w:rsidDel="002A48AD" w:rsidRDefault="002A48AD" w:rsidP="002A48AD">
            <w:pPr>
              <w:pStyle w:val="TAC"/>
              <w:rPr>
                <w:del w:id="2736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BA4C" w14:textId="7FBFD0EE" w:rsidR="002A48AD" w:rsidRPr="0036258B" w:rsidDel="002A48AD" w:rsidRDefault="002A48AD" w:rsidP="002A48AD">
            <w:pPr>
              <w:pStyle w:val="TAC"/>
              <w:rPr>
                <w:del w:id="2737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EB1" w14:textId="7CBF4586" w:rsidR="002A48AD" w:rsidRPr="0036258B" w:rsidDel="002A48AD" w:rsidRDefault="002A48AD" w:rsidP="002A48AD">
            <w:pPr>
              <w:pStyle w:val="TAC"/>
              <w:rPr>
                <w:del w:id="2738" w:author="Amy TAO" w:date="2024-02-10T21:33:00Z"/>
              </w:rPr>
            </w:pPr>
          </w:p>
        </w:tc>
      </w:tr>
      <w:tr w:rsidR="002A48AD" w:rsidRPr="0036258B" w:rsidDel="002A48AD" w14:paraId="493E1B41" w14:textId="740CAE6B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39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D194" w14:textId="5C187E31" w:rsidR="002A48AD" w:rsidRPr="0036258B" w:rsidDel="002A48AD" w:rsidRDefault="002A48AD" w:rsidP="002A48AD">
            <w:pPr>
              <w:pStyle w:val="TAL"/>
              <w:rPr>
                <w:del w:id="2740" w:author="Amy TAO" w:date="2024-02-10T21:33:00Z"/>
                <w:lang w:eastAsia="zh-CN"/>
              </w:rPr>
            </w:pPr>
            <w:del w:id="2741" w:author="Amy TAO" w:date="2024-02-10T21:33:00Z">
              <w:r w:rsidRPr="0036258B" w:rsidDel="002A48AD">
                <w:rPr>
                  <w:lang w:eastAsia="zh-CN"/>
                </w:rPr>
                <w:delText>CA_66A-70C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C58D" w14:textId="583E6907" w:rsidR="002A48AD" w:rsidRPr="0036258B" w:rsidDel="002A48AD" w:rsidRDefault="002A48AD" w:rsidP="002A48AD">
            <w:pPr>
              <w:pStyle w:val="TAC"/>
              <w:rPr>
                <w:del w:id="2742" w:author="Amy TAO" w:date="2024-02-10T21:33:00Z"/>
              </w:rPr>
            </w:pPr>
            <w:del w:id="2743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8132" w14:textId="6D5008E8" w:rsidR="002A48AD" w:rsidRPr="0036258B" w:rsidDel="002A48AD" w:rsidRDefault="002A48AD" w:rsidP="002A48AD">
            <w:pPr>
              <w:pStyle w:val="TAC"/>
              <w:rPr>
                <w:del w:id="2744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63D" w14:textId="3272A48B" w:rsidR="002A48AD" w:rsidRPr="0036258B" w:rsidDel="002A48AD" w:rsidRDefault="002A48AD" w:rsidP="002A48AD">
            <w:pPr>
              <w:pStyle w:val="TAC"/>
              <w:rPr>
                <w:del w:id="2745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5B4A" w14:textId="731F3080" w:rsidR="002A48AD" w:rsidRPr="0036258B" w:rsidDel="002A48AD" w:rsidRDefault="002A48AD" w:rsidP="002A48AD">
            <w:pPr>
              <w:pStyle w:val="TAC"/>
              <w:rPr>
                <w:del w:id="2746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A84" w14:textId="0E948DB2" w:rsidR="002A48AD" w:rsidRPr="0036258B" w:rsidDel="002A48AD" w:rsidRDefault="002A48AD" w:rsidP="002A48AD">
            <w:pPr>
              <w:pStyle w:val="TAC"/>
              <w:rPr>
                <w:del w:id="2747" w:author="Amy TAO" w:date="2024-02-10T21:33:00Z"/>
              </w:rPr>
            </w:pPr>
          </w:p>
        </w:tc>
      </w:tr>
      <w:tr w:rsidR="002A48AD" w:rsidRPr="0036258B" w:rsidDel="002A48AD" w14:paraId="5B56F2A8" w14:textId="24B4AC32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48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7A61" w14:textId="0CC1D73E" w:rsidR="002A48AD" w:rsidRPr="0036258B" w:rsidDel="002A48AD" w:rsidRDefault="002A48AD" w:rsidP="002A48AD">
            <w:pPr>
              <w:pStyle w:val="TAL"/>
              <w:rPr>
                <w:del w:id="2749" w:author="Amy TAO" w:date="2024-02-10T21:33:00Z"/>
                <w:lang w:eastAsia="zh-CN"/>
              </w:rPr>
            </w:pPr>
            <w:del w:id="2750" w:author="Amy TAO" w:date="2024-02-10T21:33:00Z">
              <w:r w:rsidRPr="0036258B" w:rsidDel="002A48AD">
                <w:rPr>
                  <w:lang w:eastAsia="zh-CN"/>
                </w:rPr>
                <w:delText>CA_66A-71A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F69" w14:textId="3DB691AA" w:rsidR="002A48AD" w:rsidRPr="0036258B" w:rsidDel="002A48AD" w:rsidRDefault="002A48AD" w:rsidP="002A48AD">
            <w:pPr>
              <w:pStyle w:val="TAC"/>
              <w:rPr>
                <w:del w:id="2751" w:author="Amy TAO" w:date="2024-02-10T21:33:00Z"/>
              </w:rPr>
            </w:pPr>
            <w:del w:id="2752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8DE" w14:textId="1FFF052B" w:rsidR="002A48AD" w:rsidRPr="0036258B" w:rsidDel="002A48AD" w:rsidRDefault="002A48AD" w:rsidP="002A48AD">
            <w:pPr>
              <w:pStyle w:val="TAC"/>
              <w:rPr>
                <w:del w:id="2753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31CD" w14:textId="1576175E" w:rsidR="002A48AD" w:rsidRPr="0036258B" w:rsidDel="002A48AD" w:rsidRDefault="002A48AD" w:rsidP="002A48AD">
            <w:pPr>
              <w:pStyle w:val="TAC"/>
              <w:rPr>
                <w:del w:id="2754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678F" w14:textId="6E6B3555" w:rsidR="002A48AD" w:rsidRPr="0036258B" w:rsidDel="002A48AD" w:rsidRDefault="002A48AD" w:rsidP="002A48AD">
            <w:pPr>
              <w:pStyle w:val="TAC"/>
              <w:rPr>
                <w:del w:id="2755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8382" w14:textId="21E9E2F6" w:rsidR="002A48AD" w:rsidRPr="0036258B" w:rsidDel="002A48AD" w:rsidRDefault="002A48AD" w:rsidP="002A48AD">
            <w:pPr>
              <w:pStyle w:val="TAC"/>
              <w:rPr>
                <w:del w:id="2756" w:author="Amy TAO" w:date="2024-02-10T21:33:00Z"/>
              </w:rPr>
            </w:pPr>
          </w:p>
        </w:tc>
      </w:tr>
      <w:tr w:rsidR="002A48AD" w:rsidRPr="0036258B" w:rsidDel="002A48AD" w14:paraId="39CE3B09" w14:textId="074EE698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57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E78" w14:textId="79EB9A7F" w:rsidR="002A48AD" w:rsidRPr="0036258B" w:rsidDel="002A48AD" w:rsidRDefault="002A48AD" w:rsidP="002A48AD">
            <w:pPr>
              <w:pStyle w:val="TAL"/>
              <w:rPr>
                <w:del w:id="2758" w:author="Amy TAO" w:date="2024-02-10T21:33:00Z"/>
                <w:lang w:eastAsia="zh-CN"/>
              </w:rPr>
            </w:pPr>
            <w:del w:id="2759" w:author="Amy TAO" w:date="2024-02-10T21:33:00Z">
              <w:r w:rsidRPr="0036258B" w:rsidDel="002A48AD">
                <w:rPr>
                  <w:lang w:eastAsia="zh-CN"/>
                </w:rPr>
                <w:delText>CA_66C-70A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D99A" w14:textId="46DFD5D5" w:rsidR="002A48AD" w:rsidRPr="0036258B" w:rsidDel="002A48AD" w:rsidRDefault="002A48AD" w:rsidP="002A48AD">
            <w:pPr>
              <w:pStyle w:val="TAC"/>
              <w:rPr>
                <w:del w:id="2760" w:author="Amy TAO" w:date="2024-02-10T21:33:00Z"/>
              </w:rPr>
            </w:pPr>
            <w:del w:id="2761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B1C8" w14:textId="141B3309" w:rsidR="002A48AD" w:rsidRPr="0036258B" w:rsidDel="002A48AD" w:rsidRDefault="002A48AD" w:rsidP="002A48AD">
            <w:pPr>
              <w:pStyle w:val="TAC"/>
              <w:rPr>
                <w:del w:id="2762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E80D" w14:textId="72818DE6" w:rsidR="002A48AD" w:rsidRPr="0036258B" w:rsidDel="002A48AD" w:rsidRDefault="002A48AD" w:rsidP="002A48AD">
            <w:pPr>
              <w:pStyle w:val="TAC"/>
              <w:rPr>
                <w:del w:id="2763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FC82" w14:textId="6F2DA225" w:rsidR="002A48AD" w:rsidRPr="0036258B" w:rsidDel="002A48AD" w:rsidRDefault="002A48AD" w:rsidP="002A48AD">
            <w:pPr>
              <w:pStyle w:val="TAC"/>
              <w:rPr>
                <w:del w:id="2764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F380" w14:textId="44B24D5E" w:rsidR="002A48AD" w:rsidRPr="0036258B" w:rsidDel="002A48AD" w:rsidRDefault="002A48AD" w:rsidP="002A48AD">
            <w:pPr>
              <w:pStyle w:val="TAC"/>
              <w:rPr>
                <w:del w:id="2765" w:author="Amy TAO" w:date="2024-02-10T21:33:00Z"/>
              </w:rPr>
            </w:pPr>
          </w:p>
        </w:tc>
      </w:tr>
      <w:tr w:rsidR="002A48AD" w:rsidRPr="0036258B" w:rsidDel="002A48AD" w14:paraId="67407A61" w14:textId="2F368127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66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9153" w14:textId="51C20804" w:rsidR="002A48AD" w:rsidRPr="0036258B" w:rsidDel="002A48AD" w:rsidRDefault="002A48AD" w:rsidP="002A48AD">
            <w:pPr>
              <w:pStyle w:val="TAL"/>
              <w:rPr>
                <w:del w:id="2767" w:author="Amy TAO" w:date="2024-02-10T21:33:00Z"/>
                <w:lang w:eastAsia="zh-CN"/>
              </w:rPr>
            </w:pPr>
            <w:del w:id="2768" w:author="Amy TAO" w:date="2024-02-10T21:33:00Z">
              <w:r w:rsidRPr="0036258B" w:rsidDel="002A48AD">
                <w:rPr>
                  <w:lang w:eastAsia="zh-CN"/>
                </w:rPr>
                <w:delText>CA_66C-70C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AD0" w14:textId="5986444F" w:rsidR="002A48AD" w:rsidRPr="0036258B" w:rsidDel="002A48AD" w:rsidRDefault="002A48AD" w:rsidP="002A48AD">
            <w:pPr>
              <w:pStyle w:val="TAC"/>
              <w:rPr>
                <w:del w:id="2769" w:author="Amy TAO" w:date="2024-02-10T21:33:00Z"/>
              </w:rPr>
            </w:pPr>
            <w:del w:id="2770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D95A" w14:textId="0EF7801D" w:rsidR="002A48AD" w:rsidRPr="0036258B" w:rsidDel="002A48AD" w:rsidRDefault="002A48AD" w:rsidP="002A48AD">
            <w:pPr>
              <w:pStyle w:val="TAC"/>
              <w:rPr>
                <w:del w:id="2771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18BB" w14:textId="47FAA436" w:rsidR="002A48AD" w:rsidRPr="0036258B" w:rsidDel="002A48AD" w:rsidRDefault="002A48AD" w:rsidP="002A48AD">
            <w:pPr>
              <w:pStyle w:val="TAC"/>
              <w:rPr>
                <w:del w:id="2772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8E7" w14:textId="757A96FD" w:rsidR="002A48AD" w:rsidRPr="0036258B" w:rsidDel="002A48AD" w:rsidRDefault="002A48AD" w:rsidP="002A48AD">
            <w:pPr>
              <w:pStyle w:val="TAC"/>
              <w:rPr>
                <w:del w:id="2773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DE3" w14:textId="7AFF4CE9" w:rsidR="002A48AD" w:rsidRPr="0036258B" w:rsidDel="002A48AD" w:rsidRDefault="002A48AD" w:rsidP="002A48AD">
            <w:pPr>
              <w:pStyle w:val="TAC"/>
              <w:rPr>
                <w:del w:id="2774" w:author="Amy TAO" w:date="2024-02-10T21:33:00Z"/>
              </w:rPr>
            </w:pPr>
          </w:p>
        </w:tc>
      </w:tr>
      <w:tr w:rsidR="002A48AD" w:rsidRPr="0036258B" w:rsidDel="002A48AD" w14:paraId="384AEC7D" w14:textId="4DFE364D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75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EE" w14:textId="4535126F" w:rsidR="002A48AD" w:rsidRPr="0036258B" w:rsidDel="002A48AD" w:rsidRDefault="002A48AD" w:rsidP="002A48AD">
            <w:pPr>
              <w:pStyle w:val="TAL"/>
              <w:rPr>
                <w:del w:id="2776" w:author="Amy TAO" w:date="2024-02-10T21:33:00Z"/>
                <w:lang w:eastAsia="zh-CN"/>
              </w:rPr>
            </w:pPr>
            <w:del w:id="2777" w:author="Amy TAO" w:date="2024-02-10T21:33:00Z">
              <w:r w:rsidRPr="0036258B" w:rsidDel="002A48AD">
                <w:rPr>
                  <w:lang w:eastAsia="zh-CN"/>
                </w:rPr>
                <w:delText>CA_66C-71A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552" w14:textId="47461504" w:rsidR="002A48AD" w:rsidRPr="0036258B" w:rsidDel="002A48AD" w:rsidRDefault="002A48AD" w:rsidP="002A48AD">
            <w:pPr>
              <w:pStyle w:val="TAC"/>
              <w:rPr>
                <w:del w:id="2778" w:author="Amy TAO" w:date="2024-02-10T21:33:00Z"/>
              </w:rPr>
            </w:pPr>
            <w:del w:id="2779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31DB" w14:textId="66A12260" w:rsidR="002A48AD" w:rsidRPr="0036258B" w:rsidDel="002A48AD" w:rsidRDefault="002A48AD" w:rsidP="002A48AD">
            <w:pPr>
              <w:pStyle w:val="TAC"/>
              <w:rPr>
                <w:del w:id="2780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7AF2" w14:textId="4EB0BA9B" w:rsidR="002A48AD" w:rsidRPr="0036258B" w:rsidDel="002A48AD" w:rsidRDefault="002A48AD" w:rsidP="002A48AD">
            <w:pPr>
              <w:pStyle w:val="TAC"/>
              <w:rPr>
                <w:del w:id="2781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6E54" w14:textId="6CF39E34" w:rsidR="002A48AD" w:rsidRPr="0036258B" w:rsidDel="002A48AD" w:rsidRDefault="002A48AD" w:rsidP="002A48AD">
            <w:pPr>
              <w:pStyle w:val="TAC"/>
              <w:rPr>
                <w:del w:id="2782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733D" w14:textId="59091F2F" w:rsidR="002A48AD" w:rsidRPr="0036258B" w:rsidDel="002A48AD" w:rsidRDefault="002A48AD" w:rsidP="002A48AD">
            <w:pPr>
              <w:pStyle w:val="TAC"/>
              <w:rPr>
                <w:del w:id="2783" w:author="Amy TAO" w:date="2024-02-10T21:33:00Z"/>
              </w:rPr>
            </w:pPr>
          </w:p>
        </w:tc>
      </w:tr>
      <w:tr w:rsidR="002A48AD" w:rsidRPr="0036258B" w:rsidDel="002A48AD" w14:paraId="1394C92E" w14:textId="50521D36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84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E85" w14:textId="443F109C" w:rsidR="002A48AD" w:rsidRPr="0036258B" w:rsidDel="002A48AD" w:rsidRDefault="002A48AD" w:rsidP="002A48AD">
            <w:pPr>
              <w:pStyle w:val="TAL"/>
              <w:rPr>
                <w:del w:id="2785" w:author="Amy TAO" w:date="2024-02-10T21:33:00Z"/>
                <w:lang w:eastAsia="zh-CN"/>
              </w:rPr>
            </w:pPr>
            <w:del w:id="2786" w:author="Amy TAO" w:date="2024-02-10T21:33:00Z">
              <w:r w:rsidRPr="0036258B" w:rsidDel="002A48AD">
                <w:rPr>
                  <w:lang w:eastAsia="zh-CN"/>
                </w:rPr>
                <w:delText>CA_70A-71A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3641" w14:textId="69C39195" w:rsidR="002A48AD" w:rsidRPr="0036258B" w:rsidDel="002A48AD" w:rsidRDefault="002A48AD" w:rsidP="002A48AD">
            <w:pPr>
              <w:pStyle w:val="TAC"/>
              <w:rPr>
                <w:del w:id="2787" w:author="Amy TAO" w:date="2024-02-10T21:33:00Z"/>
              </w:rPr>
            </w:pPr>
            <w:del w:id="2788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2F76" w14:textId="0EB4EEAD" w:rsidR="002A48AD" w:rsidRPr="0036258B" w:rsidDel="002A48AD" w:rsidRDefault="002A48AD" w:rsidP="002A48AD">
            <w:pPr>
              <w:pStyle w:val="TAC"/>
              <w:rPr>
                <w:del w:id="2789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7F28" w14:textId="4E352BC1" w:rsidR="002A48AD" w:rsidRPr="0036258B" w:rsidDel="002A48AD" w:rsidRDefault="002A48AD" w:rsidP="002A48AD">
            <w:pPr>
              <w:pStyle w:val="TAC"/>
              <w:rPr>
                <w:del w:id="2790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1B3" w14:textId="68DC5AD6" w:rsidR="002A48AD" w:rsidRPr="0036258B" w:rsidDel="002A48AD" w:rsidRDefault="002A48AD" w:rsidP="002A48AD">
            <w:pPr>
              <w:pStyle w:val="TAC"/>
              <w:rPr>
                <w:del w:id="2791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EDA6" w14:textId="6895A7C5" w:rsidR="002A48AD" w:rsidRPr="0036258B" w:rsidDel="002A48AD" w:rsidRDefault="002A48AD" w:rsidP="002A48AD">
            <w:pPr>
              <w:pStyle w:val="TAC"/>
              <w:rPr>
                <w:del w:id="2792" w:author="Amy TAO" w:date="2024-02-10T21:33:00Z"/>
              </w:rPr>
            </w:pPr>
          </w:p>
        </w:tc>
      </w:tr>
      <w:tr w:rsidR="002A48AD" w:rsidRPr="0036258B" w:rsidDel="002A48AD" w14:paraId="62ABF38A" w14:textId="1EE75EE1" w:rsidTr="002A48AD">
        <w:tblPrEx>
          <w:tblLook w:val="04A0" w:firstRow="1" w:lastRow="0" w:firstColumn="1" w:lastColumn="0" w:noHBand="0" w:noVBand="1"/>
        </w:tblPrEx>
        <w:trPr>
          <w:cantSplit/>
          <w:jc w:val="center"/>
          <w:del w:id="2793" w:author="Amy TAO" w:date="2024-02-10T21:33:00Z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B550" w14:textId="628F5316" w:rsidR="002A48AD" w:rsidRPr="0036258B" w:rsidDel="002A48AD" w:rsidRDefault="002A48AD" w:rsidP="002A48AD">
            <w:pPr>
              <w:pStyle w:val="TAL"/>
              <w:rPr>
                <w:del w:id="2794" w:author="Amy TAO" w:date="2024-02-10T21:33:00Z"/>
                <w:lang w:eastAsia="zh-CN"/>
              </w:rPr>
            </w:pPr>
            <w:del w:id="2795" w:author="Amy TAO" w:date="2024-02-10T21:33:00Z">
              <w:r w:rsidRPr="0036258B" w:rsidDel="002A48AD">
                <w:rPr>
                  <w:lang w:eastAsia="zh-CN"/>
                </w:rPr>
                <w:delText>CA_70C-71A</w:delText>
              </w:r>
            </w:del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A278" w14:textId="7631CF38" w:rsidR="002A48AD" w:rsidRPr="0036258B" w:rsidDel="002A48AD" w:rsidRDefault="002A48AD" w:rsidP="002A48AD">
            <w:pPr>
              <w:pStyle w:val="TAC"/>
              <w:rPr>
                <w:del w:id="2796" w:author="Amy TAO" w:date="2024-02-10T21:33:00Z"/>
              </w:rPr>
            </w:pPr>
            <w:del w:id="2797" w:author="Amy TAO" w:date="2024-02-10T21:33:00Z">
              <w:r w:rsidRPr="0036258B" w:rsidDel="002A48AD">
                <w:delText>Rel-15</w:delText>
              </w:r>
            </w:del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985C" w14:textId="6FE790CD" w:rsidR="002A48AD" w:rsidRPr="0036258B" w:rsidDel="002A48AD" w:rsidRDefault="002A48AD" w:rsidP="002A48AD">
            <w:pPr>
              <w:pStyle w:val="TAC"/>
              <w:rPr>
                <w:del w:id="2798" w:author="Amy TAO" w:date="2024-02-10T21:33:00Z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ED3" w14:textId="21AAF33F" w:rsidR="002A48AD" w:rsidRPr="0036258B" w:rsidDel="002A48AD" w:rsidRDefault="002A48AD" w:rsidP="002A48AD">
            <w:pPr>
              <w:pStyle w:val="TAC"/>
              <w:rPr>
                <w:del w:id="2799" w:author="Amy TAO" w:date="2024-02-10T21:33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D7B4" w14:textId="36428B95" w:rsidR="002A48AD" w:rsidRPr="0036258B" w:rsidDel="002A48AD" w:rsidRDefault="002A48AD" w:rsidP="002A48AD">
            <w:pPr>
              <w:pStyle w:val="TAC"/>
              <w:rPr>
                <w:del w:id="2800" w:author="Amy TAO" w:date="2024-02-10T21:33:00Z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264" w14:textId="31F1A8D9" w:rsidR="002A48AD" w:rsidRPr="0036258B" w:rsidDel="002A48AD" w:rsidRDefault="002A48AD" w:rsidP="002A48AD">
            <w:pPr>
              <w:pStyle w:val="TAC"/>
              <w:rPr>
                <w:del w:id="2801" w:author="Amy TAO" w:date="2024-02-10T21:33:00Z"/>
              </w:rPr>
            </w:pPr>
          </w:p>
        </w:tc>
      </w:tr>
      <w:tr w:rsidR="002A48AD" w:rsidRPr="0036258B" w:rsidDel="002A48AD" w14:paraId="38AB3A36" w14:textId="7D8C85A9" w:rsidTr="002A48AD">
        <w:trPr>
          <w:cantSplit/>
          <w:jc w:val="center"/>
          <w:del w:id="2802" w:author="Amy TAO" w:date="2024-02-10T21:34:00Z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D78" w14:textId="18610D4C" w:rsidR="002A48AD" w:rsidRPr="0036258B" w:rsidDel="002A48AD" w:rsidRDefault="002A48AD" w:rsidP="002A48AD">
            <w:pPr>
              <w:pStyle w:val="TAN"/>
              <w:rPr>
                <w:del w:id="2803" w:author="Amy TAO" w:date="2024-02-10T21:34:00Z"/>
              </w:rPr>
            </w:pPr>
            <w:del w:id="2804" w:author="Amy TAO" w:date="2024-02-10T21:34:00Z">
              <w:r w:rsidRPr="0036258B" w:rsidDel="002A48AD">
                <w:delText>Note 1:</w:delText>
              </w:r>
              <w:r w:rsidRPr="0036258B" w:rsidDel="002A48AD">
                <w:tab/>
                <w:delText>Notation used for intra-band contiguous CA Bands is according to TS 36.101 [2] Table 5.6A.1-2, e.g. ‘CA_1A-3A’ indicates interband CA operation on E-UTRA band 1 with DL CA Bandwidth Class A and on E-UTRA band 3 with DL CA Bandwidth Class A.</w:delText>
              </w:r>
            </w:del>
          </w:p>
          <w:p w14:paraId="28997AB8" w14:textId="710B8501" w:rsidR="002A48AD" w:rsidRPr="0036258B" w:rsidDel="002A48AD" w:rsidRDefault="002A48AD" w:rsidP="002A48AD">
            <w:pPr>
              <w:pStyle w:val="TAN"/>
              <w:rPr>
                <w:del w:id="2805" w:author="Amy TAO" w:date="2024-02-10T21:34:00Z"/>
              </w:rPr>
            </w:pPr>
            <w:del w:id="2806" w:author="Amy TAO" w:date="2024-02-10T21:34:00Z">
              <w:r w:rsidRPr="0036258B" w:rsidDel="002A48AD">
                <w:delText>Note 2:</w:delText>
              </w:r>
              <w:r w:rsidRPr="0036258B" w:rsidDel="002A48AD">
                <w:tab/>
                <w:delText>The UL CA capabilities as per Table A.4.3.3.3-2 can be supported on a single or multiple CA Band(s). The UE supplier shall indicate all supported UL CA Bandwidth Class(es), in uplink of the supported CA Band(s), as per TS 36.101 [2] Table 5.6A.1-2. For this release of specification valid choices are ‘N’, ‘XA-XA’ and ‘XC’, where X is the band. For example, for full UL CA support in CA_18A-28A, UE shall indicate 18A-28A. For no UL CA ‘N’.</w:delText>
              </w:r>
            </w:del>
          </w:p>
          <w:p w14:paraId="23059DB7" w14:textId="5FDB3214" w:rsidR="002A48AD" w:rsidRPr="0036258B" w:rsidDel="002A48AD" w:rsidRDefault="002A48AD" w:rsidP="002A48AD">
            <w:pPr>
              <w:pStyle w:val="TAN"/>
              <w:rPr>
                <w:del w:id="2807" w:author="Amy TAO" w:date="2024-02-10T21:34:00Z"/>
              </w:rPr>
            </w:pPr>
            <w:del w:id="2808" w:author="Amy TAO" w:date="2024-02-10T21:34:00Z">
              <w:r w:rsidRPr="0036258B" w:rsidDel="002A48AD">
                <w:delText>Note 3:</w:delText>
              </w:r>
              <w:r w:rsidRPr="0036258B" w:rsidDel="002A48AD">
                <w:tab/>
                <w:delText>The UE supplier shall indicate the supported Bandwidth Combination Set(s) as per TS 36.101 [2] Table 5.6A.1-2.</w:delText>
              </w:r>
            </w:del>
          </w:p>
          <w:p w14:paraId="29804A27" w14:textId="10656F87" w:rsidR="002A48AD" w:rsidRPr="0036258B" w:rsidDel="002A48AD" w:rsidRDefault="002A48AD" w:rsidP="002A48AD">
            <w:pPr>
              <w:pStyle w:val="TAN"/>
              <w:rPr>
                <w:del w:id="2809" w:author="Amy TAO" w:date="2024-02-10T21:34:00Z"/>
              </w:rPr>
            </w:pPr>
            <w:del w:id="2810" w:author="Amy TAO" w:date="2024-02-10T21:34:00Z">
              <w:r w:rsidRPr="0036258B" w:rsidDel="002A48AD">
                <w:delText>Note 4:</w:delText>
              </w:r>
              <w:r w:rsidRPr="0036258B" w:rsidDel="002A48AD">
                <w:tab/>
                <w:delText>Reference to all items is 36.101, 5.6A and 36.331, 6.3.6.</w:delText>
              </w:r>
            </w:del>
          </w:p>
          <w:p w14:paraId="39A97763" w14:textId="6F4FA279" w:rsidR="002A48AD" w:rsidRPr="0036258B" w:rsidDel="002A48AD" w:rsidRDefault="002A48AD" w:rsidP="002A48AD">
            <w:pPr>
              <w:pStyle w:val="TAN"/>
              <w:rPr>
                <w:del w:id="2811" w:author="Amy TAO" w:date="2024-02-10T21:34:00Z"/>
              </w:rPr>
            </w:pPr>
            <w:del w:id="2812" w:author="Amy TAO" w:date="2024-02-10T21:34:00Z">
              <w:r w:rsidRPr="0036258B" w:rsidDel="002A48AD">
                <w:delText>Note 5:</w:delText>
              </w:r>
              <w:r w:rsidRPr="0036258B" w:rsidDel="002A48AD">
                <w:tab/>
                <w:delText>List all the CA Combination bands where UL is supported.</w:delText>
              </w:r>
            </w:del>
          </w:p>
          <w:p w14:paraId="3555D3CD" w14:textId="225DA4EB" w:rsidR="002A48AD" w:rsidRPr="0036258B" w:rsidDel="002A48AD" w:rsidRDefault="002A48AD" w:rsidP="002A48AD">
            <w:pPr>
              <w:pStyle w:val="TAN"/>
              <w:rPr>
                <w:del w:id="2813" w:author="Amy TAO" w:date="2024-02-10T21:34:00Z"/>
              </w:rPr>
            </w:pPr>
            <w:del w:id="2814" w:author="Amy TAO" w:date="2024-02-10T21:34:00Z">
              <w:r w:rsidRPr="0036258B" w:rsidDel="002A48AD">
                <w:delText>Note 6:</w:delText>
              </w:r>
              <w:r w:rsidRPr="0036258B" w:rsidDel="002A48AD">
                <w:tab/>
                <w:delText>The release column indicates the release the CA configuration was introduced in TS 36.101 [2].</w:delText>
              </w:r>
            </w:del>
          </w:p>
        </w:tc>
      </w:tr>
    </w:tbl>
    <w:p w14:paraId="1BE5022F" w14:textId="77777777" w:rsidR="002A48AD" w:rsidRPr="0036258B" w:rsidRDefault="002A48AD" w:rsidP="002A48AD"/>
    <w:p w14:paraId="3B919360" w14:textId="77777777" w:rsidR="002A48AD" w:rsidRPr="0036258B" w:rsidRDefault="002A48AD" w:rsidP="002A48AD">
      <w:pPr>
        <w:pStyle w:val="TH"/>
        <w:ind w:left="567"/>
      </w:pPr>
      <w:r w:rsidRPr="0036258B">
        <w:lastRenderedPageBreak/>
        <w:t>Table A.4.3.3.3-4: Supported CA configurations for Inter-band CA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2815" w:author="Amy TAO" w:date="2024-02-16T17:31:00Z">
          <w:tblPr>
            <w:tblW w:w="14235" w:type="dxa"/>
            <w:jc w:val="center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006"/>
        <w:gridCol w:w="765"/>
        <w:gridCol w:w="303"/>
        <w:gridCol w:w="2332"/>
        <w:gridCol w:w="1789"/>
        <w:gridCol w:w="2434"/>
        <w:tblGridChange w:id="2816">
          <w:tblGrid>
            <w:gridCol w:w="2006"/>
            <w:gridCol w:w="765"/>
            <w:gridCol w:w="206"/>
            <w:gridCol w:w="97"/>
            <w:gridCol w:w="1003"/>
            <w:gridCol w:w="435"/>
            <w:gridCol w:w="894"/>
            <w:gridCol w:w="1789"/>
            <w:gridCol w:w="775"/>
            <w:gridCol w:w="1659"/>
            <w:gridCol w:w="998"/>
            <w:gridCol w:w="3608"/>
          </w:tblGrid>
        </w:tblGridChange>
      </w:tblGrid>
      <w:tr w:rsidR="002A48AD" w:rsidRPr="0036258B" w14:paraId="1C148834" w14:textId="77777777" w:rsidTr="002C776F">
        <w:trPr>
          <w:cantSplit/>
          <w:trHeight w:val="985"/>
          <w:jc w:val="center"/>
          <w:trPrChange w:id="2817" w:author="Amy TAO" w:date="2024-02-16T17:31:00Z">
            <w:trPr>
              <w:cantSplit/>
              <w:trHeight w:val="985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F9C98" w14:textId="77777777" w:rsidR="002A48AD" w:rsidRPr="0036258B" w:rsidRDefault="002A48AD" w:rsidP="002A48AD">
            <w:pPr>
              <w:pStyle w:val="TAH"/>
            </w:pPr>
            <w:r w:rsidRPr="0036258B">
              <w:lastRenderedPageBreak/>
              <w:t>E-UTRA CA configuration / Item</w:t>
            </w:r>
          </w:p>
          <w:p w14:paraId="69B76170" w14:textId="77777777" w:rsidR="002A48AD" w:rsidRPr="0036258B" w:rsidRDefault="002A48AD" w:rsidP="002A48AD">
            <w:pPr>
              <w:pStyle w:val="TAH"/>
            </w:pPr>
            <w:r w:rsidRPr="0036258B">
              <w:t>(Note 1)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1E6F2" w14:textId="77777777" w:rsidR="002A48AD" w:rsidRPr="0036258B" w:rsidRDefault="002A48AD" w:rsidP="002A48AD">
            <w:pPr>
              <w:pStyle w:val="TAH"/>
            </w:pPr>
            <w:r w:rsidRPr="0036258B">
              <w:t>Release</w:t>
            </w:r>
          </w:p>
          <w:p w14:paraId="1EA5A2EA" w14:textId="77777777" w:rsidR="002A48AD" w:rsidRPr="0036258B" w:rsidRDefault="002A48AD" w:rsidP="002A48AD">
            <w:pPr>
              <w:pStyle w:val="TAH"/>
            </w:pPr>
            <w:r w:rsidRPr="0036258B">
              <w:t>(Note 6)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tcPrChange w:id="282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</w:tcPr>
            </w:tcPrChange>
          </w:tcPr>
          <w:p w14:paraId="5367AC0B" w14:textId="77777777" w:rsidR="002A48AD" w:rsidRPr="0036258B" w:rsidRDefault="002A48AD" w:rsidP="002A48AD">
            <w:pPr>
              <w:pStyle w:val="TAH"/>
            </w:pPr>
            <w:r w:rsidRPr="0036258B">
              <w:t>Supported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0154F" w14:textId="77777777" w:rsidR="002A48AD" w:rsidRPr="0036258B" w:rsidRDefault="002A48AD" w:rsidP="002A48AD">
            <w:pPr>
              <w:pStyle w:val="TAH"/>
            </w:pPr>
            <w:r w:rsidRPr="0036258B">
              <w:t>Supported CA Bandwidth Class(es) in UL</w:t>
            </w:r>
          </w:p>
          <w:p w14:paraId="747E6671" w14:textId="77777777" w:rsidR="002A48AD" w:rsidRPr="0036258B" w:rsidRDefault="002A48AD" w:rsidP="002A48AD">
            <w:pPr>
              <w:pStyle w:val="TAH"/>
            </w:pPr>
            <w:r w:rsidRPr="0036258B">
              <w:t>(Note 2)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CE8B9" w14:textId="77777777" w:rsidR="002A48AD" w:rsidRPr="0036258B" w:rsidRDefault="002A48AD" w:rsidP="002A48AD">
            <w:pPr>
              <w:pStyle w:val="TAH"/>
            </w:pPr>
            <w:r w:rsidRPr="0036258B">
              <w:t>Supported UL Bands (Note 5)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8DBCC" w14:textId="77777777" w:rsidR="002A48AD" w:rsidRPr="0036258B" w:rsidRDefault="002A48AD" w:rsidP="002A48AD">
            <w:pPr>
              <w:pStyle w:val="TAH"/>
            </w:pPr>
            <w:r w:rsidRPr="0036258B">
              <w:t>Supported Bandwidth Combination Set(s)</w:t>
            </w:r>
          </w:p>
          <w:p w14:paraId="1144EBBE" w14:textId="77777777" w:rsidR="002A48AD" w:rsidRPr="0036258B" w:rsidRDefault="002A48AD" w:rsidP="002A48AD">
            <w:pPr>
              <w:pStyle w:val="TAH"/>
            </w:pPr>
            <w:r w:rsidRPr="0036258B">
              <w:t>(Note 3)</w:t>
            </w:r>
          </w:p>
        </w:tc>
      </w:tr>
      <w:tr w:rsidR="002A48AD" w:rsidRPr="0036258B" w14:paraId="57FA664A" w14:textId="77777777" w:rsidTr="002C776F">
        <w:trPr>
          <w:cantSplit/>
          <w:trHeight w:val="202"/>
          <w:jc w:val="center"/>
          <w:trPrChange w:id="2824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A04DC" w14:textId="77777777" w:rsidR="002A48AD" w:rsidRPr="0036258B" w:rsidRDefault="002A48AD" w:rsidP="002A48AD">
            <w:pPr>
              <w:pStyle w:val="TAL"/>
            </w:pPr>
            <w:r w:rsidRPr="0036258B">
              <w:t>CA_1A-3A-5A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96130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22C2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5ADF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F9A9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BA0F2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4263CA3" w14:textId="77777777" w:rsidTr="002C776F">
        <w:trPr>
          <w:cantSplit/>
          <w:trHeight w:val="202"/>
          <w:jc w:val="center"/>
          <w:trPrChange w:id="2831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300D2" w14:textId="77777777" w:rsidR="002A48AD" w:rsidRPr="0036258B" w:rsidRDefault="002A48AD" w:rsidP="002A48AD">
            <w:pPr>
              <w:pStyle w:val="TAL"/>
            </w:pPr>
            <w:r w:rsidRPr="0036258B">
              <w:t>CA_1A-3A-7A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34D43" w14:textId="77777777" w:rsidR="002A48AD" w:rsidRPr="0036258B" w:rsidRDefault="002A48AD" w:rsidP="002A48AD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7B61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082E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A411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EF3A8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E660FAF" w14:textId="77777777" w:rsidTr="002C776F">
        <w:trPr>
          <w:cantSplit/>
          <w:trHeight w:val="202"/>
          <w:jc w:val="center"/>
          <w:trPrChange w:id="2838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1136E" w14:textId="77777777" w:rsidR="002A48AD" w:rsidRPr="0036258B" w:rsidRDefault="002A48AD" w:rsidP="002A48AD">
            <w:pPr>
              <w:pStyle w:val="TAL"/>
            </w:pPr>
            <w:r w:rsidRPr="0036258B">
              <w:t>CA_1A-3A-8A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3311C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FEA5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D1C0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973C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BE32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746D890" w14:textId="77777777" w:rsidTr="002C776F">
        <w:trPr>
          <w:cantSplit/>
          <w:trHeight w:val="202"/>
          <w:jc w:val="center"/>
          <w:trPrChange w:id="2845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46F1C" w14:textId="77777777" w:rsidR="002A48AD" w:rsidRPr="0036258B" w:rsidRDefault="002A48AD" w:rsidP="002A48AD">
            <w:pPr>
              <w:pStyle w:val="TAL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</w:t>
            </w:r>
            <w:r w:rsidRPr="0036258B">
              <w:t>_</w:t>
            </w:r>
            <w:r>
              <w:t>1A-3A-18A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76A67" w14:textId="77777777" w:rsidR="002A48AD" w:rsidRPr="0036258B" w:rsidRDefault="002A48AD" w:rsidP="002A48AD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9B41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F3C9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50D7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2F53D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10A92DB" w14:textId="77777777" w:rsidTr="002C776F">
        <w:trPr>
          <w:cantSplit/>
          <w:trHeight w:val="202"/>
          <w:jc w:val="center"/>
          <w:trPrChange w:id="2852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ED705" w14:textId="77777777" w:rsidR="002A48AD" w:rsidRPr="0036258B" w:rsidRDefault="002A48AD" w:rsidP="002A48AD">
            <w:pPr>
              <w:pStyle w:val="TAL"/>
            </w:pPr>
            <w:r w:rsidRPr="0036258B">
              <w:t>CA_1A-3A-19A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B91F7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B7E9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3E96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DF50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CE002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1F65DCB" w14:textId="77777777" w:rsidTr="002C776F">
        <w:trPr>
          <w:cantSplit/>
          <w:trHeight w:val="202"/>
          <w:jc w:val="center"/>
          <w:trPrChange w:id="2859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0A536" w14:textId="77777777" w:rsidR="002A48AD" w:rsidRPr="0036258B" w:rsidRDefault="002A48AD" w:rsidP="002A48AD">
            <w:pPr>
              <w:pStyle w:val="TAL"/>
            </w:pPr>
            <w:r w:rsidRPr="0036258B">
              <w:t>CA_1A-3A-11A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EF7AA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FEF9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6CAC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EB94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658B8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3F8921E" w14:textId="77777777" w:rsidTr="002C776F">
        <w:trPr>
          <w:cantSplit/>
          <w:trHeight w:val="202"/>
          <w:jc w:val="center"/>
          <w:trPrChange w:id="2866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8EB24" w14:textId="77777777" w:rsidR="002A48AD" w:rsidRPr="0036258B" w:rsidRDefault="002A48AD" w:rsidP="002A48AD">
            <w:pPr>
              <w:pStyle w:val="TAL"/>
            </w:pPr>
            <w:r w:rsidRPr="0036258B">
              <w:t>CA_1A-3A-20A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1BF57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62F5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3FCE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AA00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B2D61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B17821B" w14:textId="77777777" w:rsidTr="002C776F">
        <w:trPr>
          <w:cantSplit/>
          <w:trHeight w:val="202"/>
          <w:jc w:val="center"/>
          <w:trPrChange w:id="2873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A655C" w14:textId="77777777" w:rsidR="002A48AD" w:rsidRPr="0036258B" w:rsidRDefault="002A48AD" w:rsidP="002A48AD">
            <w:pPr>
              <w:pStyle w:val="TAL"/>
            </w:pPr>
            <w:r w:rsidRPr="0036258B">
              <w:t>CA_1A-3A-26A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F59CE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5167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AC86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667E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D4FB3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56F1E59" w14:textId="77777777" w:rsidTr="002C776F">
        <w:trPr>
          <w:cantSplit/>
          <w:trHeight w:val="202"/>
          <w:jc w:val="center"/>
          <w:trPrChange w:id="2880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73E38" w14:textId="77777777" w:rsidR="002A48AD" w:rsidRPr="0036258B" w:rsidRDefault="002A48AD" w:rsidP="002A48AD">
            <w:pPr>
              <w:pStyle w:val="TAL"/>
            </w:pPr>
            <w:r w:rsidRPr="0036258B">
              <w:t>CA_1A-3A-2</w:t>
            </w:r>
            <w:r w:rsidRPr="0036258B">
              <w:rPr>
                <w:rFonts w:eastAsia="SimSun"/>
                <w:lang w:eastAsia="zh-CN"/>
              </w:rPr>
              <w:t>8</w:t>
            </w:r>
            <w:r w:rsidRPr="0036258B"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AC036" w14:textId="77777777" w:rsidR="002A48AD" w:rsidRPr="0036258B" w:rsidRDefault="002A48AD" w:rsidP="002A48AD">
            <w:pPr>
              <w:pStyle w:val="TAC"/>
            </w:pPr>
            <w:r w:rsidRPr="0036258B">
              <w:rPr>
                <w:rFonts w:eastAsia="MS Mincho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CB79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C5C9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82DC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0CB95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91EC6D2" w14:textId="77777777" w:rsidTr="002C776F">
        <w:trPr>
          <w:cantSplit/>
          <w:trHeight w:val="202"/>
          <w:jc w:val="center"/>
          <w:trPrChange w:id="2887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C02B1" w14:textId="77777777" w:rsidR="002A48AD" w:rsidRPr="0036258B" w:rsidRDefault="002A48AD" w:rsidP="002A48AD">
            <w:pPr>
              <w:pStyle w:val="TAL"/>
            </w:pPr>
            <w:r w:rsidRPr="0036258B">
              <w:t>CA_1A-3A-40A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00949" w14:textId="77777777" w:rsidR="002A48AD" w:rsidRPr="0036258B" w:rsidRDefault="002A48AD" w:rsidP="002A48AD">
            <w:pPr>
              <w:pStyle w:val="TAC"/>
              <w:rPr>
                <w:rFonts w:eastAsia="MS Mincho"/>
              </w:rPr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0E5D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E95B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377A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3505C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641DBD6" w14:textId="77777777" w:rsidTr="002C776F">
        <w:trPr>
          <w:cantSplit/>
          <w:trHeight w:val="202"/>
          <w:jc w:val="center"/>
          <w:trPrChange w:id="2894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E2143" w14:textId="77777777" w:rsidR="002A48AD" w:rsidRPr="0036258B" w:rsidRDefault="002A48AD" w:rsidP="002A48AD">
            <w:pPr>
              <w:pStyle w:val="TAL"/>
              <w:rPr>
                <w:rFonts w:eastAsia="MS Mincho"/>
              </w:rPr>
            </w:pPr>
            <w:r w:rsidRPr="0036258B">
              <w:rPr>
                <w:rFonts w:eastAsia="MS Mincho"/>
              </w:rPr>
              <w:t>CA_1A-3A-41A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EB8F1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9D8D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030B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9549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FE21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39A5626" w14:textId="77777777" w:rsidTr="002C776F">
        <w:trPr>
          <w:cantSplit/>
          <w:trHeight w:val="202"/>
          <w:jc w:val="center"/>
          <w:trPrChange w:id="2901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B52CB" w14:textId="77777777" w:rsidR="002A48AD" w:rsidRPr="0036258B" w:rsidRDefault="002A48AD" w:rsidP="002A48AD">
            <w:pPr>
              <w:pStyle w:val="TAL"/>
              <w:rPr>
                <w:rFonts w:eastAsia="MS Mincho"/>
              </w:rPr>
            </w:pPr>
            <w:r w:rsidRPr="0036258B">
              <w:rPr>
                <w:rFonts w:eastAsia="MS Mincho"/>
              </w:rPr>
              <w:t>CA_1A-3A-42A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41C7A" w14:textId="77777777" w:rsidR="002A48AD" w:rsidRPr="0036258B" w:rsidRDefault="002A48AD" w:rsidP="002A48AD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528F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28CB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D064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765D4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5E20CE9" w14:textId="77777777" w:rsidTr="002C776F">
        <w:trPr>
          <w:cantSplit/>
          <w:trHeight w:val="202"/>
          <w:jc w:val="center"/>
          <w:trPrChange w:id="2908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7CB5E" w14:textId="77777777" w:rsidR="002A48AD" w:rsidRPr="0036258B" w:rsidRDefault="002A48AD" w:rsidP="002A48AD">
            <w:pPr>
              <w:pStyle w:val="TAL"/>
              <w:rPr>
                <w:kern w:val="2"/>
              </w:rPr>
            </w:pPr>
            <w:r w:rsidRPr="0036258B">
              <w:rPr>
                <w:kern w:val="2"/>
              </w:rPr>
              <w:t>CA_1A-3</w:t>
            </w:r>
            <w:r w:rsidRPr="0036258B">
              <w:rPr>
                <w:rFonts w:eastAsia="Malgun Gothic"/>
                <w:kern w:val="2"/>
                <w:lang w:eastAsia="ko-KR"/>
              </w:rPr>
              <w:t>C</w:t>
            </w:r>
            <w:r w:rsidRPr="0036258B">
              <w:rPr>
                <w:kern w:val="2"/>
              </w:rPr>
              <w:t>-8A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1ADA3" w14:textId="77777777" w:rsidR="002A48AD" w:rsidRPr="0036258B" w:rsidRDefault="002A48AD" w:rsidP="002A48AD">
            <w:pPr>
              <w:pStyle w:val="TAC"/>
              <w:rPr>
                <w:kern w:val="2"/>
              </w:rPr>
            </w:pPr>
            <w:r w:rsidRPr="0036258B">
              <w:rPr>
                <w:kern w:val="2"/>
              </w:rPr>
              <w:t>Rel-1</w:t>
            </w:r>
            <w:r w:rsidRPr="0036258B">
              <w:rPr>
                <w:rFonts w:eastAsia="Malgun Gothic"/>
                <w:kern w:val="2"/>
                <w:lang w:eastAsia="ko-KR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F33E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7487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4AAE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CD19C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60BE0D2" w14:textId="77777777" w:rsidTr="002C776F">
        <w:trPr>
          <w:cantSplit/>
          <w:trHeight w:val="202"/>
          <w:jc w:val="center"/>
          <w:trPrChange w:id="2915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62C2B" w14:textId="77777777" w:rsidR="002A48AD" w:rsidRPr="0036258B" w:rsidRDefault="002A48AD" w:rsidP="002A48AD">
            <w:pPr>
              <w:pStyle w:val="TAL"/>
            </w:pPr>
            <w:r w:rsidRPr="0036258B">
              <w:t>CA_1A-5A-7A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9729E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F011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AE77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F8F8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24E8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CD8D3EE" w14:textId="77777777" w:rsidTr="002C776F">
        <w:trPr>
          <w:cantSplit/>
          <w:trHeight w:val="202"/>
          <w:jc w:val="center"/>
          <w:trPrChange w:id="2922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CA638" w14:textId="77777777" w:rsidR="002A48AD" w:rsidRPr="0036258B" w:rsidRDefault="002A48AD" w:rsidP="002A48AD">
            <w:pPr>
              <w:pStyle w:val="TAL"/>
            </w:pPr>
            <w:r w:rsidRPr="0036258B">
              <w:t>CA_1A-7A-8A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16239" w14:textId="77777777" w:rsidR="002A48AD" w:rsidRPr="0036258B" w:rsidRDefault="002A48AD" w:rsidP="002A48AD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2012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3B97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F0B2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CD4B5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5423AB4" w14:textId="77777777" w:rsidTr="002C776F">
        <w:trPr>
          <w:cantSplit/>
          <w:trHeight w:val="188"/>
          <w:jc w:val="center"/>
          <w:trPrChange w:id="2929" w:author="Amy TAO" w:date="2024-02-16T17:31:00Z">
            <w:trPr>
              <w:cantSplit/>
              <w:trHeight w:val="188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749CC" w14:textId="77777777" w:rsidR="002A48AD" w:rsidRPr="0036258B" w:rsidRDefault="002A48AD" w:rsidP="002A48AD">
            <w:pPr>
              <w:pStyle w:val="TAL"/>
            </w:pPr>
            <w:r w:rsidRPr="0036258B">
              <w:t>CA_1A-7A-20A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6FD17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816F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724F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1894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BF3BC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99E2332" w14:textId="77777777" w:rsidTr="002C776F">
        <w:trPr>
          <w:cantSplit/>
          <w:trHeight w:val="188"/>
          <w:jc w:val="center"/>
          <w:trPrChange w:id="2936" w:author="Amy TAO" w:date="2024-02-16T17:31:00Z">
            <w:trPr>
              <w:cantSplit/>
              <w:trHeight w:val="188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2E934" w14:textId="77777777" w:rsidR="002A48AD" w:rsidRPr="0036258B" w:rsidRDefault="002A48AD" w:rsidP="002A48AD">
            <w:pPr>
              <w:pStyle w:val="TAL"/>
            </w:pPr>
            <w:r w:rsidRPr="00A564B4">
              <w:t>CA_1A-7A-2</w:t>
            </w:r>
            <w:r>
              <w:t>8</w:t>
            </w:r>
            <w:r w:rsidRPr="00A564B4"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93341" w14:textId="77777777" w:rsidR="002A48AD" w:rsidRPr="0036258B" w:rsidRDefault="002A48AD" w:rsidP="002A48AD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0036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F688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8C76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75AA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7E364AE" w14:textId="77777777" w:rsidTr="002C776F">
        <w:trPr>
          <w:cantSplit/>
          <w:trHeight w:val="188"/>
          <w:jc w:val="center"/>
          <w:trPrChange w:id="2943" w:author="Amy TAO" w:date="2024-02-16T17:31:00Z">
            <w:trPr>
              <w:cantSplit/>
              <w:trHeight w:val="188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8FD2C" w14:textId="77777777" w:rsidR="002A48AD" w:rsidRPr="0036258B" w:rsidRDefault="002A48AD" w:rsidP="002A48AD">
            <w:pPr>
              <w:pStyle w:val="TAL"/>
            </w:pPr>
            <w:r w:rsidRPr="0036258B">
              <w:t>CA_1A-8A-11A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549D0" w14:textId="77777777" w:rsidR="002A48AD" w:rsidRPr="0036258B" w:rsidRDefault="002A48AD" w:rsidP="002A48AD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D9FA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3BE7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D9BA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8AAF5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952053A" w14:textId="77777777" w:rsidTr="002C776F">
        <w:tblPrEx>
          <w:tblLook w:val="04A0" w:firstRow="1" w:lastRow="0" w:firstColumn="1" w:lastColumn="0" w:noHBand="0" w:noVBand="1"/>
          <w:tblPrExChange w:id="2950" w:author="Amy TAO" w:date="2024-02-16T17:31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88"/>
          <w:jc w:val="center"/>
          <w:trPrChange w:id="2951" w:author="Amy TAO" w:date="2024-02-16T17:31:00Z">
            <w:trPr>
              <w:cantSplit/>
              <w:trHeight w:val="188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A1B5D" w14:textId="77777777" w:rsidR="002A48AD" w:rsidRPr="0036258B" w:rsidRDefault="002A48AD" w:rsidP="002A48AD">
            <w:pPr>
              <w:pStyle w:val="TAL"/>
            </w:pPr>
            <w:r w:rsidRPr="0036258B">
              <w:t>CA_1A-8A-28A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88271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12A1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8130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E3A72" w14:textId="77777777" w:rsidR="002A48AD" w:rsidRPr="0036258B" w:rsidRDefault="002A48AD" w:rsidP="002A48AD">
            <w:pPr>
              <w:pStyle w:val="TAC"/>
            </w:pPr>
            <w:r w:rsidRPr="0036258B">
              <w:t>1, 8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517E2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786E392" w14:textId="77777777" w:rsidTr="002C776F">
        <w:tblPrEx>
          <w:tblLook w:val="04A0" w:firstRow="1" w:lastRow="0" w:firstColumn="1" w:lastColumn="0" w:noHBand="0" w:noVBand="1"/>
          <w:tblPrExChange w:id="2958" w:author="Amy TAO" w:date="2024-02-16T17:31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88"/>
          <w:jc w:val="center"/>
          <w:trPrChange w:id="2959" w:author="Amy TAO" w:date="2024-02-16T17:31:00Z">
            <w:trPr>
              <w:cantSplit/>
              <w:trHeight w:val="188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F70E3" w14:textId="77777777" w:rsidR="002A48AD" w:rsidRPr="0036258B" w:rsidRDefault="002A48AD" w:rsidP="002A48AD">
            <w:pPr>
              <w:pStyle w:val="TAL"/>
            </w:pPr>
            <w:r w:rsidRPr="0036258B">
              <w:t>CA_1A-8A-38A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AA71C" w14:textId="77777777" w:rsidR="002A48AD" w:rsidRPr="0036258B" w:rsidRDefault="002A48AD" w:rsidP="002A48AD">
            <w:pPr>
              <w:pStyle w:val="TAC"/>
            </w:pPr>
            <w:bookmarkStart w:id="2962" w:name="OLE_LINK11"/>
            <w:r w:rsidRPr="0036258B">
              <w:t>Rel-1</w:t>
            </w:r>
            <w:bookmarkEnd w:id="2962"/>
            <w:r w:rsidRPr="0036258B"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98D3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AC7E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4BD5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FADAE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BD43346" w14:textId="77777777" w:rsidTr="002C776F">
        <w:tblPrEx>
          <w:tblLook w:val="04A0" w:firstRow="1" w:lastRow="0" w:firstColumn="1" w:lastColumn="0" w:noHBand="0" w:noVBand="1"/>
          <w:tblPrExChange w:id="2967" w:author="Amy TAO" w:date="2024-02-16T17:31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88"/>
          <w:jc w:val="center"/>
          <w:trPrChange w:id="2968" w:author="Amy TAO" w:date="2024-02-16T17:31:00Z">
            <w:trPr>
              <w:cantSplit/>
              <w:trHeight w:val="188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53F84" w14:textId="77777777" w:rsidR="002A48AD" w:rsidRPr="0036258B" w:rsidRDefault="002A48AD" w:rsidP="002A48AD">
            <w:pPr>
              <w:pStyle w:val="TAL"/>
            </w:pPr>
            <w:r w:rsidRPr="0036258B">
              <w:t>CA_1A-8A-40A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27EE0" w14:textId="77777777" w:rsidR="002A48AD" w:rsidRPr="0036258B" w:rsidRDefault="002A48AD" w:rsidP="002A48AD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A1BA2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301E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CAB8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DEF5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E9EACA5" w14:textId="77777777" w:rsidTr="002C776F">
        <w:tblPrEx>
          <w:tblLook w:val="04A0" w:firstRow="1" w:lastRow="0" w:firstColumn="1" w:lastColumn="0" w:noHBand="0" w:noVBand="1"/>
          <w:tblPrExChange w:id="2975" w:author="Amy TAO" w:date="2024-02-16T17:31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88"/>
          <w:jc w:val="center"/>
          <w:trPrChange w:id="2976" w:author="Amy TAO" w:date="2024-02-16T17:31:00Z">
            <w:trPr>
              <w:cantSplit/>
              <w:trHeight w:val="188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FEDA1" w14:textId="77777777" w:rsidR="002A48AD" w:rsidRPr="0036258B" w:rsidRDefault="002A48AD" w:rsidP="002A48AD">
            <w:pPr>
              <w:pStyle w:val="TAL"/>
            </w:pPr>
            <w:r w:rsidRPr="0036258B">
              <w:t>CA_1A-11A-18A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C143A" w14:textId="77777777" w:rsidR="002A48AD" w:rsidRPr="0036258B" w:rsidRDefault="002A48AD" w:rsidP="002A48AD">
            <w:pPr>
              <w:pStyle w:val="TAC"/>
              <w:rPr>
                <w:rFonts w:eastAsia="MS Mincho"/>
              </w:rPr>
            </w:pPr>
            <w:r w:rsidRPr="0036258B">
              <w:t>Rel-1</w:t>
            </w:r>
            <w:r w:rsidRPr="0036258B">
              <w:rPr>
                <w:rFonts w:eastAsia="MS Mincho"/>
              </w:rPr>
              <w:t>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0CDA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DB48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2FEA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0FAB4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02D7C6F" w14:textId="77777777" w:rsidTr="002C776F">
        <w:trPr>
          <w:cantSplit/>
          <w:trHeight w:val="188"/>
          <w:jc w:val="center"/>
          <w:trPrChange w:id="2983" w:author="Amy TAO" w:date="2024-02-16T17:31:00Z">
            <w:trPr>
              <w:cantSplit/>
              <w:trHeight w:val="188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22D4E" w14:textId="77777777" w:rsidR="002A48AD" w:rsidRPr="0036258B" w:rsidRDefault="002A48AD" w:rsidP="002A48AD">
            <w:pPr>
              <w:pStyle w:val="TAL"/>
            </w:pPr>
            <w:r w:rsidRPr="0036258B">
              <w:t>CA_1A-11A-28A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0CA72" w14:textId="77777777" w:rsidR="002A48AD" w:rsidRPr="0036258B" w:rsidRDefault="002A48AD" w:rsidP="002A48AD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371B2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DA44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470A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22189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DF03299" w14:textId="77777777" w:rsidTr="002C776F">
        <w:trPr>
          <w:cantSplit/>
          <w:trHeight w:val="188"/>
          <w:jc w:val="center"/>
          <w:trPrChange w:id="2990" w:author="Amy TAO" w:date="2024-02-16T17:31:00Z">
            <w:trPr>
              <w:cantSplit/>
              <w:trHeight w:val="188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B64F2" w14:textId="77777777" w:rsidR="002A48AD" w:rsidRPr="0036258B" w:rsidRDefault="002A48AD" w:rsidP="002A48AD">
            <w:pPr>
              <w:pStyle w:val="TAL"/>
            </w:pPr>
            <w:r w:rsidRPr="0036258B">
              <w:t>CA_1A-18A-28A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C81B8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91DA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25C4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B6292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12CC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FA3C018" w14:textId="77777777" w:rsidTr="002C776F">
        <w:trPr>
          <w:cantSplit/>
          <w:trHeight w:val="202"/>
          <w:jc w:val="center"/>
          <w:trPrChange w:id="2997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D20308" w14:textId="77777777" w:rsidR="002A48AD" w:rsidRPr="0036258B" w:rsidRDefault="002A48AD" w:rsidP="002A48AD">
            <w:pPr>
              <w:pStyle w:val="TAL"/>
              <w:rPr>
                <w:rFonts w:cs="Arial"/>
              </w:rPr>
            </w:pPr>
            <w:r w:rsidRPr="0036258B">
              <w:rPr>
                <w:rFonts w:cs="Arial"/>
              </w:rPr>
              <w:t>CA_</w:t>
            </w:r>
            <w:r w:rsidRPr="0036258B">
              <w:t>1A-19A-21A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B0F84" w14:textId="77777777" w:rsidR="002A48AD" w:rsidRPr="0036258B" w:rsidRDefault="002A48AD" w:rsidP="002A48AD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F0AF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4F25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28F9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B310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CFBD921" w14:textId="77777777" w:rsidTr="002C776F">
        <w:trPr>
          <w:cantSplit/>
          <w:trHeight w:val="202"/>
          <w:jc w:val="center"/>
          <w:trPrChange w:id="3004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0D0C32" w14:textId="77777777" w:rsidR="002A48AD" w:rsidRPr="0036258B" w:rsidRDefault="002A48AD" w:rsidP="002A48AD">
            <w:pPr>
              <w:pStyle w:val="TAL"/>
              <w:rPr>
                <w:rFonts w:eastAsia="MS Mincho" w:cs="Arial"/>
              </w:rPr>
            </w:pPr>
            <w:r w:rsidRPr="0036258B">
              <w:rPr>
                <w:rFonts w:eastAsia="MS Mincho" w:cs="Arial"/>
              </w:rPr>
              <w:t>CA_1A-19A-28A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9ABD6" w14:textId="77777777" w:rsidR="002A48AD" w:rsidRPr="0036258B" w:rsidRDefault="002A48AD" w:rsidP="002A48AD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20A21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B889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3618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0F74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45C5D48" w14:textId="77777777" w:rsidTr="002C776F">
        <w:trPr>
          <w:cantSplit/>
          <w:trHeight w:val="202"/>
          <w:jc w:val="center"/>
          <w:trPrChange w:id="3011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C59B81" w14:textId="77777777" w:rsidR="002A48AD" w:rsidRPr="0036258B" w:rsidRDefault="002A48AD" w:rsidP="002A48AD">
            <w:pPr>
              <w:pStyle w:val="TAL"/>
              <w:rPr>
                <w:rFonts w:eastAsia="MS Mincho" w:cs="Arial"/>
              </w:rPr>
            </w:pPr>
            <w:r w:rsidRPr="0036258B">
              <w:rPr>
                <w:rFonts w:eastAsia="MS Mincho" w:cs="Arial"/>
              </w:rPr>
              <w:t>CA_1A-19A-42A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B9FDE" w14:textId="77777777" w:rsidR="002A48AD" w:rsidRPr="0036258B" w:rsidRDefault="002A48AD" w:rsidP="002A48AD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0F92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3A13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C969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B0ADC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3603479" w14:textId="77777777" w:rsidTr="002C776F">
        <w:trPr>
          <w:cantSplit/>
          <w:trHeight w:val="202"/>
          <w:jc w:val="center"/>
          <w:trPrChange w:id="3018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73784F" w14:textId="77777777" w:rsidR="002A48AD" w:rsidRPr="0036258B" w:rsidRDefault="002A48AD" w:rsidP="002A48AD">
            <w:pPr>
              <w:pStyle w:val="TAL"/>
              <w:rPr>
                <w:rFonts w:eastAsia="MS Mincho" w:cs="Arial"/>
              </w:rPr>
            </w:pPr>
            <w:r w:rsidRPr="0036258B">
              <w:rPr>
                <w:rFonts w:eastAsia="MS Mincho" w:cs="Arial"/>
              </w:rPr>
              <w:t>CA_1A-21A-42A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B50C7" w14:textId="77777777" w:rsidR="002A48AD" w:rsidRPr="0036258B" w:rsidRDefault="002A48AD" w:rsidP="002A48AD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6D99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5E33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9EC9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697F3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7E35FD2" w14:textId="77777777" w:rsidTr="002C776F">
        <w:trPr>
          <w:cantSplit/>
          <w:trHeight w:val="202"/>
          <w:jc w:val="center"/>
          <w:trPrChange w:id="3025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9CEB6" w14:textId="77777777" w:rsidR="002A48AD" w:rsidRPr="0036258B" w:rsidRDefault="002A48AD" w:rsidP="002A48AD">
            <w:pPr>
              <w:pStyle w:val="TAL"/>
              <w:rPr>
                <w:rFonts w:eastAsia="MS Mincho" w:cs="Arial"/>
              </w:rPr>
            </w:pPr>
            <w:r w:rsidRPr="0036258B">
              <w:rPr>
                <w:rFonts w:eastAsia="MS Mincho" w:cs="Arial"/>
              </w:rPr>
              <w:t>CA_1A-41A-42A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C0444" w14:textId="77777777" w:rsidR="002A48AD" w:rsidRPr="0036258B" w:rsidRDefault="002A48AD" w:rsidP="002A48AD">
            <w:pPr>
              <w:pStyle w:val="TAC"/>
              <w:rPr>
                <w:rFonts w:eastAsia="MS Mincho"/>
              </w:rPr>
            </w:pPr>
            <w:r w:rsidRPr="0036258B">
              <w:rPr>
                <w:rFonts w:eastAsia="PMingLiU"/>
              </w:rPr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C90F9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28C5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F481D" w14:textId="77777777" w:rsidR="002A48AD" w:rsidRPr="0036258B" w:rsidRDefault="002A48AD" w:rsidP="002A48AD">
            <w:pPr>
              <w:pStyle w:val="TAC"/>
            </w:pPr>
            <w:r w:rsidRPr="0036258B">
              <w:t>1, 42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E5E45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CD9ABE9" w14:textId="77777777" w:rsidTr="002C776F">
        <w:trPr>
          <w:cantSplit/>
          <w:trHeight w:val="202"/>
          <w:jc w:val="center"/>
          <w:trPrChange w:id="3032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DFE4B6" w14:textId="77777777" w:rsidR="002A48AD" w:rsidRPr="0036258B" w:rsidRDefault="002A48AD" w:rsidP="002A48AD">
            <w:pPr>
              <w:pStyle w:val="TAL"/>
              <w:rPr>
                <w:rFonts w:eastAsia="MS Mincho" w:cs="Arial"/>
              </w:rPr>
            </w:pPr>
            <w:r w:rsidRPr="0036258B">
              <w:rPr>
                <w:rFonts w:eastAsia="MS Mincho" w:cs="Arial"/>
              </w:rPr>
              <w:t>CA_1A-41C-42A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609D5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429E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8C17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2A257" w14:textId="77777777" w:rsidR="002A48AD" w:rsidRPr="0036258B" w:rsidRDefault="002A48AD" w:rsidP="002A48AD">
            <w:pPr>
              <w:pStyle w:val="TAC"/>
            </w:pPr>
            <w:r w:rsidRPr="0036258B">
              <w:t>1, 42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A883F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4603CB2" w14:textId="77777777" w:rsidTr="002C776F">
        <w:trPr>
          <w:cantSplit/>
          <w:trHeight w:val="202"/>
          <w:jc w:val="center"/>
          <w:trPrChange w:id="3039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4D279" w14:textId="77777777" w:rsidR="002A48AD" w:rsidRPr="0036258B" w:rsidRDefault="002A48AD" w:rsidP="002A48AD">
            <w:pPr>
              <w:pStyle w:val="TAL"/>
              <w:rPr>
                <w:rFonts w:eastAsia="MS Mincho" w:cs="Arial"/>
              </w:rPr>
            </w:pPr>
            <w:r w:rsidRPr="0036258B">
              <w:rPr>
                <w:rFonts w:eastAsia="MS Mincho" w:cs="Arial"/>
              </w:rPr>
              <w:t>CA_1A-41A-42C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B5B12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1D00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76F2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FB1E9" w14:textId="77777777" w:rsidR="002A48AD" w:rsidRPr="0036258B" w:rsidRDefault="002A48AD" w:rsidP="002A48AD">
            <w:pPr>
              <w:pStyle w:val="TAC"/>
            </w:pPr>
            <w:r w:rsidRPr="0036258B">
              <w:t>1, 42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91ED2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BC96E55" w14:textId="77777777" w:rsidTr="002C776F">
        <w:trPr>
          <w:cantSplit/>
          <w:trHeight w:val="202"/>
          <w:jc w:val="center"/>
          <w:trPrChange w:id="3046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0573C6" w14:textId="77777777" w:rsidR="002A48AD" w:rsidRPr="0036258B" w:rsidRDefault="002A48AD" w:rsidP="002A48AD">
            <w:pPr>
              <w:pStyle w:val="TAL"/>
              <w:rPr>
                <w:rFonts w:eastAsia="MS Mincho" w:cs="Arial"/>
              </w:rPr>
            </w:pPr>
            <w:r w:rsidRPr="0036258B">
              <w:rPr>
                <w:rFonts w:eastAsia="MS Mincho" w:cs="Arial"/>
              </w:rPr>
              <w:t>CA_1A-41C-42C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73731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D187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1240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0690E" w14:textId="77777777" w:rsidR="002A48AD" w:rsidRPr="0036258B" w:rsidRDefault="002A48AD" w:rsidP="002A48AD">
            <w:pPr>
              <w:pStyle w:val="TAC"/>
            </w:pPr>
            <w:r w:rsidRPr="0036258B">
              <w:t>1, 42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AF443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F5E80B6" w14:textId="77777777" w:rsidTr="002C776F">
        <w:trPr>
          <w:cantSplit/>
          <w:trHeight w:val="202"/>
          <w:jc w:val="center"/>
          <w:trPrChange w:id="3053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A6B01" w14:textId="77777777" w:rsidR="002A48AD" w:rsidRPr="0036258B" w:rsidRDefault="002A48AD" w:rsidP="002A48AD">
            <w:pPr>
              <w:pStyle w:val="TAL"/>
              <w:rPr>
                <w:rFonts w:eastAsia="PMingLiU"/>
              </w:rPr>
            </w:pPr>
            <w:r w:rsidRPr="0036258B">
              <w:rPr>
                <w:rFonts w:eastAsia="PMingLiU"/>
              </w:rPr>
              <w:t>CA_2A-2A-4A-5A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7BAB6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2BE8B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4BFF2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4A4DE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5BF74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</w:tr>
      <w:tr w:rsidR="002A48AD" w:rsidRPr="0036258B" w14:paraId="49CC321A" w14:textId="77777777" w:rsidTr="002C776F">
        <w:trPr>
          <w:cantSplit/>
          <w:trHeight w:val="202"/>
          <w:jc w:val="center"/>
          <w:trPrChange w:id="3060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C891B" w14:textId="77777777" w:rsidR="002A48AD" w:rsidRPr="0036258B" w:rsidRDefault="002A48AD" w:rsidP="002A48AD">
            <w:pPr>
              <w:pStyle w:val="TAL"/>
            </w:pPr>
            <w:r w:rsidRPr="0036258B">
              <w:t>CA_2A-2A-4A-71A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4931F" w14:textId="77777777" w:rsidR="002A48AD" w:rsidRPr="0036258B" w:rsidRDefault="002A48AD" w:rsidP="002A48AD">
            <w:pPr>
              <w:pStyle w:val="TAC"/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CDC9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7358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DE13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72039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2AF827E" w14:textId="77777777" w:rsidTr="002C776F">
        <w:trPr>
          <w:cantSplit/>
          <w:trHeight w:val="202"/>
          <w:jc w:val="center"/>
          <w:trPrChange w:id="3067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AF1FA" w14:textId="77777777" w:rsidR="002A48AD" w:rsidRPr="0036258B" w:rsidRDefault="002A48AD" w:rsidP="002A48AD">
            <w:pPr>
              <w:pStyle w:val="TAL"/>
              <w:rPr>
                <w:rFonts w:eastAsia="PMingLiU"/>
              </w:rPr>
            </w:pPr>
            <w:r w:rsidRPr="0036258B">
              <w:rPr>
                <w:rFonts w:eastAsia="PMingLiU"/>
              </w:rPr>
              <w:t>CA_2A-2A-5A-12A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1D830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F9782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429A0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D98F9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244A1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</w:tr>
      <w:tr w:rsidR="002A48AD" w:rsidRPr="0036258B" w14:paraId="70561E26" w14:textId="77777777" w:rsidTr="002C776F">
        <w:trPr>
          <w:cantSplit/>
          <w:trHeight w:val="202"/>
          <w:jc w:val="center"/>
          <w:trPrChange w:id="3074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E09D8" w14:textId="77777777" w:rsidR="002A48AD" w:rsidRPr="0036258B" w:rsidRDefault="002A48AD" w:rsidP="002A48AD">
            <w:pPr>
              <w:pStyle w:val="TAL"/>
              <w:rPr>
                <w:rFonts w:eastAsia="PMingLiU"/>
              </w:rPr>
            </w:pPr>
            <w:r w:rsidRPr="0036258B">
              <w:rPr>
                <w:rFonts w:eastAsia="PMingLiU"/>
              </w:rPr>
              <w:t>CA_2A-2A-5A-</w:t>
            </w:r>
            <w:r w:rsidRPr="0036258B">
              <w:rPr>
                <w:rFonts w:eastAsia="PMingLiU"/>
                <w:lang w:eastAsia="zh-TW"/>
              </w:rPr>
              <w:t>30</w:t>
            </w:r>
            <w:r w:rsidRPr="0036258B">
              <w:rPr>
                <w:rFonts w:eastAsia="PMingLiU"/>
              </w:rPr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C76CA" w14:textId="77777777" w:rsidR="002A48AD" w:rsidRPr="0036258B" w:rsidRDefault="002A48AD" w:rsidP="002A48AD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</w:rPr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FC9F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94669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F2480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8342B" w14:textId="77777777" w:rsidR="002A48AD" w:rsidRPr="0036258B" w:rsidRDefault="002A48AD" w:rsidP="002A48AD">
            <w:pPr>
              <w:pStyle w:val="TAC"/>
              <w:rPr>
                <w:rFonts w:eastAsia="PMingLiU"/>
              </w:rPr>
            </w:pPr>
          </w:p>
        </w:tc>
      </w:tr>
      <w:tr w:rsidR="002A48AD" w:rsidRPr="0036258B" w14:paraId="57E8B5C1" w14:textId="77777777" w:rsidTr="002C776F">
        <w:trPr>
          <w:cantSplit/>
          <w:trHeight w:val="202"/>
          <w:jc w:val="center"/>
          <w:trPrChange w:id="3081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F916A" w14:textId="77777777" w:rsidR="002A48AD" w:rsidRPr="0036258B" w:rsidRDefault="002A48AD" w:rsidP="002A48AD">
            <w:pPr>
              <w:pStyle w:val="TAL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CA_2A-2A-7A-</w:t>
            </w:r>
            <w:r w:rsidRPr="0036258B">
              <w:rPr>
                <w:rFonts w:eastAsia="PMingLiU" w:cs="Arial"/>
                <w:szCs w:val="18"/>
                <w:lang w:eastAsia="zh-TW"/>
              </w:rPr>
              <w:t>66</w:t>
            </w:r>
            <w:r w:rsidRPr="0036258B">
              <w:rPr>
                <w:rFonts w:eastAsia="PMingLiU" w:cs="Arial"/>
                <w:szCs w:val="18"/>
              </w:rPr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A61DA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Rel-1</w:t>
            </w:r>
            <w:r w:rsidRPr="0036258B">
              <w:rPr>
                <w:rFonts w:eastAsia="PMingLiU" w:cs="Arial"/>
                <w:szCs w:val="18"/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8D9F1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D9BB0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A7E11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2FE75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A48AD" w:rsidRPr="0036258B" w14:paraId="1E163D28" w14:textId="77777777" w:rsidTr="002C776F">
        <w:trPr>
          <w:cantSplit/>
          <w:trHeight w:val="202"/>
          <w:jc w:val="center"/>
          <w:trPrChange w:id="3088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1927F" w14:textId="77777777" w:rsidR="002A48AD" w:rsidRPr="0036258B" w:rsidRDefault="002A48AD" w:rsidP="002A48AD">
            <w:pPr>
              <w:pStyle w:val="TAL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CA_2A-2A-</w:t>
            </w:r>
            <w:r w:rsidRPr="0036258B">
              <w:rPr>
                <w:rFonts w:eastAsia="PMingLiU" w:cs="Arial"/>
                <w:szCs w:val="18"/>
                <w:lang w:eastAsia="zh-TW"/>
              </w:rPr>
              <w:t>12</w:t>
            </w:r>
            <w:r w:rsidRPr="0036258B">
              <w:rPr>
                <w:rFonts w:eastAsia="PMingLiU" w:cs="Arial"/>
                <w:szCs w:val="18"/>
              </w:rPr>
              <w:t>A-</w:t>
            </w:r>
            <w:r w:rsidRPr="0036258B">
              <w:rPr>
                <w:rFonts w:eastAsia="PMingLiU" w:cs="Arial"/>
                <w:szCs w:val="18"/>
                <w:lang w:eastAsia="zh-TW"/>
              </w:rPr>
              <w:t>30</w:t>
            </w:r>
            <w:r w:rsidRPr="0036258B">
              <w:rPr>
                <w:rFonts w:eastAsia="PMingLiU" w:cs="Arial"/>
                <w:szCs w:val="18"/>
              </w:rPr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DBC66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 w:rsidRPr="0036258B">
              <w:rPr>
                <w:rFonts w:eastAsia="PMingLiU" w:cs="Arial"/>
                <w:szCs w:val="18"/>
              </w:rPr>
              <w:t>Rel-1</w:t>
            </w:r>
            <w:r w:rsidRPr="0036258B">
              <w:rPr>
                <w:rFonts w:eastAsia="PMingLiU" w:cs="Arial"/>
                <w:szCs w:val="18"/>
                <w:lang w:eastAsia="zh-TW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1599E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7BD98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136B9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D62DA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A48AD" w:rsidRPr="0036258B" w14:paraId="7486CB62" w14:textId="77777777" w:rsidTr="002C776F">
        <w:trPr>
          <w:cantSplit/>
          <w:trHeight w:val="202"/>
          <w:jc w:val="center"/>
          <w:trPrChange w:id="3095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4FA07" w14:textId="77777777" w:rsidR="002A48AD" w:rsidRPr="0036258B" w:rsidRDefault="002A48AD" w:rsidP="002A48AD">
            <w:pPr>
              <w:pStyle w:val="TAL"/>
              <w:rPr>
                <w:rFonts w:eastAsia="PMingLiU" w:cs="Arial"/>
                <w:szCs w:val="18"/>
              </w:rPr>
            </w:pPr>
            <w:r>
              <w:rPr>
                <w:rFonts w:eastAsia="PMingLiU" w:cs="Arial"/>
                <w:szCs w:val="18"/>
              </w:rPr>
              <w:t>CA_2A-2A-12A-66A-66A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8B7DB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  <w:r>
              <w:rPr>
                <w:rFonts w:eastAsia="PMingLiU" w:cs="Arial"/>
                <w:szCs w:val="18"/>
              </w:rP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23A2E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EC696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53419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C611F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A48AD" w:rsidRPr="0036258B" w14:paraId="4EA34848" w14:textId="77777777" w:rsidTr="002C776F">
        <w:trPr>
          <w:cantSplit/>
          <w:trHeight w:val="202"/>
          <w:jc w:val="center"/>
          <w:trPrChange w:id="3102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568CF" w14:textId="77777777" w:rsidR="002A48AD" w:rsidRPr="0036258B" w:rsidRDefault="002A48AD" w:rsidP="002A48AD">
            <w:pPr>
              <w:pStyle w:val="TAL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CA_2A-2A-14A-30A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2B0EF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A6B4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38F2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8137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F10C5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D4E2B26" w14:textId="77777777" w:rsidTr="002C776F">
        <w:trPr>
          <w:cantSplit/>
          <w:trHeight w:val="202"/>
          <w:jc w:val="center"/>
          <w:trPrChange w:id="3109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8CF84" w14:textId="77777777" w:rsidR="002A48AD" w:rsidRPr="0036258B" w:rsidRDefault="002A48AD" w:rsidP="002A48AD">
            <w:pPr>
              <w:pStyle w:val="TAL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CA_2A-2A-14A-66A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DE13A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66BF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8291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DFD3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85CD6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694C83A" w14:textId="77777777" w:rsidTr="002C776F">
        <w:trPr>
          <w:cantSplit/>
          <w:trHeight w:val="202"/>
          <w:jc w:val="center"/>
          <w:trPrChange w:id="3116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A2D7E" w14:textId="77777777" w:rsidR="002A48AD" w:rsidRPr="0036258B" w:rsidRDefault="002A48AD" w:rsidP="002A48AD">
            <w:pPr>
              <w:pStyle w:val="TAL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CA_2A-2A-</w:t>
            </w:r>
            <w:r w:rsidRPr="0036258B">
              <w:rPr>
                <w:rFonts w:eastAsia="PMingLiU" w:cs="Arial"/>
                <w:szCs w:val="18"/>
                <w:lang w:eastAsia="zh-TW"/>
              </w:rPr>
              <w:t>14</w:t>
            </w:r>
            <w:r w:rsidRPr="0036258B">
              <w:rPr>
                <w:rFonts w:eastAsia="PMingLiU" w:cs="Arial"/>
                <w:szCs w:val="18"/>
              </w:rPr>
              <w:t>A-</w:t>
            </w:r>
            <w:r w:rsidRPr="0036258B">
              <w:rPr>
                <w:rFonts w:eastAsia="PMingLiU" w:cs="Arial"/>
                <w:szCs w:val="18"/>
                <w:lang w:eastAsia="zh-TW"/>
              </w:rPr>
              <w:t>66</w:t>
            </w:r>
            <w:r w:rsidRPr="0036258B">
              <w:rPr>
                <w:rFonts w:eastAsia="PMingLiU" w:cs="Arial"/>
                <w:szCs w:val="18"/>
              </w:rPr>
              <w:t>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008B3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Rel-1</w:t>
            </w:r>
            <w:r w:rsidRPr="0036258B">
              <w:rPr>
                <w:rFonts w:eastAsia="PMingLiU" w:cs="Arial"/>
                <w:szCs w:val="18"/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A914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3E08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97A6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A8A35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3BFE3805" w14:textId="77777777" w:rsidTr="002C776F">
        <w:trPr>
          <w:cantSplit/>
          <w:trHeight w:val="202"/>
          <w:jc w:val="center"/>
          <w:trPrChange w:id="3123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24305" w14:textId="77777777" w:rsidR="002A48AD" w:rsidRPr="0036258B" w:rsidRDefault="002A48AD" w:rsidP="002A48AD">
            <w:pPr>
              <w:pStyle w:val="TAL"/>
            </w:pPr>
            <w:r w:rsidRPr="0036258B">
              <w:rPr>
                <w:rFonts w:eastAsia="PMingLiU" w:cs="Arial"/>
                <w:szCs w:val="18"/>
              </w:rPr>
              <w:t>CA_2A-2A-</w:t>
            </w:r>
            <w:r w:rsidRPr="0036258B">
              <w:rPr>
                <w:rFonts w:eastAsia="PMingLiU" w:cs="Arial"/>
                <w:szCs w:val="18"/>
                <w:lang w:eastAsia="zh-TW"/>
              </w:rPr>
              <w:t>29</w:t>
            </w:r>
            <w:r w:rsidRPr="0036258B">
              <w:rPr>
                <w:rFonts w:eastAsia="PMingLiU" w:cs="Arial"/>
                <w:szCs w:val="18"/>
              </w:rPr>
              <w:t>A-</w:t>
            </w:r>
            <w:r w:rsidRPr="0036258B">
              <w:rPr>
                <w:rFonts w:eastAsia="PMingLiU" w:cs="Arial"/>
                <w:szCs w:val="18"/>
                <w:lang w:eastAsia="zh-TW"/>
              </w:rPr>
              <w:t>30</w:t>
            </w:r>
            <w:r w:rsidRPr="0036258B">
              <w:rPr>
                <w:rFonts w:eastAsia="PMingLiU" w:cs="Arial"/>
                <w:szCs w:val="18"/>
              </w:rPr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1EAA9" w14:textId="77777777" w:rsidR="002A48AD" w:rsidRPr="0036258B" w:rsidRDefault="002A48AD" w:rsidP="002A48AD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rFonts w:eastAsia="PMingLiU" w:cs="Arial"/>
                <w:szCs w:val="18"/>
              </w:rPr>
              <w:t>Rel-1</w:t>
            </w:r>
            <w:r w:rsidRPr="0036258B">
              <w:rPr>
                <w:rFonts w:eastAsia="PMingLiU" w:cs="Arial"/>
                <w:szCs w:val="18"/>
                <w:lang w:eastAsia="zh-TW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4390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D718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91EA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A1256" w14:textId="77777777" w:rsidR="002A48AD" w:rsidRPr="0036258B" w:rsidRDefault="002A48AD" w:rsidP="002A48AD">
            <w:pPr>
              <w:pStyle w:val="TAC"/>
            </w:pPr>
          </w:p>
        </w:tc>
      </w:tr>
      <w:tr w:rsidR="005168EF" w:rsidRPr="0036258B" w14:paraId="2928B3A6" w14:textId="77777777" w:rsidTr="002C776F">
        <w:tblPrEx>
          <w:tblPrExChange w:id="3130" w:author="Amy TAO" w:date="2024-02-16T17:31:00Z">
            <w:tblPrEx>
              <w:tblW w:w="5000" w:type="pct"/>
            </w:tblPrEx>
          </w:tblPrExChange>
        </w:tblPrEx>
        <w:trPr>
          <w:cantSplit/>
          <w:trHeight w:val="202"/>
          <w:jc w:val="center"/>
          <w:ins w:id="3131" w:author="Amy TAO" w:date="2024-02-10T21:40:00Z"/>
          <w:trPrChange w:id="3132" w:author="Amy TAO" w:date="2024-02-16T17:31:00Z">
            <w:trPr>
              <w:gridAfter w:val="0"/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3" w:author="Amy TAO" w:date="2024-02-16T17:31:00Z">
              <w:tcPr>
                <w:tcW w:w="10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24E31" w14:textId="0E2E013B" w:rsidR="005168EF" w:rsidRPr="0036258B" w:rsidRDefault="005168EF" w:rsidP="005168EF">
            <w:pPr>
              <w:pStyle w:val="TAL"/>
              <w:rPr>
                <w:ins w:id="3134" w:author="Amy TAO" w:date="2024-02-10T21:40:00Z"/>
                <w:rFonts w:eastAsia="PMingLiU" w:cs="Arial"/>
                <w:szCs w:val="18"/>
              </w:rPr>
            </w:pPr>
            <w:ins w:id="3135" w:author="Amy TAO" w:date="2024-02-10T21:40:00Z">
              <w:r>
                <w:t>CA_2A-2A-29A-66A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6" w:author="Amy TAO" w:date="2024-02-16T17:31:00Z">
              <w:tcPr>
                <w:tcW w:w="3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EB13A" w14:textId="7E2BC67A" w:rsidR="005168EF" w:rsidRPr="0036258B" w:rsidRDefault="005168EF" w:rsidP="005168EF">
            <w:pPr>
              <w:pStyle w:val="TAC"/>
              <w:rPr>
                <w:ins w:id="3137" w:author="Amy TAO" w:date="2024-02-10T21:40:00Z"/>
                <w:rFonts w:eastAsia="PMingLiU" w:cs="Arial"/>
                <w:szCs w:val="18"/>
              </w:rPr>
            </w:pPr>
            <w:ins w:id="3138" w:author="Amy TAO" w:date="2024-02-10T21:41:00Z">
              <w:r>
                <w:rPr>
                  <w:rFonts w:eastAsia="PMingLiU" w:cs="Arial"/>
                  <w:szCs w:val="18"/>
                </w:rPr>
                <w:t>Rel-17</w:t>
              </w:r>
            </w:ins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9" w:author="Amy TAO" w:date="2024-02-16T17:31:00Z">
              <w:tcPr>
                <w:tcW w:w="1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1C8A0" w14:textId="77777777" w:rsidR="005168EF" w:rsidRPr="0036258B" w:rsidRDefault="005168EF" w:rsidP="005168EF">
            <w:pPr>
              <w:pStyle w:val="TAC"/>
              <w:rPr>
                <w:ins w:id="3140" w:author="Amy TAO" w:date="2024-02-10T21:40:00Z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1" w:author="Amy TAO" w:date="2024-02-16T17:31:00Z">
              <w:tcPr>
                <w:tcW w:w="12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A71B4" w14:textId="2910B99D" w:rsidR="005168EF" w:rsidRPr="0036258B" w:rsidRDefault="005168EF" w:rsidP="005168EF">
            <w:pPr>
              <w:pStyle w:val="TAC"/>
              <w:rPr>
                <w:ins w:id="3142" w:author="Amy TAO" w:date="2024-02-10T21:40:00Z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3" w:author="Amy TAO" w:date="2024-02-16T17:31:00Z">
              <w:tcPr>
                <w:tcW w:w="9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8B61E" w14:textId="77777777" w:rsidR="005168EF" w:rsidRPr="0036258B" w:rsidRDefault="005168EF" w:rsidP="005168EF">
            <w:pPr>
              <w:pStyle w:val="TAC"/>
              <w:rPr>
                <w:ins w:id="3144" w:author="Amy TAO" w:date="2024-02-10T21:40:00Z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5" w:author="Amy TAO" w:date="2024-02-16T17:31:00Z">
              <w:tcPr>
                <w:tcW w:w="126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F91C9" w14:textId="77777777" w:rsidR="005168EF" w:rsidRPr="0036258B" w:rsidRDefault="005168EF" w:rsidP="005168EF">
            <w:pPr>
              <w:pStyle w:val="TAC"/>
              <w:rPr>
                <w:ins w:id="3146" w:author="Amy TAO" w:date="2024-02-10T21:40:00Z"/>
              </w:rPr>
            </w:pPr>
          </w:p>
        </w:tc>
      </w:tr>
      <w:tr w:rsidR="005168EF" w:rsidRPr="0036258B" w14:paraId="1A63628E" w14:textId="77777777" w:rsidTr="002C776F">
        <w:tblPrEx>
          <w:tblPrExChange w:id="3147" w:author="Amy TAO" w:date="2024-02-16T17:31:00Z">
            <w:tblPrEx>
              <w:tblW w:w="5000" w:type="pct"/>
            </w:tblPrEx>
          </w:tblPrExChange>
        </w:tblPrEx>
        <w:trPr>
          <w:cantSplit/>
          <w:trHeight w:val="202"/>
          <w:jc w:val="center"/>
          <w:ins w:id="3148" w:author="Amy TAO" w:date="2024-02-10T21:40:00Z"/>
          <w:trPrChange w:id="3149" w:author="Amy TAO" w:date="2024-02-16T17:31:00Z">
            <w:trPr>
              <w:gridAfter w:val="0"/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0" w:author="Amy TAO" w:date="2024-02-16T17:31:00Z">
              <w:tcPr>
                <w:tcW w:w="10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B7456" w14:textId="15F1E42A" w:rsidR="005168EF" w:rsidRPr="0036258B" w:rsidRDefault="005168EF" w:rsidP="005168EF">
            <w:pPr>
              <w:pStyle w:val="TAL"/>
              <w:rPr>
                <w:ins w:id="3151" w:author="Amy TAO" w:date="2024-02-10T21:40:00Z"/>
                <w:rFonts w:eastAsia="PMingLiU" w:cs="Arial"/>
                <w:szCs w:val="18"/>
              </w:rPr>
            </w:pPr>
            <w:ins w:id="3152" w:author="Amy TAO" w:date="2024-02-10T21:40:00Z">
              <w:r>
                <w:t>CA_2A-2A-29A-66A-66A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3" w:author="Amy TAO" w:date="2024-02-16T17:31:00Z">
              <w:tcPr>
                <w:tcW w:w="3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ACD4C" w14:textId="6C66125D" w:rsidR="005168EF" w:rsidRPr="0036258B" w:rsidRDefault="005168EF" w:rsidP="005168EF">
            <w:pPr>
              <w:pStyle w:val="TAC"/>
              <w:rPr>
                <w:ins w:id="3154" w:author="Amy TAO" w:date="2024-02-10T21:40:00Z"/>
                <w:rFonts w:eastAsia="PMingLiU" w:cs="Arial"/>
                <w:szCs w:val="18"/>
              </w:rPr>
            </w:pPr>
            <w:ins w:id="3155" w:author="Amy TAO" w:date="2024-02-10T21:41:00Z">
              <w:r>
                <w:rPr>
                  <w:rFonts w:eastAsia="PMingLiU" w:cs="Arial"/>
                  <w:szCs w:val="18"/>
                </w:rPr>
                <w:t>Rel-17</w:t>
              </w:r>
            </w:ins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6" w:author="Amy TAO" w:date="2024-02-16T17:31:00Z">
              <w:tcPr>
                <w:tcW w:w="1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2D671" w14:textId="77777777" w:rsidR="005168EF" w:rsidRPr="0036258B" w:rsidRDefault="005168EF" w:rsidP="005168EF">
            <w:pPr>
              <w:pStyle w:val="TAC"/>
              <w:rPr>
                <w:ins w:id="3157" w:author="Amy TAO" w:date="2024-02-10T21:40:00Z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8" w:author="Amy TAO" w:date="2024-02-16T17:31:00Z">
              <w:tcPr>
                <w:tcW w:w="12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99460" w14:textId="04E38FCF" w:rsidR="005168EF" w:rsidRPr="0036258B" w:rsidRDefault="005168EF" w:rsidP="005168EF">
            <w:pPr>
              <w:pStyle w:val="TAC"/>
              <w:rPr>
                <w:ins w:id="3159" w:author="Amy TAO" w:date="2024-02-10T21:40:00Z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0" w:author="Amy TAO" w:date="2024-02-16T17:31:00Z">
              <w:tcPr>
                <w:tcW w:w="9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E1338" w14:textId="77777777" w:rsidR="005168EF" w:rsidRPr="0036258B" w:rsidRDefault="005168EF" w:rsidP="005168EF">
            <w:pPr>
              <w:pStyle w:val="TAC"/>
              <w:rPr>
                <w:ins w:id="3161" w:author="Amy TAO" w:date="2024-02-10T21:40:00Z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2" w:author="Amy TAO" w:date="2024-02-16T17:31:00Z">
              <w:tcPr>
                <w:tcW w:w="126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43E35" w14:textId="77777777" w:rsidR="005168EF" w:rsidRPr="0036258B" w:rsidRDefault="005168EF" w:rsidP="005168EF">
            <w:pPr>
              <w:pStyle w:val="TAC"/>
              <w:rPr>
                <w:ins w:id="3163" w:author="Amy TAO" w:date="2024-02-10T21:40:00Z"/>
              </w:rPr>
            </w:pPr>
          </w:p>
        </w:tc>
      </w:tr>
      <w:tr w:rsidR="005168EF" w:rsidRPr="0036258B" w14:paraId="35ECB796" w14:textId="77777777" w:rsidTr="002C776F">
        <w:trPr>
          <w:cantSplit/>
          <w:trHeight w:val="202"/>
          <w:jc w:val="center"/>
          <w:trPrChange w:id="3164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7FC4C" w14:textId="77777777" w:rsidR="005168EF" w:rsidRPr="0036258B" w:rsidRDefault="005168EF" w:rsidP="005168EF">
            <w:pPr>
              <w:pStyle w:val="TAL"/>
            </w:pPr>
            <w:r w:rsidRPr="0036258B">
              <w:t>CA_2A-2A-66A-71A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6B958" w14:textId="77777777" w:rsidR="005168EF" w:rsidRPr="0036258B" w:rsidRDefault="005168EF" w:rsidP="005168EF">
            <w:pPr>
              <w:pStyle w:val="TAC"/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10E42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CB0A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2A74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72A41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3CB7EAE" w14:textId="77777777" w:rsidTr="002C776F">
        <w:trPr>
          <w:cantSplit/>
          <w:trHeight w:val="202"/>
          <w:jc w:val="center"/>
          <w:trPrChange w:id="3171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BC344" w14:textId="77777777" w:rsidR="005168EF" w:rsidRPr="0036258B" w:rsidRDefault="005168EF" w:rsidP="005168EF">
            <w:pPr>
              <w:pStyle w:val="TAL"/>
            </w:pPr>
            <w:r w:rsidRPr="0036258B">
              <w:t>CA_2A-4A-4A-5A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EF65F" w14:textId="77777777" w:rsidR="005168EF" w:rsidRPr="0036258B" w:rsidRDefault="005168EF" w:rsidP="005168EF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E7F3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33F9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C53B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33EC2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482015E" w14:textId="77777777" w:rsidTr="002C776F">
        <w:trPr>
          <w:cantSplit/>
          <w:trHeight w:val="202"/>
          <w:jc w:val="center"/>
          <w:trPrChange w:id="3178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7A9C2" w14:textId="77777777" w:rsidR="005168EF" w:rsidRPr="0036258B" w:rsidRDefault="005168EF" w:rsidP="005168EF">
            <w:pPr>
              <w:pStyle w:val="TAL"/>
            </w:pPr>
            <w:r w:rsidRPr="0036258B">
              <w:t>CA_2A-4A-5A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85B6F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870A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609B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F658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7DBA4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58097C1B" w14:textId="77777777" w:rsidTr="002C776F">
        <w:trPr>
          <w:cantSplit/>
          <w:trHeight w:val="202"/>
          <w:jc w:val="center"/>
          <w:trPrChange w:id="3185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B1E02" w14:textId="77777777" w:rsidR="005168EF" w:rsidRPr="0036258B" w:rsidRDefault="005168EF" w:rsidP="005168EF">
            <w:pPr>
              <w:pStyle w:val="TAL"/>
            </w:pPr>
            <w:r w:rsidRPr="0036258B">
              <w:t>CA_2A-4A-</w:t>
            </w:r>
            <w:r w:rsidRPr="0036258B">
              <w:rPr>
                <w:rFonts w:eastAsia="PMingLiU"/>
                <w:lang w:eastAsia="zh-TW"/>
              </w:rPr>
              <w:t>7</w:t>
            </w:r>
            <w:r w:rsidRPr="0036258B"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B08AB" w14:textId="77777777" w:rsidR="005168EF" w:rsidRPr="0036258B" w:rsidRDefault="005168EF" w:rsidP="005168EF">
            <w:pPr>
              <w:pStyle w:val="TAC"/>
              <w:rPr>
                <w:rFonts w:eastAsia="PMingLiU"/>
                <w:lang w:eastAsia="zh-TW"/>
              </w:rPr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86F1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9F56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877E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C28E3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51113741" w14:textId="77777777" w:rsidTr="002C776F">
        <w:trPr>
          <w:cantSplit/>
          <w:trHeight w:val="202"/>
          <w:jc w:val="center"/>
          <w:trPrChange w:id="3192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B0A85" w14:textId="77777777" w:rsidR="005168EF" w:rsidRPr="0036258B" w:rsidRDefault="005168EF" w:rsidP="005168EF">
            <w:pPr>
              <w:pStyle w:val="TAL"/>
            </w:pPr>
            <w:r w:rsidRPr="0036258B">
              <w:t>CA_2A-4A-7A-7A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F940B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F2A0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D66E8" w14:textId="77777777" w:rsidR="005168EF" w:rsidRPr="0036258B" w:rsidRDefault="005168EF" w:rsidP="005168EF">
            <w:pPr>
              <w:pStyle w:val="TAC"/>
            </w:pPr>
            <w:r w:rsidRPr="0036258B">
              <w:rPr>
                <w:rFonts w:cs="Arial"/>
              </w:rPr>
              <w:t>CA_2A-4A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183A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4B8C5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6537718" w14:textId="77777777" w:rsidTr="002C776F">
        <w:trPr>
          <w:cantSplit/>
          <w:trHeight w:val="202"/>
          <w:jc w:val="center"/>
          <w:trPrChange w:id="3199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1A2B7" w14:textId="77777777" w:rsidR="005168EF" w:rsidRPr="0036258B" w:rsidRDefault="005168EF" w:rsidP="005168EF">
            <w:pPr>
              <w:pStyle w:val="TAL"/>
            </w:pPr>
            <w:r w:rsidRPr="0036258B">
              <w:t>CA_2A-4A-12A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C01C0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BF03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BB3D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01A7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47118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7FBB70D2" w14:textId="77777777" w:rsidTr="002C776F">
        <w:trPr>
          <w:cantSplit/>
          <w:trHeight w:val="202"/>
          <w:jc w:val="center"/>
          <w:trPrChange w:id="3206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C913D" w14:textId="77777777" w:rsidR="005168EF" w:rsidRPr="0036258B" w:rsidRDefault="005168EF" w:rsidP="005168EF">
            <w:pPr>
              <w:pStyle w:val="TAL"/>
            </w:pPr>
            <w:r w:rsidRPr="0036258B">
              <w:t>CA_2A-4A-13A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C8981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40A7B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2EAC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487F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0DBC2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435FA885" w14:textId="77777777" w:rsidTr="002C776F">
        <w:trPr>
          <w:cantSplit/>
          <w:trHeight w:val="202"/>
          <w:jc w:val="center"/>
          <w:trPrChange w:id="3213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43634" w14:textId="77777777" w:rsidR="005168EF" w:rsidRPr="0036258B" w:rsidRDefault="005168EF" w:rsidP="005168EF">
            <w:pPr>
              <w:pStyle w:val="TAL"/>
            </w:pPr>
            <w:r w:rsidRPr="0036258B">
              <w:t>CA_2A-4A-29A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043ED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ACF8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89EF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6A49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45C24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D121A25" w14:textId="77777777" w:rsidTr="002C776F">
        <w:trPr>
          <w:cantSplit/>
          <w:trHeight w:val="202"/>
          <w:jc w:val="center"/>
          <w:trPrChange w:id="3220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0CF2E" w14:textId="77777777" w:rsidR="005168EF" w:rsidRPr="0036258B" w:rsidRDefault="005168EF" w:rsidP="005168EF">
            <w:pPr>
              <w:pStyle w:val="TAL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CA_2A-4A-71A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901E3" w14:textId="77777777" w:rsidR="005168EF" w:rsidRPr="0036258B" w:rsidRDefault="005168EF" w:rsidP="005168EF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A23B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879B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3678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8A441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AB180AF" w14:textId="77777777" w:rsidTr="002C776F">
        <w:trPr>
          <w:cantSplit/>
          <w:trHeight w:val="202"/>
          <w:jc w:val="center"/>
          <w:trPrChange w:id="3227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1D0AF" w14:textId="77777777" w:rsidR="005168EF" w:rsidRPr="0036258B" w:rsidRDefault="005168EF" w:rsidP="005168EF">
            <w:pPr>
              <w:pStyle w:val="TAL"/>
            </w:pPr>
            <w:r w:rsidRPr="0036258B">
              <w:t>CA_2A-5A-12A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FC236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A560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31E2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90002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222E5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D006186" w14:textId="77777777" w:rsidTr="002C776F">
        <w:trPr>
          <w:cantSplit/>
          <w:trHeight w:val="202"/>
          <w:jc w:val="center"/>
          <w:trPrChange w:id="3234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29D14" w14:textId="77777777" w:rsidR="005168EF" w:rsidRPr="0036258B" w:rsidRDefault="005168EF" w:rsidP="005168EF">
            <w:pPr>
              <w:pStyle w:val="TAL"/>
              <w:rPr>
                <w:rFonts w:eastAsia="PMingLiU"/>
              </w:rPr>
            </w:pPr>
            <w:r w:rsidRPr="0036258B">
              <w:rPr>
                <w:rFonts w:eastAsia="PMingLiU"/>
              </w:rPr>
              <w:t>CA_2A-</w:t>
            </w:r>
            <w:r w:rsidRPr="0036258B">
              <w:rPr>
                <w:rFonts w:eastAsia="PMingLiU"/>
                <w:lang w:eastAsia="zh-CN"/>
              </w:rPr>
              <w:t>5</w:t>
            </w:r>
            <w:r w:rsidRPr="0036258B">
              <w:rPr>
                <w:rFonts w:eastAsia="PMingLiU"/>
              </w:rPr>
              <w:t>A-</w:t>
            </w:r>
            <w:r w:rsidRPr="0036258B">
              <w:rPr>
                <w:rFonts w:eastAsia="PMingLiU"/>
                <w:lang w:eastAsia="zh-CN"/>
              </w:rPr>
              <w:t>12B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0EA80" w14:textId="77777777" w:rsidR="005168EF" w:rsidRPr="0036258B" w:rsidRDefault="005168EF" w:rsidP="005168EF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0E8FF" w14:textId="77777777" w:rsidR="005168EF" w:rsidRPr="0036258B" w:rsidRDefault="005168EF" w:rsidP="005168EF">
            <w:pPr>
              <w:pStyle w:val="TAC"/>
              <w:rPr>
                <w:rFonts w:eastAsia="PMingLiU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756D5" w14:textId="77777777" w:rsidR="005168EF" w:rsidRPr="0036258B" w:rsidRDefault="005168EF" w:rsidP="005168EF">
            <w:pPr>
              <w:pStyle w:val="TAC"/>
              <w:rPr>
                <w:rFonts w:eastAsia="PMingLi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AD4D7" w14:textId="77777777" w:rsidR="005168EF" w:rsidRPr="0036258B" w:rsidRDefault="005168EF" w:rsidP="005168EF">
            <w:pPr>
              <w:pStyle w:val="TAC"/>
              <w:rPr>
                <w:rFonts w:eastAsia="PMingLi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3FD11" w14:textId="77777777" w:rsidR="005168EF" w:rsidRPr="0036258B" w:rsidRDefault="005168EF" w:rsidP="005168EF">
            <w:pPr>
              <w:pStyle w:val="TAC"/>
              <w:rPr>
                <w:rFonts w:eastAsia="PMingLiU"/>
              </w:rPr>
            </w:pPr>
          </w:p>
        </w:tc>
      </w:tr>
      <w:tr w:rsidR="005168EF" w:rsidRPr="0036258B" w14:paraId="20266B4D" w14:textId="77777777" w:rsidTr="002C776F">
        <w:trPr>
          <w:cantSplit/>
          <w:trHeight w:val="202"/>
          <w:jc w:val="center"/>
          <w:trPrChange w:id="3241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A1E56" w14:textId="77777777" w:rsidR="005168EF" w:rsidRPr="0036258B" w:rsidRDefault="005168EF" w:rsidP="005168EF">
            <w:pPr>
              <w:pStyle w:val="TAL"/>
            </w:pPr>
            <w:r w:rsidRPr="0036258B">
              <w:t>CA_2A-5A-13A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A75C0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41C8B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7F08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2C0A2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4E809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9BE229D" w14:textId="77777777" w:rsidTr="002C776F">
        <w:trPr>
          <w:cantSplit/>
          <w:trHeight w:val="202"/>
          <w:jc w:val="center"/>
          <w:trPrChange w:id="3248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F2E21" w14:textId="77777777" w:rsidR="005168EF" w:rsidRPr="0036258B" w:rsidRDefault="005168EF" w:rsidP="005168EF">
            <w:pPr>
              <w:pStyle w:val="TAL"/>
            </w:pPr>
            <w:r w:rsidRPr="0036258B">
              <w:t>CA_2A-5A-29A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99AED" w14:textId="77777777" w:rsidR="005168EF" w:rsidRPr="0036258B" w:rsidRDefault="005168EF" w:rsidP="005168EF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9688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B518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30C5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C77D6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E3F597D" w14:textId="77777777" w:rsidTr="002C776F">
        <w:trPr>
          <w:cantSplit/>
          <w:trHeight w:val="202"/>
          <w:jc w:val="center"/>
          <w:trPrChange w:id="3255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29AA8" w14:textId="77777777" w:rsidR="005168EF" w:rsidRPr="0036258B" w:rsidRDefault="005168EF" w:rsidP="005168EF">
            <w:pPr>
              <w:pStyle w:val="TAL"/>
            </w:pPr>
            <w:r w:rsidRPr="0036258B">
              <w:lastRenderedPageBreak/>
              <w:t>CA_2A-5A-30A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3ECA8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AC9C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B2AC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53F0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0D459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77CC2CDF" w14:textId="77777777" w:rsidTr="002C776F">
        <w:trPr>
          <w:cantSplit/>
          <w:trHeight w:val="202"/>
          <w:jc w:val="center"/>
          <w:trPrChange w:id="3262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8CD53" w14:textId="77777777" w:rsidR="005168EF" w:rsidRPr="0036258B" w:rsidRDefault="005168EF" w:rsidP="005168EF">
            <w:pPr>
              <w:pStyle w:val="TAL"/>
            </w:pPr>
            <w:r w:rsidRPr="0036258B">
              <w:rPr>
                <w:lang w:eastAsia="zh-CN"/>
              </w:rPr>
              <w:t>CA_2A-5A-66A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9DCD8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A0F5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AE09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6908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2F05E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384FBC52" w14:textId="77777777" w:rsidTr="002C776F">
        <w:trPr>
          <w:cantSplit/>
          <w:trHeight w:val="202"/>
          <w:jc w:val="center"/>
          <w:trPrChange w:id="3269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26856" w14:textId="77777777" w:rsidR="005168EF" w:rsidRPr="0036258B" w:rsidRDefault="005168EF" w:rsidP="005168EF">
            <w:pPr>
              <w:pStyle w:val="TAL"/>
            </w:pPr>
            <w:r w:rsidRPr="0036258B">
              <w:t>CA_2A-5</w:t>
            </w:r>
            <w:r w:rsidRPr="0036258B">
              <w:rPr>
                <w:lang w:eastAsia="zh-TW"/>
              </w:rPr>
              <w:t>B</w:t>
            </w:r>
            <w:r w:rsidRPr="0036258B">
              <w:t>-30A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998DC" w14:textId="77777777" w:rsidR="005168EF" w:rsidRPr="0036258B" w:rsidRDefault="005168EF" w:rsidP="005168EF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A263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99E72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03C4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63B5A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3B68931A" w14:textId="77777777" w:rsidTr="002C776F">
        <w:trPr>
          <w:cantSplit/>
          <w:trHeight w:val="202"/>
          <w:jc w:val="center"/>
          <w:trPrChange w:id="3276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85A59" w14:textId="77777777" w:rsidR="005168EF" w:rsidRPr="0036258B" w:rsidRDefault="005168EF" w:rsidP="005168EF">
            <w:pPr>
              <w:pStyle w:val="TAL"/>
            </w:pPr>
            <w:r w:rsidRPr="0036258B">
              <w:rPr>
                <w:lang w:eastAsia="zh-CN"/>
              </w:rPr>
              <w:t>CA_2A-5</w:t>
            </w:r>
            <w:r w:rsidRPr="0036258B">
              <w:rPr>
                <w:lang w:eastAsia="zh-TW"/>
              </w:rPr>
              <w:t>B</w:t>
            </w:r>
            <w:r w:rsidRPr="0036258B">
              <w:rPr>
                <w:lang w:eastAsia="zh-CN"/>
              </w:rPr>
              <w:t>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EE9E5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F965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7382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24B5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14FA1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C2D869F" w14:textId="77777777" w:rsidTr="002C776F">
        <w:trPr>
          <w:cantSplit/>
          <w:trHeight w:val="202"/>
          <w:jc w:val="center"/>
          <w:trPrChange w:id="3283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02E74" w14:textId="77777777" w:rsidR="005168EF" w:rsidRPr="0036258B" w:rsidRDefault="005168EF" w:rsidP="005168EF">
            <w:pPr>
              <w:pStyle w:val="TAL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CA_2A-5B-66A-66A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2E218" w14:textId="77777777" w:rsidR="005168EF" w:rsidRPr="0036258B" w:rsidRDefault="005168EF" w:rsidP="005168EF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8974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0294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C624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2532C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0788F45" w14:textId="77777777" w:rsidTr="002C776F">
        <w:trPr>
          <w:cantSplit/>
          <w:trHeight w:val="202"/>
          <w:jc w:val="center"/>
          <w:trPrChange w:id="3290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227C0" w14:textId="77777777" w:rsidR="005168EF" w:rsidRPr="0036258B" w:rsidRDefault="005168EF" w:rsidP="005168EF">
            <w:pPr>
              <w:pStyle w:val="TAL"/>
            </w:pPr>
            <w:r w:rsidRPr="0036258B">
              <w:t>CA_2A-</w:t>
            </w:r>
            <w:r w:rsidRPr="0036258B">
              <w:rPr>
                <w:rFonts w:eastAsia="PMingLiU"/>
                <w:lang w:eastAsia="zh-TW"/>
              </w:rPr>
              <w:t>7</w:t>
            </w:r>
            <w:r w:rsidRPr="0036258B">
              <w:t>A-</w:t>
            </w:r>
            <w:r w:rsidRPr="0036258B">
              <w:rPr>
                <w:rFonts w:eastAsia="PMingLiU"/>
                <w:lang w:eastAsia="zh-TW"/>
              </w:rPr>
              <w:t>12</w:t>
            </w:r>
            <w:r w:rsidRPr="0036258B"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BCE1D" w14:textId="77777777" w:rsidR="005168EF" w:rsidRPr="0036258B" w:rsidRDefault="005168EF" w:rsidP="005168EF">
            <w:pPr>
              <w:pStyle w:val="TAC"/>
              <w:rPr>
                <w:rFonts w:eastAsia="PMingLiU"/>
                <w:lang w:eastAsia="zh-TW"/>
              </w:rPr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EEE72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E894B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5E21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EFF65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8C6A73F" w14:textId="77777777" w:rsidTr="002C776F">
        <w:trPr>
          <w:cantSplit/>
          <w:trHeight w:val="202"/>
          <w:jc w:val="center"/>
          <w:trPrChange w:id="3297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D3225" w14:textId="77777777" w:rsidR="005168EF" w:rsidRPr="0036258B" w:rsidRDefault="005168EF" w:rsidP="005168EF">
            <w:pPr>
              <w:pStyle w:val="TAL"/>
            </w:pPr>
            <w:r w:rsidRPr="0036258B">
              <w:t>CA_2A-</w:t>
            </w:r>
            <w:r w:rsidRPr="0036258B">
              <w:rPr>
                <w:rFonts w:eastAsia="PMingLiU"/>
                <w:lang w:eastAsia="zh-TW"/>
              </w:rPr>
              <w:t>7</w:t>
            </w:r>
            <w:r w:rsidRPr="0036258B">
              <w:t>A-</w:t>
            </w:r>
            <w:r w:rsidRPr="0036258B">
              <w:rPr>
                <w:rFonts w:eastAsia="PMingLiU"/>
                <w:lang w:eastAsia="zh-TW"/>
              </w:rPr>
              <w:t>66</w:t>
            </w:r>
            <w:r w:rsidRPr="0036258B"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97461" w14:textId="77777777" w:rsidR="005168EF" w:rsidRPr="0036258B" w:rsidRDefault="005168EF" w:rsidP="005168EF">
            <w:pPr>
              <w:pStyle w:val="TAC"/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29D4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7B5A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0CF3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A3B03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E559B3A" w14:textId="77777777" w:rsidTr="002C776F">
        <w:trPr>
          <w:cantSplit/>
          <w:trHeight w:val="202"/>
          <w:jc w:val="center"/>
          <w:trPrChange w:id="3304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B0ED4" w14:textId="77777777" w:rsidR="005168EF" w:rsidRPr="0036258B" w:rsidRDefault="005168EF" w:rsidP="005168EF">
            <w:pPr>
              <w:pStyle w:val="TAL"/>
            </w:pPr>
            <w:r w:rsidRPr="0036258B">
              <w:t>CA_2A-12A-30A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4A6EB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45F4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8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84C2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9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E962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0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397DB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AEE7976" w14:textId="77777777" w:rsidTr="002C776F">
        <w:trPr>
          <w:cantSplit/>
          <w:trHeight w:val="202"/>
          <w:jc w:val="center"/>
          <w:trPrChange w:id="3311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0E4D9" w14:textId="77777777" w:rsidR="005168EF" w:rsidRPr="0036258B" w:rsidRDefault="005168EF" w:rsidP="005168EF">
            <w:pPr>
              <w:pStyle w:val="TAL"/>
            </w:pPr>
            <w:r w:rsidRPr="0036258B">
              <w:rPr>
                <w:lang w:eastAsia="zh-CN"/>
              </w:rPr>
              <w:t>CA_2A-12A-66A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83E83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2EDB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5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6ACA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6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8A18F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7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DCD6D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58C203D3" w14:textId="77777777" w:rsidTr="002C776F">
        <w:trPr>
          <w:cantSplit/>
          <w:trHeight w:val="202"/>
          <w:jc w:val="center"/>
          <w:trPrChange w:id="3318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65373" w14:textId="77777777" w:rsidR="005168EF" w:rsidRPr="0036258B" w:rsidRDefault="005168EF" w:rsidP="005168EF">
            <w:pPr>
              <w:pStyle w:val="TAL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CN"/>
              </w:rPr>
              <w:t>CA_2A-12A-66A</w:t>
            </w:r>
            <w:r w:rsidRPr="0036258B">
              <w:rPr>
                <w:rFonts w:eastAsia="PMingLiU"/>
                <w:lang w:eastAsia="zh-TW"/>
              </w:rPr>
              <w:t>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C3A5E" w14:textId="77777777" w:rsidR="005168EF" w:rsidRPr="0036258B" w:rsidRDefault="005168EF" w:rsidP="005168EF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80EF3" w14:textId="77777777" w:rsidR="005168EF" w:rsidRPr="0036258B" w:rsidRDefault="005168EF" w:rsidP="005168EF">
            <w:pPr>
              <w:pStyle w:val="TAC"/>
              <w:rPr>
                <w:rFonts w:eastAsia="PMingLiU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2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26235" w14:textId="77777777" w:rsidR="005168EF" w:rsidRPr="0036258B" w:rsidRDefault="005168EF" w:rsidP="005168EF">
            <w:pPr>
              <w:pStyle w:val="TAC"/>
              <w:rPr>
                <w:rFonts w:eastAsia="PMingLi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3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E749B" w14:textId="77777777" w:rsidR="005168EF" w:rsidRPr="0036258B" w:rsidRDefault="005168EF" w:rsidP="005168EF">
            <w:pPr>
              <w:pStyle w:val="TAC"/>
              <w:rPr>
                <w:rFonts w:eastAsia="PMingLi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4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C20C4" w14:textId="77777777" w:rsidR="005168EF" w:rsidRPr="0036258B" w:rsidRDefault="005168EF" w:rsidP="005168EF">
            <w:pPr>
              <w:pStyle w:val="TAC"/>
              <w:rPr>
                <w:rFonts w:eastAsia="PMingLiU"/>
              </w:rPr>
            </w:pPr>
          </w:p>
        </w:tc>
      </w:tr>
      <w:tr w:rsidR="005168EF" w:rsidRPr="0036258B" w14:paraId="1E7193B6" w14:textId="77777777" w:rsidTr="002C776F">
        <w:trPr>
          <w:cantSplit/>
          <w:trHeight w:val="202"/>
          <w:jc w:val="center"/>
          <w:trPrChange w:id="3325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9A2FA" w14:textId="77777777" w:rsidR="005168EF" w:rsidRPr="0036258B" w:rsidRDefault="005168EF" w:rsidP="005168EF">
            <w:pPr>
              <w:pStyle w:val="TAL"/>
            </w:pPr>
            <w:r w:rsidRPr="0036258B">
              <w:rPr>
                <w:lang w:eastAsia="zh-CN"/>
              </w:rPr>
              <w:t>CA_2A-13A-66A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E04D2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BC86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9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2EDC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0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8E28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1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64853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750EA0CA" w14:textId="77777777" w:rsidTr="002C776F">
        <w:trPr>
          <w:cantSplit/>
          <w:trHeight w:val="202"/>
          <w:jc w:val="center"/>
          <w:trPrChange w:id="3332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C74D4" w14:textId="77777777" w:rsidR="005168EF" w:rsidRPr="0036258B" w:rsidRDefault="005168EF" w:rsidP="005168EF">
            <w:pPr>
              <w:pStyle w:val="TAL"/>
            </w:pPr>
            <w:r w:rsidRPr="0036258B">
              <w:rPr>
                <w:lang w:eastAsia="zh-CN"/>
              </w:rPr>
              <w:t>CA_2A-1</w:t>
            </w:r>
            <w:r w:rsidRPr="0036258B">
              <w:rPr>
                <w:lang w:eastAsia="zh-TW"/>
              </w:rPr>
              <w:t>4</w:t>
            </w:r>
            <w:r w:rsidRPr="0036258B">
              <w:rPr>
                <w:lang w:eastAsia="zh-CN"/>
              </w:rPr>
              <w:t>A-</w:t>
            </w:r>
            <w:r w:rsidRPr="0036258B">
              <w:rPr>
                <w:lang w:eastAsia="zh-TW"/>
              </w:rPr>
              <w:t>30</w:t>
            </w:r>
            <w:r w:rsidRPr="0036258B">
              <w:rPr>
                <w:lang w:eastAsia="zh-CN"/>
              </w:rPr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A95F9" w14:textId="77777777" w:rsidR="005168EF" w:rsidRPr="0036258B" w:rsidRDefault="005168EF" w:rsidP="005168EF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84AB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6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6755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7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F786C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8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B9277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1D5F4C3" w14:textId="77777777" w:rsidTr="002C776F">
        <w:trPr>
          <w:cantSplit/>
          <w:trHeight w:val="202"/>
          <w:jc w:val="center"/>
          <w:trPrChange w:id="3339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B631D" w14:textId="77777777" w:rsidR="005168EF" w:rsidRPr="0036258B" w:rsidRDefault="005168EF" w:rsidP="005168EF">
            <w:pPr>
              <w:pStyle w:val="TAL"/>
            </w:pPr>
            <w:r w:rsidRPr="0036258B">
              <w:rPr>
                <w:lang w:eastAsia="zh-CN"/>
              </w:rPr>
              <w:t>CA_2A-1</w:t>
            </w:r>
            <w:r w:rsidRPr="0036258B">
              <w:rPr>
                <w:lang w:eastAsia="zh-TW"/>
              </w:rPr>
              <w:t>4</w:t>
            </w:r>
            <w:r w:rsidRPr="0036258B">
              <w:rPr>
                <w:lang w:eastAsia="zh-CN"/>
              </w:rPr>
              <w:t>A-</w:t>
            </w:r>
            <w:r w:rsidRPr="0036258B">
              <w:rPr>
                <w:lang w:eastAsia="zh-TW"/>
              </w:rPr>
              <w:t>66</w:t>
            </w:r>
            <w:r w:rsidRPr="0036258B">
              <w:rPr>
                <w:lang w:eastAsia="zh-CN"/>
              </w:rPr>
              <w:t>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62194" w14:textId="77777777" w:rsidR="005168EF" w:rsidRPr="0036258B" w:rsidRDefault="005168EF" w:rsidP="005168EF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326F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3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BE4C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4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4352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5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70BA1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62B7E4F" w14:textId="77777777" w:rsidTr="002C776F">
        <w:trPr>
          <w:cantSplit/>
          <w:trHeight w:val="202"/>
          <w:jc w:val="center"/>
          <w:trPrChange w:id="3346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B8515" w14:textId="77777777" w:rsidR="005168EF" w:rsidRPr="0036258B" w:rsidRDefault="005168EF" w:rsidP="005168EF">
            <w:pPr>
              <w:pStyle w:val="TAL"/>
            </w:pPr>
            <w:r w:rsidRPr="0036258B">
              <w:rPr>
                <w:lang w:eastAsia="zh-CN"/>
              </w:rPr>
              <w:t>CA_2A-1</w:t>
            </w:r>
            <w:r w:rsidRPr="0036258B">
              <w:rPr>
                <w:lang w:eastAsia="zh-TW"/>
              </w:rPr>
              <w:t>4</w:t>
            </w:r>
            <w:r w:rsidRPr="0036258B">
              <w:rPr>
                <w:lang w:eastAsia="zh-CN"/>
              </w:rPr>
              <w:t>A-</w:t>
            </w:r>
            <w:r w:rsidRPr="0036258B">
              <w:rPr>
                <w:lang w:eastAsia="zh-TW"/>
              </w:rPr>
              <w:t>66</w:t>
            </w:r>
            <w:r w:rsidRPr="0036258B">
              <w:rPr>
                <w:lang w:eastAsia="zh-CN"/>
              </w:rPr>
              <w:t>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D1880" w14:textId="77777777" w:rsidR="005168EF" w:rsidRPr="0036258B" w:rsidRDefault="005168EF" w:rsidP="005168EF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1B4D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0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4731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1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011A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2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24987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3318CE9D" w14:textId="77777777" w:rsidTr="002C776F">
        <w:trPr>
          <w:cantSplit/>
          <w:trHeight w:val="202"/>
          <w:jc w:val="center"/>
          <w:trPrChange w:id="3353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9745D" w14:textId="77777777" w:rsidR="005168EF" w:rsidRPr="0036258B" w:rsidRDefault="005168EF" w:rsidP="005168EF">
            <w:pPr>
              <w:pStyle w:val="TAL"/>
            </w:pPr>
            <w:r w:rsidRPr="0036258B">
              <w:t>CA_2A-29A-30A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2018E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2827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7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4264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8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D9F8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9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EC6AD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44A1799" w14:textId="77777777" w:rsidTr="002C776F">
        <w:trPr>
          <w:cantSplit/>
          <w:trHeight w:val="202"/>
          <w:jc w:val="center"/>
          <w:trPrChange w:id="3360" w:author="Amy TAO" w:date="2024-02-16T17:31:00Z">
            <w:trPr>
              <w:cantSplit/>
              <w:trHeight w:val="202"/>
              <w:jc w:val="center"/>
            </w:trPr>
          </w:trPrChange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1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B28F0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t>CA_2A-29A-66A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2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E5919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3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D131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4" w:author="Amy TAO" w:date="2024-02-16T17:3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2085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5" w:author="Amy TAO" w:date="2024-02-16T17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6A0D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6" w:author="Amy TAO" w:date="2024-02-16T17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40FAC" w14:textId="77777777" w:rsidR="005168EF" w:rsidRPr="0036258B" w:rsidRDefault="005168EF" w:rsidP="005168EF">
            <w:pPr>
              <w:pStyle w:val="TAC"/>
            </w:pPr>
          </w:p>
        </w:tc>
      </w:tr>
      <w:tr w:rsidR="002C776F" w:rsidRPr="0036258B" w14:paraId="59E34EA0" w14:textId="77777777" w:rsidTr="002C776F">
        <w:trPr>
          <w:cantSplit/>
          <w:trHeight w:val="202"/>
          <w:jc w:val="center"/>
          <w:ins w:id="3367" w:author="Amy TAO" w:date="2024-02-16T17:32:00Z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AB9" w14:textId="2655E042" w:rsidR="002C776F" w:rsidRPr="0036258B" w:rsidRDefault="002C776F" w:rsidP="005168EF">
            <w:pPr>
              <w:pStyle w:val="TAL"/>
              <w:rPr>
                <w:ins w:id="3368" w:author="Amy TAO" w:date="2024-02-16T17:32:00Z"/>
              </w:rPr>
            </w:pPr>
            <w:ins w:id="3369" w:author="Amy TAO" w:date="2024-02-16T17:32:00Z">
              <w:r>
                <w:t>CA_2A-29A-66A-66A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D245" w14:textId="36F349A8" w:rsidR="002C776F" w:rsidRPr="0036258B" w:rsidRDefault="002C776F" w:rsidP="005168EF">
            <w:pPr>
              <w:pStyle w:val="TAC"/>
              <w:rPr>
                <w:ins w:id="3370" w:author="Amy TAO" w:date="2024-02-16T17:32:00Z"/>
              </w:rPr>
            </w:pPr>
            <w:ins w:id="3371" w:author="Amy TAO" w:date="2024-02-16T17:32:00Z">
              <w:r>
                <w:t>Rel-17</w:t>
              </w:r>
            </w:ins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C98" w14:textId="77777777" w:rsidR="002C776F" w:rsidRPr="0036258B" w:rsidRDefault="002C776F" w:rsidP="005168EF">
            <w:pPr>
              <w:pStyle w:val="TAC"/>
              <w:rPr>
                <w:ins w:id="3372" w:author="Amy TAO" w:date="2024-02-16T17:32:00Z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0A7" w14:textId="77777777" w:rsidR="002C776F" w:rsidRPr="0036258B" w:rsidRDefault="002C776F" w:rsidP="005168EF">
            <w:pPr>
              <w:pStyle w:val="TAC"/>
              <w:rPr>
                <w:ins w:id="3373" w:author="Amy TAO" w:date="2024-02-16T17:32:00Z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53EA" w14:textId="77777777" w:rsidR="002C776F" w:rsidRPr="0036258B" w:rsidRDefault="002C776F" w:rsidP="005168EF">
            <w:pPr>
              <w:pStyle w:val="TAC"/>
              <w:rPr>
                <w:ins w:id="3374" w:author="Amy TAO" w:date="2024-02-16T17:32:00Z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B66" w14:textId="77777777" w:rsidR="002C776F" w:rsidRPr="0036258B" w:rsidRDefault="002C776F" w:rsidP="005168EF">
            <w:pPr>
              <w:pStyle w:val="TAC"/>
              <w:rPr>
                <w:ins w:id="3375" w:author="Amy TAO" w:date="2024-02-16T17:32:00Z"/>
              </w:rPr>
            </w:pPr>
          </w:p>
        </w:tc>
      </w:tr>
      <w:tr w:rsidR="005168EF" w:rsidRPr="0036258B" w14:paraId="5AF7E0D4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0174" w14:textId="77777777" w:rsidR="005168EF" w:rsidRPr="0036258B" w:rsidRDefault="005168EF" w:rsidP="005168EF">
            <w:pPr>
              <w:pStyle w:val="TAL"/>
            </w:pPr>
            <w:r w:rsidRPr="0036258B">
              <w:rPr>
                <w:lang w:eastAsia="zh-CN"/>
              </w:rPr>
              <w:t>CA_2A-30A-66A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93D0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4FC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6E7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B28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2427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C5E9C33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1E2C" w14:textId="77777777" w:rsidR="005168EF" w:rsidRPr="0036258B" w:rsidRDefault="005168EF" w:rsidP="005168EF">
            <w:pPr>
              <w:pStyle w:val="TAL"/>
              <w:rPr>
                <w:kern w:val="2"/>
                <w:lang w:eastAsia="zh-TW"/>
              </w:rPr>
            </w:pPr>
            <w:r w:rsidRPr="0036258B">
              <w:t>CA_2A-30A-66A-66A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732C" w14:textId="77777777" w:rsidR="005168EF" w:rsidRPr="0036258B" w:rsidRDefault="005168EF" w:rsidP="005168EF">
            <w:pPr>
              <w:pStyle w:val="TAC"/>
              <w:rPr>
                <w:kern w:val="2"/>
                <w:lang w:eastAsia="zh-TW"/>
              </w:rPr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3C2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2A2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24BB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8A5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3FA7CD0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43B" w14:textId="77777777" w:rsidR="005168EF" w:rsidRPr="0036258B" w:rsidRDefault="005168EF" w:rsidP="005168EF">
            <w:pPr>
              <w:pStyle w:val="TAL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CA_2A-66A-71A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0BA5" w14:textId="77777777" w:rsidR="005168EF" w:rsidRPr="0036258B" w:rsidRDefault="005168EF" w:rsidP="005168EF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AC5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083B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0A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2EA6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2EFF373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D742" w14:textId="77777777" w:rsidR="005168EF" w:rsidRPr="0036258B" w:rsidRDefault="005168EF" w:rsidP="005168EF">
            <w:pPr>
              <w:pStyle w:val="TAL"/>
            </w:pPr>
            <w:r w:rsidRPr="0036258B">
              <w:t>CA_2A-66A-66A-71A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273" w14:textId="77777777" w:rsidR="005168EF" w:rsidRPr="0036258B" w:rsidRDefault="005168EF" w:rsidP="005168EF">
            <w:pPr>
              <w:pStyle w:val="TAC"/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69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ED4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E72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E5F7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5D82D81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3787" w14:textId="77777777" w:rsidR="005168EF" w:rsidRPr="0036258B" w:rsidRDefault="005168EF" w:rsidP="005168EF">
            <w:pPr>
              <w:pStyle w:val="TAL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CA_2A-66C-71A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0B17" w14:textId="77777777" w:rsidR="005168EF" w:rsidRPr="0036258B" w:rsidRDefault="005168EF" w:rsidP="005168EF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20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DE9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0A7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8AD7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3713BE1C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67B5" w14:textId="77777777" w:rsidR="005168EF" w:rsidRPr="0036258B" w:rsidRDefault="005168EF" w:rsidP="005168EF">
            <w:pPr>
              <w:pStyle w:val="TAL"/>
            </w:pPr>
            <w:r w:rsidRPr="0036258B">
              <w:t>CA_2</w:t>
            </w:r>
            <w:r w:rsidRPr="0036258B">
              <w:rPr>
                <w:lang w:eastAsia="zh-CN"/>
              </w:rPr>
              <w:t>C</w:t>
            </w:r>
            <w:r w:rsidRPr="0036258B">
              <w:t>-</w:t>
            </w:r>
            <w:r w:rsidRPr="0036258B">
              <w:rPr>
                <w:lang w:eastAsia="zh-CN"/>
              </w:rPr>
              <w:t>12</w:t>
            </w:r>
            <w:r w:rsidRPr="0036258B">
              <w:t>A-</w:t>
            </w:r>
            <w:r w:rsidRPr="0036258B">
              <w:rPr>
                <w:lang w:eastAsia="zh-CN"/>
              </w:rPr>
              <w:t>30A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6D4A" w14:textId="77777777" w:rsidR="005168EF" w:rsidRPr="0036258B" w:rsidRDefault="005168EF" w:rsidP="005168EF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5DF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9B6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B3FC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7DE0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87D4A9A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19CF" w14:textId="77777777" w:rsidR="005168EF" w:rsidRPr="0036258B" w:rsidRDefault="005168EF" w:rsidP="005168EF">
            <w:pPr>
              <w:pStyle w:val="TAL"/>
            </w:pPr>
            <w:r w:rsidRPr="0036258B">
              <w:t>CA_2</w:t>
            </w:r>
            <w:r w:rsidRPr="0036258B">
              <w:rPr>
                <w:lang w:eastAsia="zh-CN"/>
              </w:rPr>
              <w:t>C</w:t>
            </w:r>
            <w:r w:rsidRPr="0036258B">
              <w:t>-</w:t>
            </w:r>
            <w:r w:rsidRPr="0036258B">
              <w:rPr>
                <w:lang w:eastAsia="zh-CN"/>
              </w:rPr>
              <w:t>29</w:t>
            </w:r>
            <w:r w:rsidRPr="0036258B">
              <w:t>A-</w:t>
            </w:r>
            <w:r w:rsidRPr="0036258B">
              <w:rPr>
                <w:lang w:eastAsia="zh-CN"/>
              </w:rPr>
              <w:t>30A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C151" w14:textId="77777777" w:rsidR="005168EF" w:rsidRPr="0036258B" w:rsidRDefault="005168EF" w:rsidP="005168EF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ECDC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82B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68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040D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39DD6CF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D4A8" w14:textId="77777777" w:rsidR="005168EF" w:rsidRPr="0036258B" w:rsidRDefault="005168EF" w:rsidP="005168EF">
            <w:pPr>
              <w:pStyle w:val="TAL"/>
            </w:pPr>
            <w:r w:rsidRPr="0036258B">
              <w:t>CA_3A-7A-8A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FB4A" w14:textId="77777777" w:rsidR="005168EF" w:rsidRPr="0036258B" w:rsidRDefault="005168EF" w:rsidP="005168EF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F99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AFB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7FD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CAE0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71302950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7818" w14:textId="77777777" w:rsidR="005168EF" w:rsidRPr="0036258B" w:rsidRDefault="005168EF" w:rsidP="005168EF">
            <w:pPr>
              <w:pStyle w:val="TAL"/>
            </w:pPr>
            <w:r w:rsidRPr="0036258B">
              <w:t>CA_3A-7A-20A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3A11" w14:textId="77777777" w:rsidR="005168EF" w:rsidRPr="0036258B" w:rsidRDefault="005168EF" w:rsidP="005168EF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4FB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88B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2D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26AA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4675FBF1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EEF" w14:textId="77777777" w:rsidR="005168EF" w:rsidRPr="0036258B" w:rsidRDefault="005168EF" w:rsidP="005168EF">
            <w:pPr>
              <w:pStyle w:val="TAL"/>
            </w:pPr>
            <w:r w:rsidRPr="0036258B">
              <w:t>CA_3A-7A-28A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7DD1" w14:textId="77777777" w:rsidR="005168EF" w:rsidRPr="0036258B" w:rsidRDefault="005168EF" w:rsidP="005168EF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905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5C8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73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C777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4C9D722A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2FB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rPr>
                <w:rFonts w:eastAsia="MS Mincho"/>
              </w:rPr>
              <w:t>CA_3A-7C-28A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645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30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DB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183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41C2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47D396C2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820F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t>CA_3A-7A-38A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A42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638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0BC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CEE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5180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5A62AA66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62AD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rPr>
                <w:rFonts w:eastAsia="MS Mincho"/>
              </w:rPr>
              <w:t>CA_3A-8A-11A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444A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A29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27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23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588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:rsidDel="002C776F" w14:paraId="77A8A85B" w14:textId="0B90776E" w:rsidTr="002C776F">
        <w:trPr>
          <w:cantSplit/>
          <w:trHeight w:val="202"/>
          <w:jc w:val="center"/>
          <w:del w:id="3376" w:author="Amy TAO" w:date="2024-02-16T17:31:00Z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FEF9" w14:textId="77249EB8" w:rsidR="005168EF" w:rsidRPr="0036258B" w:rsidDel="002C776F" w:rsidRDefault="005168EF" w:rsidP="005168EF">
            <w:pPr>
              <w:pStyle w:val="TAL"/>
              <w:rPr>
                <w:del w:id="3377" w:author="Amy TAO" w:date="2024-02-16T17:31:00Z"/>
                <w:rFonts w:eastAsia="MS Mincho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9DC" w14:textId="52E9F96B" w:rsidR="005168EF" w:rsidRPr="0036258B" w:rsidDel="002C776F" w:rsidRDefault="005168EF" w:rsidP="005168EF">
            <w:pPr>
              <w:pStyle w:val="TAC"/>
              <w:rPr>
                <w:del w:id="3378" w:author="Amy TAO" w:date="2024-02-16T17:31:00Z"/>
                <w:rFonts w:eastAsia="MS Mincho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47A0" w14:textId="75127262" w:rsidR="005168EF" w:rsidRPr="0036258B" w:rsidDel="002C776F" w:rsidRDefault="005168EF" w:rsidP="005168EF">
            <w:pPr>
              <w:pStyle w:val="TAC"/>
              <w:rPr>
                <w:del w:id="3379" w:author="Amy TAO" w:date="2024-02-16T17:31:00Z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A2A4" w14:textId="5FBB04BF" w:rsidR="005168EF" w:rsidRPr="0036258B" w:rsidDel="002C776F" w:rsidRDefault="005168EF" w:rsidP="005168EF">
            <w:pPr>
              <w:pStyle w:val="TAC"/>
              <w:rPr>
                <w:del w:id="3380" w:author="Amy TAO" w:date="2024-02-16T17:31:00Z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1512" w14:textId="24B20A00" w:rsidR="005168EF" w:rsidRPr="0036258B" w:rsidDel="002C776F" w:rsidRDefault="005168EF" w:rsidP="005168EF">
            <w:pPr>
              <w:pStyle w:val="TAC"/>
              <w:rPr>
                <w:del w:id="3381" w:author="Amy TAO" w:date="2024-02-16T17:31:00Z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FC73" w14:textId="5D366A14" w:rsidR="005168EF" w:rsidRPr="0036258B" w:rsidDel="002C776F" w:rsidRDefault="005168EF" w:rsidP="005168EF">
            <w:pPr>
              <w:pStyle w:val="TAC"/>
              <w:rPr>
                <w:del w:id="3382" w:author="Amy TAO" w:date="2024-02-16T17:31:00Z"/>
              </w:rPr>
            </w:pPr>
          </w:p>
        </w:tc>
      </w:tr>
      <w:tr w:rsidR="005168EF" w:rsidRPr="0036258B" w14:paraId="3527FC72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06F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rPr>
                <w:rFonts w:eastAsia="MS Mincho"/>
              </w:rPr>
              <w:t>CA_3A-8A-28A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5217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5F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89E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21DB" w14:textId="77777777" w:rsidR="005168EF" w:rsidRPr="0036258B" w:rsidRDefault="005168EF" w:rsidP="005168EF">
            <w:pPr>
              <w:pStyle w:val="TAC"/>
            </w:pPr>
            <w:r w:rsidRPr="0036258B">
              <w:t>3, 8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BE95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088AD01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299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t>CA_3A-8A-40A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089E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17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C2C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B62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AF4B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72064335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FA9E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t>CA_3A-11A-28A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7E3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5F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D40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C4B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CA6B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5EDBD50E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4E5F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rPr>
                <w:rFonts w:eastAsia="MS Mincho"/>
              </w:rPr>
              <w:t>CA_3A-19A-42A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981C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EE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818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09A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99E0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D4DD708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5A25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rPr>
                <w:rFonts w:eastAsia="MS Mincho"/>
              </w:rPr>
              <w:t>CA_3A-20A-32A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1209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BFE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080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01C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64CD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98CACF9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F71D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t>CA_3A-28A-38A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0FFE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1D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C69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060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6D4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8480CAD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AA7" w14:textId="77777777" w:rsidR="005168EF" w:rsidRPr="0036258B" w:rsidRDefault="005168EF" w:rsidP="005168EF">
            <w:pPr>
              <w:pStyle w:val="TAL"/>
            </w:pPr>
            <w:r w:rsidRPr="0036258B">
              <w:t>CA_3A-28A-41A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301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8E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404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79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8E3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52FF2E44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0504" w14:textId="77777777" w:rsidR="005168EF" w:rsidRPr="0036258B" w:rsidRDefault="005168EF" w:rsidP="005168EF">
            <w:pPr>
              <w:pStyle w:val="TAL"/>
            </w:pPr>
            <w:r w:rsidRPr="0036258B">
              <w:t>CA_3A-41A-42A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3ED2" w14:textId="77777777" w:rsidR="005168EF" w:rsidRPr="0036258B" w:rsidRDefault="005168EF" w:rsidP="005168EF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5C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58B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4A4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2FE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3EADB6C8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D84C" w14:textId="77777777" w:rsidR="005168EF" w:rsidRPr="0036258B" w:rsidRDefault="005168EF" w:rsidP="005168EF">
            <w:pPr>
              <w:pStyle w:val="TAL"/>
            </w:pPr>
            <w:r w:rsidRPr="0036258B">
              <w:t>CA_3A-41A-42C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9D2C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785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69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D2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308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5A84313F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FE6F" w14:textId="77777777" w:rsidR="005168EF" w:rsidRPr="0036258B" w:rsidRDefault="005168EF" w:rsidP="005168EF">
            <w:pPr>
              <w:pStyle w:val="TAL"/>
            </w:pPr>
            <w:r w:rsidRPr="0036258B">
              <w:t>CA_3A-41C-42A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B1C2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134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6BCB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A0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7B41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F7FE7E2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266A" w14:textId="77777777" w:rsidR="005168EF" w:rsidRPr="0036258B" w:rsidRDefault="005168EF" w:rsidP="005168EF">
            <w:pPr>
              <w:pStyle w:val="TAL"/>
            </w:pPr>
            <w:r w:rsidRPr="0036258B">
              <w:t>CA_3A-41C-42C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72E4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927B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6A0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47B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27C0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450E2E86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C1F7" w14:textId="77777777" w:rsidR="005168EF" w:rsidRPr="0036258B" w:rsidRDefault="005168EF" w:rsidP="005168EF">
            <w:pPr>
              <w:pStyle w:val="TAL"/>
            </w:pPr>
            <w:r w:rsidRPr="0036258B">
              <w:t>CA_3C-7A-28A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D3C2" w14:textId="77777777" w:rsidR="005168EF" w:rsidRPr="0036258B" w:rsidRDefault="005168EF" w:rsidP="005168EF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87B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02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E77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49F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7B3DA182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0C6" w14:textId="77777777" w:rsidR="005168EF" w:rsidRPr="0036258B" w:rsidRDefault="005168EF" w:rsidP="005168EF">
            <w:pPr>
              <w:pStyle w:val="TAL"/>
            </w:pPr>
            <w:r w:rsidRPr="0036258B">
              <w:t>CA_3C-7C-28A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9A74" w14:textId="77777777" w:rsidR="005168EF" w:rsidRPr="0036258B" w:rsidRDefault="005168EF" w:rsidP="005168EF">
            <w:pPr>
              <w:pStyle w:val="TAC"/>
            </w:pPr>
            <w:r w:rsidRPr="0036258B"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3BC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B01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11D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DED1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D1B61D2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12A" w14:textId="77777777" w:rsidR="005168EF" w:rsidRPr="0036258B" w:rsidRDefault="005168EF" w:rsidP="005168EF">
            <w:pPr>
              <w:pStyle w:val="TAL"/>
            </w:pPr>
            <w:r w:rsidRPr="0036258B">
              <w:t>CA_4A-5A-12A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254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719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75D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681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FA8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72F17995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B32" w14:textId="77777777" w:rsidR="005168EF" w:rsidRPr="0036258B" w:rsidRDefault="005168EF" w:rsidP="005168EF">
            <w:pPr>
              <w:pStyle w:val="TAL"/>
            </w:pPr>
            <w:r w:rsidRPr="0036258B">
              <w:t>CA_4A-5A-13A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90F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43D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796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75B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755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7BFC29B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3F0" w14:textId="77777777" w:rsidR="005168EF" w:rsidRPr="0036258B" w:rsidRDefault="005168EF" w:rsidP="005168EF">
            <w:pPr>
              <w:pStyle w:val="TAL"/>
            </w:pPr>
            <w:r w:rsidRPr="0036258B">
              <w:t>CA_4A-5A-30A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1CF1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F95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ED8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93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704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847DE8D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7918" w14:textId="77777777" w:rsidR="005168EF" w:rsidRPr="0036258B" w:rsidRDefault="005168EF" w:rsidP="005168EF">
            <w:pPr>
              <w:pStyle w:val="TAL"/>
            </w:pPr>
            <w:r w:rsidRPr="0036258B">
              <w:t>CA_4A-7A-12A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5DD1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B6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95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3F0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0579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F8A04EB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C122" w14:textId="77777777" w:rsidR="005168EF" w:rsidRPr="0036258B" w:rsidRDefault="005168EF" w:rsidP="005168EF">
            <w:pPr>
              <w:pStyle w:val="TAL"/>
            </w:pPr>
            <w:r w:rsidRPr="0036258B">
              <w:t>CA_4A-12A-30A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D23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DBA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F7B2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4EB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CC7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4899B87D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6ECF" w14:textId="77777777" w:rsidR="005168EF" w:rsidRPr="0036258B" w:rsidRDefault="005168EF" w:rsidP="005168EF">
            <w:pPr>
              <w:pStyle w:val="TAL"/>
            </w:pPr>
            <w:r w:rsidRPr="0036258B">
              <w:t>CA_4A-29A-30A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C0F5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54F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590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3E7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D678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41D19CA3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229" w14:textId="77777777" w:rsidR="005168EF" w:rsidRPr="0036258B" w:rsidRDefault="005168EF" w:rsidP="005168EF">
            <w:pPr>
              <w:pStyle w:val="TAL"/>
            </w:pPr>
            <w:r w:rsidRPr="0036258B">
              <w:rPr>
                <w:lang w:eastAsia="zh-CN"/>
              </w:rPr>
              <w:t>CA_5A-30A-66A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50F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C4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FFD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BD5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6B1B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40683DFA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B0A" w14:textId="77777777" w:rsidR="005168EF" w:rsidRPr="0036258B" w:rsidRDefault="005168EF" w:rsidP="005168EF">
            <w:pPr>
              <w:pStyle w:val="TAL"/>
            </w:pPr>
            <w:r w:rsidRPr="0036258B">
              <w:rPr>
                <w:lang w:eastAsia="zh-CN"/>
              </w:rPr>
              <w:t>CA_5</w:t>
            </w:r>
            <w:r w:rsidRPr="0036258B">
              <w:rPr>
                <w:lang w:eastAsia="zh-TW"/>
              </w:rPr>
              <w:t>B</w:t>
            </w:r>
            <w:r w:rsidRPr="0036258B">
              <w:rPr>
                <w:lang w:eastAsia="zh-CN"/>
              </w:rPr>
              <w:t>-30A-66A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9F98" w14:textId="77777777" w:rsidR="005168EF" w:rsidRPr="0036258B" w:rsidRDefault="005168EF" w:rsidP="005168EF">
            <w:pPr>
              <w:pStyle w:val="TAC"/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769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52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5AB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29D9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72A59FEE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78FB" w14:textId="77777777" w:rsidR="005168EF" w:rsidRPr="0036258B" w:rsidRDefault="005168EF" w:rsidP="005168EF">
            <w:pPr>
              <w:pStyle w:val="TAL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CN"/>
              </w:rPr>
              <w:t>CA_5</w:t>
            </w:r>
            <w:r w:rsidRPr="0036258B">
              <w:rPr>
                <w:kern w:val="2"/>
                <w:lang w:eastAsia="zh-TW"/>
              </w:rPr>
              <w:t>B</w:t>
            </w:r>
            <w:r w:rsidRPr="0036258B">
              <w:rPr>
                <w:kern w:val="2"/>
                <w:lang w:eastAsia="zh-CN"/>
              </w:rPr>
              <w:t>-30A-66A</w:t>
            </w:r>
            <w:r w:rsidRPr="0036258B">
              <w:rPr>
                <w:kern w:val="2"/>
                <w:lang w:eastAsia="zh-TW"/>
              </w:rPr>
              <w:t>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3B3A" w14:textId="77777777" w:rsidR="005168EF" w:rsidRPr="0036258B" w:rsidRDefault="005168EF" w:rsidP="005168EF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kern w:val="2"/>
              </w:rPr>
              <w:t>Rel-1</w:t>
            </w:r>
            <w:r w:rsidRPr="0036258B">
              <w:rPr>
                <w:kern w:val="2"/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1E9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20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81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1266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0306E67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53C" w14:textId="77777777" w:rsidR="005168EF" w:rsidRPr="0036258B" w:rsidRDefault="005168EF" w:rsidP="005168EF">
            <w:pPr>
              <w:pStyle w:val="TAL"/>
            </w:pPr>
            <w:r w:rsidRPr="0036258B">
              <w:t>CA_7A-8A-20A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CEAB" w14:textId="77777777" w:rsidR="005168EF" w:rsidRPr="0036258B" w:rsidRDefault="005168EF" w:rsidP="005168EF">
            <w:pPr>
              <w:pStyle w:val="TAC"/>
            </w:pPr>
            <w:r w:rsidRPr="0036258B">
              <w:t>Rel-12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30D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77B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A6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F742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432FB13D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2D93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rPr>
                <w:rFonts w:eastAsia="MS Mincho"/>
              </w:rPr>
              <w:t>CA_8A-11A-28A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372C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538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80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67F" w14:textId="77777777" w:rsidR="005168EF" w:rsidRPr="0036258B" w:rsidRDefault="005168EF" w:rsidP="005168EF">
            <w:pPr>
              <w:pStyle w:val="TAC"/>
            </w:pPr>
            <w:r w:rsidRPr="0036258B">
              <w:t>8, 11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F30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66B299D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1F8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t>CA_8A-20A-28A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4A5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7B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D57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70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B24E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39B319F1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2642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rPr>
                <w:lang w:eastAsia="zh-CN"/>
              </w:rPr>
              <w:t>CA_12A-30A-66A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AA0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3BE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36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74DB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ADD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3A689AA4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FB3C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rPr>
                <w:lang w:eastAsia="zh-CN"/>
              </w:rPr>
              <w:t>CA_1</w:t>
            </w:r>
            <w:r w:rsidRPr="0036258B">
              <w:rPr>
                <w:lang w:eastAsia="zh-TW"/>
              </w:rPr>
              <w:t>4</w:t>
            </w:r>
            <w:r w:rsidRPr="0036258B">
              <w:rPr>
                <w:lang w:eastAsia="zh-CN"/>
              </w:rPr>
              <w:t>A-30A-66A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79D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t>Rel-</w:t>
            </w:r>
            <w:r w:rsidRPr="0036258B">
              <w:rPr>
                <w:kern w:val="2"/>
              </w:rPr>
              <w:t>1</w:t>
            </w:r>
            <w:r w:rsidRPr="0036258B">
              <w:rPr>
                <w:kern w:val="2"/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626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DB20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00D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401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0DC907F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5E38" w14:textId="77777777" w:rsidR="005168EF" w:rsidRPr="0036258B" w:rsidRDefault="005168EF" w:rsidP="005168EF">
            <w:pPr>
              <w:pStyle w:val="TAL"/>
              <w:rPr>
                <w:rFonts w:eastAsia="MS Mincho"/>
                <w:lang w:eastAsia="zh-TW"/>
              </w:rPr>
            </w:pPr>
            <w:r w:rsidRPr="0036258B">
              <w:rPr>
                <w:lang w:eastAsia="zh-CN"/>
              </w:rPr>
              <w:t>CA_1</w:t>
            </w:r>
            <w:r w:rsidRPr="0036258B">
              <w:rPr>
                <w:lang w:eastAsia="zh-TW"/>
              </w:rPr>
              <w:t>4</w:t>
            </w:r>
            <w:r w:rsidRPr="0036258B">
              <w:rPr>
                <w:lang w:eastAsia="zh-CN"/>
              </w:rPr>
              <w:t>A-30A-66A</w:t>
            </w:r>
            <w:r w:rsidRPr="0036258B">
              <w:rPr>
                <w:lang w:eastAsia="zh-TW"/>
              </w:rPr>
              <w:t>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5F9E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t>Rel-</w:t>
            </w:r>
            <w:r w:rsidRPr="0036258B">
              <w:rPr>
                <w:kern w:val="2"/>
              </w:rPr>
              <w:t>1</w:t>
            </w:r>
            <w:r w:rsidRPr="0036258B">
              <w:rPr>
                <w:kern w:val="2"/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D8A2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AD7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D79C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7CC6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D0645A7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2670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rPr>
                <w:rFonts w:eastAsia="MS Mincho"/>
              </w:rPr>
              <w:t>CA_19A-21A-42A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6969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rPr>
                <w:rFonts w:eastAsia="MS Mincho"/>
              </w:rPr>
              <w:t>Rel-13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A8F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4642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32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19A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7B52AA8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72A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CA_29A-30A-66A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9486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B05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0DBC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978" w14:textId="77777777" w:rsidR="005168EF" w:rsidRPr="0036258B" w:rsidRDefault="005168EF" w:rsidP="005168EF">
            <w:pPr>
              <w:pStyle w:val="TAC"/>
            </w:pPr>
            <w:r>
              <w:t>66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A51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E613DAB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1B7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CA_29A-30A-66A-66A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2CA5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96D4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12C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FAA1" w14:textId="77777777" w:rsidR="005168EF" w:rsidRPr="0036258B" w:rsidRDefault="005168EF" w:rsidP="005168EF">
            <w:pPr>
              <w:pStyle w:val="TAC"/>
            </w:pPr>
            <w:r>
              <w:t>66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BD91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56054F14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825F" w14:textId="77777777" w:rsidR="005168EF" w:rsidRPr="0036258B" w:rsidRDefault="005168EF" w:rsidP="005168EF">
            <w:pPr>
              <w:pStyle w:val="TAL"/>
              <w:rPr>
                <w:rFonts w:eastAsia="MS Mincho"/>
              </w:rPr>
            </w:pPr>
            <w:r w:rsidRPr="0036258B">
              <w:rPr>
                <w:lang w:eastAsia="zh-CN"/>
              </w:rPr>
              <w:t>CA_29A-46A-66A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214C" w14:textId="77777777" w:rsidR="005168EF" w:rsidRPr="0036258B" w:rsidRDefault="005168EF" w:rsidP="005168EF">
            <w:pPr>
              <w:pStyle w:val="TAC"/>
              <w:rPr>
                <w:rFonts w:eastAsia="MS Mincho"/>
              </w:rPr>
            </w:pPr>
            <w:r w:rsidRPr="0036258B">
              <w:t>Rel-14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2F9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523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E05" w14:textId="77777777" w:rsidR="005168EF" w:rsidRPr="0036258B" w:rsidRDefault="005168EF" w:rsidP="005168EF">
            <w:pPr>
              <w:pStyle w:val="TAC"/>
            </w:pPr>
            <w:r w:rsidRPr="0036258B">
              <w:t>66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CA72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52C4FF9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A00A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CA_29A-66A-66A-70A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5715" w14:textId="77777777" w:rsidR="005168EF" w:rsidRPr="0036258B" w:rsidRDefault="005168EF" w:rsidP="005168EF">
            <w:pPr>
              <w:pStyle w:val="TAC"/>
            </w:pPr>
            <w:r w:rsidRPr="0036258B"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83F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6611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5E4" w14:textId="77777777" w:rsidR="005168EF" w:rsidRPr="0036258B" w:rsidRDefault="005168EF" w:rsidP="005168EF">
            <w:pPr>
              <w:pStyle w:val="TAC"/>
            </w:pPr>
            <w:r w:rsidRPr="0036258B">
              <w:t>66, 70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031C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9AF03AC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E3D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CA_29A-66A-66A-70C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F80" w14:textId="77777777" w:rsidR="005168EF" w:rsidRPr="0036258B" w:rsidRDefault="005168EF" w:rsidP="005168EF">
            <w:pPr>
              <w:pStyle w:val="TAC"/>
            </w:pPr>
            <w:r w:rsidRPr="0036258B"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A63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EBF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A04" w14:textId="77777777" w:rsidR="005168EF" w:rsidRPr="0036258B" w:rsidRDefault="005168EF" w:rsidP="005168EF">
            <w:pPr>
              <w:pStyle w:val="TAC"/>
            </w:pPr>
            <w:r w:rsidRPr="0036258B">
              <w:t>66, 70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31E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E26787C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501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CA_29A-66A-70A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380E" w14:textId="77777777" w:rsidR="005168EF" w:rsidRPr="0036258B" w:rsidRDefault="005168EF" w:rsidP="005168EF">
            <w:pPr>
              <w:pStyle w:val="TAC"/>
            </w:pPr>
            <w:r w:rsidRPr="0036258B"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21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2B5A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0F76" w14:textId="77777777" w:rsidR="005168EF" w:rsidRPr="0036258B" w:rsidRDefault="005168EF" w:rsidP="005168EF">
            <w:pPr>
              <w:pStyle w:val="TAC"/>
            </w:pPr>
            <w:r w:rsidRPr="0036258B">
              <w:t>66, 70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EDC5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691819A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F52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CA_29A-66A-70C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86C" w14:textId="77777777" w:rsidR="005168EF" w:rsidRPr="0036258B" w:rsidRDefault="005168EF" w:rsidP="005168EF">
            <w:pPr>
              <w:pStyle w:val="TAC"/>
            </w:pPr>
            <w:r w:rsidRPr="0036258B"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25FC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AB7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E3FA" w14:textId="77777777" w:rsidR="005168EF" w:rsidRPr="0036258B" w:rsidRDefault="005168EF" w:rsidP="005168EF">
            <w:pPr>
              <w:pStyle w:val="TAC"/>
            </w:pPr>
            <w:r w:rsidRPr="0036258B">
              <w:t>66, 70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AAF6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6A22125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970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CA_29A-66C-70A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2C3E" w14:textId="77777777" w:rsidR="005168EF" w:rsidRPr="0036258B" w:rsidRDefault="005168EF" w:rsidP="005168EF">
            <w:pPr>
              <w:pStyle w:val="TAC"/>
            </w:pPr>
            <w:r w:rsidRPr="0036258B"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185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F4C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C98" w14:textId="77777777" w:rsidR="005168EF" w:rsidRPr="0036258B" w:rsidRDefault="005168EF" w:rsidP="005168EF">
            <w:pPr>
              <w:pStyle w:val="TAC"/>
            </w:pPr>
            <w:r w:rsidRPr="0036258B">
              <w:t>66, 70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FB9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17D9BAB8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401E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CA_29A-66C-70C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70CD" w14:textId="77777777" w:rsidR="005168EF" w:rsidRPr="0036258B" w:rsidRDefault="005168EF" w:rsidP="005168EF">
            <w:pPr>
              <w:pStyle w:val="TAC"/>
            </w:pPr>
            <w:r w:rsidRPr="0036258B">
              <w:t>Rel-15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14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8A8B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E339" w14:textId="77777777" w:rsidR="005168EF" w:rsidRPr="0036258B" w:rsidRDefault="005168EF" w:rsidP="005168EF">
            <w:pPr>
              <w:pStyle w:val="TAC"/>
            </w:pPr>
            <w:r w:rsidRPr="0036258B">
              <w:t>66, 70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A467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BBEBBB0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F146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CA_66A-66A-70A-71A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C865" w14:textId="77777777" w:rsidR="005168EF" w:rsidRPr="0036258B" w:rsidRDefault="005168EF" w:rsidP="005168EF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CD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D8B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D8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78C4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0E78452C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986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CA_66A-66A-70C-71A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EAAB" w14:textId="77777777" w:rsidR="005168EF" w:rsidRPr="0036258B" w:rsidRDefault="005168EF" w:rsidP="005168EF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9F0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19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3B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057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352BD31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5B1D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CA_66A-70A-71A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EDD" w14:textId="77777777" w:rsidR="005168EF" w:rsidRPr="0036258B" w:rsidRDefault="005168EF" w:rsidP="005168EF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17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9655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04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BD3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7C8F071E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DBD6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CA_66A-70C-71A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952F" w14:textId="77777777" w:rsidR="005168EF" w:rsidRPr="0036258B" w:rsidRDefault="005168EF" w:rsidP="005168EF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EA0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63C9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146D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5D8F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6C5B03E0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17BE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CA_66C-70A-71A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81A8" w14:textId="77777777" w:rsidR="005168EF" w:rsidRPr="0036258B" w:rsidRDefault="005168EF" w:rsidP="005168EF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D543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CE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14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CF6B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74B706C9" w14:textId="77777777" w:rsidTr="002C776F">
        <w:trPr>
          <w:cantSplit/>
          <w:trHeight w:val="20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9791" w14:textId="77777777" w:rsidR="005168EF" w:rsidRPr="0036258B" w:rsidRDefault="005168EF" w:rsidP="005168E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CA_66C-70C-71A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4CB" w14:textId="77777777" w:rsidR="005168EF" w:rsidRPr="0036258B" w:rsidRDefault="005168EF" w:rsidP="005168EF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7F8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E856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ECCE" w14:textId="77777777" w:rsidR="005168EF" w:rsidRPr="0036258B" w:rsidRDefault="005168EF" w:rsidP="005168EF">
            <w:pPr>
              <w:pStyle w:val="TAC"/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7234" w14:textId="77777777" w:rsidR="005168EF" w:rsidRPr="0036258B" w:rsidRDefault="005168EF" w:rsidP="005168EF">
            <w:pPr>
              <w:pStyle w:val="TAC"/>
            </w:pPr>
          </w:p>
        </w:tc>
      </w:tr>
      <w:tr w:rsidR="005168EF" w:rsidRPr="0036258B" w14:paraId="26827DE6" w14:textId="77777777" w:rsidTr="002C776F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B51" w14:textId="77777777" w:rsidR="005168EF" w:rsidRPr="0036258B" w:rsidRDefault="005168EF" w:rsidP="005168EF">
            <w:pPr>
              <w:pStyle w:val="TAN"/>
            </w:pPr>
            <w:r w:rsidRPr="0036258B">
              <w:t>Note 1:</w:t>
            </w:r>
            <w:r w:rsidRPr="0036258B">
              <w:tab/>
              <w:t>Notation used for intra-band contiguous CA Bands is according to TS 36.101 [2] Table 5.6A.1-2a, e.g. ‘CA_1A-3A-19A’ indicates CA operation on E-UTRA bands 1, 3 and 19, each with CA Bandwidth class A.</w:t>
            </w:r>
          </w:p>
          <w:p w14:paraId="1ACC544A" w14:textId="77777777" w:rsidR="005168EF" w:rsidRPr="0036258B" w:rsidRDefault="005168EF" w:rsidP="005168EF">
            <w:pPr>
              <w:pStyle w:val="TAN"/>
            </w:pPr>
            <w:r w:rsidRPr="0036258B">
              <w:t>Note 2:</w:t>
            </w:r>
            <w:r w:rsidRPr="0036258B">
              <w:tab/>
              <w:t xml:space="preserve">The UL CA capabilities as per Table A.4.3.3.3-2 can be supported on a single or multiple CA Band(s). The UE supplier shall indicate all supported UL CA Bandwidth Class(es), in uplink of the supported CA Band(s), as per TS 36.101 [2] Table 5.6A.1-2a. The UE shall also indicate in which bands is UL supported. For this release of specification valid choices are ‘N’, ‘XA-YA’ etc, where </w:t>
            </w:r>
            <w:proofErr w:type="gramStart"/>
            <w:r w:rsidRPr="0036258B">
              <w:t>X,Y</w:t>
            </w:r>
            <w:proofErr w:type="gramEnd"/>
            <w:r w:rsidRPr="0036258B">
              <w:t>,Z are the bands. For example, for UL support in B1+B3, and B3+B19, for CA_1A-3A-19A, UE shall indicate ‘1A-3A’,’3A-19A’,</w:t>
            </w:r>
          </w:p>
          <w:p w14:paraId="2BCA67C3" w14:textId="77777777" w:rsidR="005168EF" w:rsidRPr="0036258B" w:rsidRDefault="005168EF" w:rsidP="005168EF">
            <w:pPr>
              <w:pStyle w:val="TAN"/>
            </w:pPr>
            <w:r w:rsidRPr="0036258B">
              <w:t>Note 3:</w:t>
            </w:r>
            <w:r w:rsidRPr="0036258B">
              <w:tab/>
              <w:t>The UE supplier shall indicate the supported Bandwidth Combination Set(s) as per TS 36.101 [2] Table 5.6A.1-2a.</w:t>
            </w:r>
          </w:p>
          <w:p w14:paraId="0EFB6541" w14:textId="77777777" w:rsidR="005168EF" w:rsidRPr="0036258B" w:rsidRDefault="005168EF" w:rsidP="005168EF">
            <w:pPr>
              <w:pStyle w:val="TAN"/>
            </w:pPr>
            <w:r w:rsidRPr="0036258B">
              <w:t>Note 4:</w:t>
            </w:r>
            <w:r w:rsidRPr="0036258B">
              <w:tab/>
              <w:t>Reference to all items is 36.101, 5.6A and 36.331, 6.3.6.</w:t>
            </w:r>
          </w:p>
          <w:p w14:paraId="5D68380B" w14:textId="77777777" w:rsidR="005168EF" w:rsidRPr="0036258B" w:rsidRDefault="005168EF" w:rsidP="005168EF">
            <w:pPr>
              <w:pStyle w:val="TAN"/>
            </w:pPr>
            <w:r w:rsidRPr="0036258B">
              <w:t>Note 5:</w:t>
            </w:r>
            <w:r w:rsidRPr="0036258B">
              <w:tab/>
              <w:t>List all the CA Combination bands where UL is supported.</w:t>
            </w:r>
          </w:p>
          <w:p w14:paraId="023AD824" w14:textId="77777777" w:rsidR="005168EF" w:rsidRPr="0036258B" w:rsidRDefault="005168EF" w:rsidP="005168EF">
            <w:pPr>
              <w:pStyle w:val="TAC"/>
              <w:jc w:val="left"/>
            </w:pPr>
            <w:r w:rsidRPr="0036258B">
              <w:t>Note 6:</w:t>
            </w:r>
            <w:r w:rsidRPr="0036258B">
              <w:tab/>
              <w:t>The release column indicates the release the CA configuration was introduced in TS 36.101 [2].</w:t>
            </w:r>
          </w:p>
        </w:tc>
      </w:tr>
    </w:tbl>
    <w:p w14:paraId="7724A976" w14:textId="77777777" w:rsidR="002A48AD" w:rsidRPr="0036258B" w:rsidRDefault="002A48AD" w:rsidP="002A48AD"/>
    <w:p w14:paraId="5485FA98" w14:textId="77777777" w:rsidR="002A48AD" w:rsidRPr="0036258B" w:rsidRDefault="002A48AD" w:rsidP="002A48AD">
      <w:pPr>
        <w:pStyle w:val="TH"/>
        <w:ind w:left="567"/>
      </w:pPr>
      <w:r w:rsidRPr="0036258B">
        <w:lastRenderedPageBreak/>
        <w:t>Table A.4.3.3.3-</w:t>
      </w:r>
      <w:r w:rsidRPr="0036258B">
        <w:rPr>
          <w:lang w:eastAsia="zh-CN"/>
        </w:rPr>
        <w:t>5</w:t>
      </w:r>
      <w:r w:rsidRPr="0036258B">
        <w:t>: Supported CA configurations for Inter-band CA (</w:t>
      </w:r>
      <w:r w:rsidRPr="0036258B">
        <w:rPr>
          <w:lang w:eastAsia="zh-CN"/>
        </w:rPr>
        <w:t>four</w:t>
      </w:r>
      <w:r w:rsidRPr="0036258B">
        <w:t xml:space="preserve"> bands)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61"/>
        <w:gridCol w:w="924"/>
        <w:gridCol w:w="366"/>
        <w:gridCol w:w="2168"/>
        <w:gridCol w:w="1777"/>
        <w:gridCol w:w="2333"/>
      </w:tblGrid>
      <w:tr w:rsidR="002A48AD" w:rsidRPr="0036258B" w14:paraId="3DD6995E" w14:textId="77777777" w:rsidTr="002A48AD">
        <w:trPr>
          <w:cantSplit/>
          <w:trHeight w:val="9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7442" w14:textId="77777777" w:rsidR="002A48AD" w:rsidRPr="0036258B" w:rsidRDefault="002A48AD" w:rsidP="002A48AD">
            <w:pPr>
              <w:pStyle w:val="TAH"/>
            </w:pPr>
            <w:r w:rsidRPr="0036258B">
              <w:t>E-UTRA CA configuration / Item</w:t>
            </w:r>
          </w:p>
          <w:p w14:paraId="0DD7D60E" w14:textId="77777777" w:rsidR="002A48AD" w:rsidRPr="0036258B" w:rsidRDefault="002A48AD" w:rsidP="002A48AD">
            <w:pPr>
              <w:pStyle w:val="TAH"/>
            </w:pPr>
            <w:r w:rsidRPr="0036258B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94E7" w14:textId="77777777" w:rsidR="002A48AD" w:rsidRPr="0036258B" w:rsidRDefault="002A48AD" w:rsidP="002A48AD">
            <w:pPr>
              <w:pStyle w:val="TAH"/>
            </w:pPr>
            <w:r w:rsidRPr="0036258B">
              <w:t>Release</w:t>
            </w:r>
          </w:p>
          <w:p w14:paraId="04CC3624" w14:textId="77777777" w:rsidR="002A48AD" w:rsidRPr="0036258B" w:rsidRDefault="002A48AD" w:rsidP="002A48AD">
            <w:pPr>
              <w:pStyle w:val="TAH"/>
            </w:pPr>
            <w:r w:rsidRPr="0036258B">
              <w:t>(Note 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45BCD9" w14:textId="77777777" w:rsidR="002A48AD" w:rsidRPr="0036258B" w:rsidRDefault="002A48AD" w:rsidP="002A48AD">
            <w:pPr>
              <w:pStyle w:val="TAH"/>
            </w:pPr>
            <w:r w:rsidRPr="0036258B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C64" w14:textId="77777777" w:rsidR="002A48AD" w:rsidRPr="0036258B" w:rsidRDefault="002A48AD" w:rsidP="002A48AD">
            <w:pPr>
              <w:pStyle w:val="TAH"/>
            </w:pPr>
            <w:r w:rsidRPr="0036258B">
              <w:t>Supported CA Bandwidth Class(es) in UL</w:t>
            </w:r>
          </w:p>
          <w:p w14:paraId="5E64772E" w14:textId="77777777" w:rsidR="002A48AD" w:rsidRPr="0036258B" w:rsidRDefault="002A48AD" w:rsidP="002A48AD">
            <w:pPr>
              <w:pStyle w:val="TAH"/>
            </w:pPr>
            <w:r w:rsidRPr="0036258B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0D7B" w14:textId="77777777" w:rsidR="002A48AD" w:rsidRPr="0036258B" w:rsidRDefault="002A48AD" w:rsidP="002A48AD">
            <w:pPr>
              <w:pStyle w:val="TAH"/>
            </w:pPr>
            <w:r w:rsidRPr="0036258B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057E" w14:textId="77777777" w:rsidR="002A48AD" w:rsidRPr="0036258B" w:rsidRDefault="002A48AD" w:rsidP="002A48AD">
            <w:pPr>
              <w:pStyle w:val="TAH"/>
            </w:pPr>
            <w:r w:rsidRPr="0036258B">
              <w:t>Supported Bandwidth Combination Set(s)</w:t>
            </w:r>
          </w:p>
          <w:p w14:paraId="174E9C80" w14:textId="77777777" w:rsidR="002A48AD" w:rsidRPr="0036258B" w:rsidRDefault="002A48AD" w:rsidP="002A48AD">
            <w:pPr>
              <w:pStyle w:val="TAH"/>
            </w:pPr>
            <w:r w:rsidRPr="0036258B">
              <w:t>(Note 3)</w:t>
            </w:r>
          </w:p>
        </w:tc>
      </w:tr>
      <w:tr w:rsidR="002A48AD" w:rsidRPr="0036258B" w14:paraId="41497C98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6DD5" w14:textId="77777777" w:rsidR="002A48AD" w:rsidRPr="0036258B" w:rsidRDefault="002A48AD" w:rsidP="002A48AD">
            <w:pPr>
              <w:pStyle w:val="TAR"/>
              <w:jc w:val="left"/>
            </w:pPr>
            <w:r w:rsidRPr="0036258B">
              <w:t>CA_1A-3A-7A</w:t>
            </w:r>
            <w:r w:rsidRPr="0036258B">
              <w:rPr>
                <w:lang w:eastAsia="zh-CN"/>
              </w:rPr>
              <w:t>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778C" w14:textId="77777777" w:rsidR="002A48AD" w:rsidRPr="0036258B" w:rsidRDefault="002A48AD" w:rsidP="002A48AD">
            <w:pPr>
              <w:pStyle w:val="TAC"/>
            </w:pPr>
            <w:r w:rsidRPr="0036258B">
              <w:t>Rel-1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F06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8DC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211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D58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61C46B7F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2D4" w14:textId="77777777" w:rsidR="002A48AD" w:rsidRPr="0036258B" w:rsidRDefault="002A48AD" w:rsidP="002A48AD">
            <w:pPr>
              <w:pStyle w:val="TAL"/>
            </w:pPr>
            <w:r w:rsidRPr="0036258B">
              <w:t>CA_1A-3A-7A</w:t>
            </w:r>
            <w:r w:rsidRPr="0036258B">
              <w:rPr>
                <w:lang w:eastAsia="zh-CN"/>
              </w:rPr>
              <w:t>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402A" w14:textId="77777777" w:rsidR="002A48AD" w:rsidRPr="0036258B" w:rsidRDefault="002A48AD" w:rsidP="002A48AD">
            <w:pPr>
              <w:pStyle w:val="TAC"/>
            </w:pPr>
            <w:r w:rsidRPr="0036258B">
              <w:t>Rel-1</w:t>
            </w:r>
            <w:r w:rsidRPr="0036258B">
              <w:rPr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5A3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748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686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2F9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8B797D5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C37" w14:textId="77777777" w:rsidR="002A48AD" w:rsidRPr="0036258B" w:rsidRDefault="002A48AD" w:rsidP="002A48AD">
            <w:pPr>
              <w:pStyle w:val="TAL"/>
            </w:pPr>
            <w:r w:rsidRPr="00A564B4">
              <w:rPr>
                <w:rFonts w:cs="Arial"/>
              </w:rPr>
              <w:t>CA_1A-3A-7A-2</w:t>
            </w:r>
            <w:r>
              <w:rPr>
                <w:rFonts w:cs="Arial"/>
              </w:rPr>
              <w:t>8</w:t>
            </w:r>
            <w:r w:rsidRPr="00A564B4">
              <w:rPr>
                <w:rFonts w:cs="Arial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3518" w14:textId="77777777" w:rsidR="002A48AD" w:rsidRPr="0036258B" w:rsidRDefault="002A48AD" w:rsidP="002A48AD">
            <w:pPr>
              <w:pStyle w:val="TAC"/>
            </w:pPr>
            <w:r w:rsidRPr="0036258B">
              <w:t>Rel-1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AEC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4EE5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22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686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2C46DF75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A61" w14:textId="77777777" w:rsidR="002A48AD" w:rsidRPr="0036258B" w:rsidRDefault="002A48AD" w:rsidP="002A48AD">
            <w:pPr>
              <w:pStyle w:val="TAL"/>
            </w:pPr>
            <w:r w:rsidRPr="0036258B">
              <w:t>CA_1A-3A-7A-32A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B753" w14:textId="77777777" w:rsidR="002A48AD" w:rsidRPr="0036258B" w:rsidRDefault="002A48AD" w:rsidP="002A48AD">
            <w:pPr>
              <w:pStyle w:val="TAC"/>
            </w:pPr>
            <w:r w:rsidRPr="0036258B">
              <w:rPr>
                <w:rFonts w:cs="Arial"/>
                <w:szCs w:val="18"/>
              </w:rPr>
              <w:t>Rel-1</w:t>
            </w:r>
            <w:r w:rsidRPr="0036258B">
              <w:rPr>
                <w:rFonts w:cs="Arial"/>
                <w:szCs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E0F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64B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CB14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D3E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4FD61140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4F9D" w14:textId="77777777" w:rsidR="002A48AD" w:rsidRPr="0036258B" w:rsidRDefault="002A48AD" w:rsidP="002A48AD">
            <w:pPr>
              <w:pStyle w:val="TAL"/>
            </w:pPr>
            <w:r w:rsidRPr="0036258B">
              <w:t>CA_1A-3A-8A</w:t>
            </w:r>
            <w:r w:rsidRPr="0036258B">
              <w:rPr>
                <w:lang w:eastAsia="zh-CN"/>
              </w:rPr>
              <w:t>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1825" w14:textId="77777777" w:rsidR="002A48AD" w:rsidRPr="0036258B" w:rsidRDefault="002A48AD" w:rsidP="002A48AD">
            <w:pPr>
              <w:pStyle w:val="TAC"/>
            </w:pPr>
            <w:r w:rsidRPr="0036258B">
              <w:t>Rel-1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22A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1B98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5A67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0680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78781E9A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994B" w14:textId="77777777" w:rsidR="002A48AD" w:rsidRPr="0036258B" w:rsidRDefault="002A48AD" w:rsidP="002A48AD">
            <w:pPr>
              <w:pStyle w:val="TAL"/>
            </w:pPr>
            <w:r w:rsidRPr="0036258B">
              <w:rPr>
                <w:rFonts w:eastAsia="PMingLiU" w:cs="Arial"/>
                <w:szCs w:val="18"/>
              </w:rPr>
              <w:t>CA_2A-2A-14A-30A-66A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B24E" w14:textId="77777777" w:rsidR="002A48AD" w:rsidRPr="0036258B" w:rsidRDefault="002A48AD" w:rsidP="002A48AD">
            <w:pPr>
              <w:pStyle w:val="TAC"/>
            </w:pPr>
            <w:r w:rsidRPr="0036258B">
              <w:rPr>
                <w:rFonts w:eastAsia="PMingLiU" w:cs="Arial"/>
                <w:szCs w:val="18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2EEE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D12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C8D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7A4A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08FF88CC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0337" w14:textId="77777777" w:rsidR="002A48AD" w:rsidRPr="0036258B" w:rsidRDefault="002A48AD" w:rsidP="002A48AD">
            <w:pPr>
              <w:pStyle w:val="TAL"/>
              <w:rPr>
                <w:lang w:eastAsia="zh-CN"/>
              </w:rPr>
            </w:pPr>
            <w:r w:rsidRPr="0036258B">
              <w:t>CA_</w:t>
            </w:r>
            <w:r w:rsidRPr="0036258B">
              <w:rPr>
                <w:lang w:eastAsia="zh-CN"/>
              </w:rPr>
              <w:t>2</w:t>
            </w:r>
            <w:r w:rsidRPr="0036258B">
              <w:t>A-</w:t>
            </w:r>
            <w:r w:rsidRPr="0036258B">
              <w:rPr>
                <w:lang w:eastAsia="zh-CN"/>
              </w:rPr>
              <w:t>4</w:t>
            </w:r>
            <w:r w:rsidRPr="0036258B">
              <w:t>A-5A</w:t>
            </w:r>
            <w:r w:rsidRPr="0036258B">
              <w:rPr>
                <w:lang w:eastAsia="zh-CN"/>
              </w:rPr>
              <w:t>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25D3" w14:textId="77777777" w:rsidR="002A48AD" w:rsidRPr="0036258B" w:rsidRDefault="002A48AD" w:rsidP="002A48AD">
            <w:pPr>
              <w:pStyle w:val="TAC"/>
              <w:rPr>
                <w:lang w:eastAsia="zh-CN"/>
              </w:rPr>
            </w:pPr>
            <w:r w:rsidRPr="0036258B">
              <w:t>Rel-1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0F7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B70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5D1D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E5CB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9EB29CE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ABD" w14:textId="77777777" w:rsidR="002A48AD" w:rsidRPr="0036258B" w:rsidRDefault="002A48AD" w:rsidP="002A48AD">
            <w:pPr>
              <w:pStyle w:val="TAL"/>
            </w:pPr>
            <w:r w:rsidRPr="0036258B">
              <w:t>CA_2A-4A-5A</w:t>
            </w:r>
            <w:r w:rsidRPr="0036258B">
              <w:rPr>
                <w:lang w:eastAsia="zh-CN"/>
              </w:rPr>
              <w:t>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EA15" w14:textId="77777777" w:rsidR="002A48AD" w:rsidRPr="0036258B" w:rsidRDefault="002A48AD" w:rsidP="002A48AD">
            <w:pPr>
              <w:pStyle w:val="TAC"/>
            </w:pPr>
            <w:r w:rsidRPr="0036258B">
              <w:t>Rel-1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DDCC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E7D3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684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A22C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B9D4184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AA0A" w14:textId="77777777" w:rsidR="002A48AD" w:rsidRPr="0036258B" w:rsidRDefault="002A48AD" w:rsidP="002A48AD">
            <w:pPr>
              <w:pStyle w:val="TAL"/>
            </w:pPr>
            <w:r w:rsidRPr="0036258B">
              <w:t>CA_</w:t>
            </w:r>
            <w:r w:rsidRPr="0036258B">
              <w:rPr>
                <w:lang w:eastAsia="zh-CN"/>
              </w:rPr>
              <w:t>2</w:t>
            </w:r>
            <w:r w:rsidRPr="0036258B">
              <w:t>A-</w:t>
            </w:r>
            <w:r w:rsidRPr="0036258B">
              <w:rPr>
                <w:lang w:eastAsia="zh-CN"/>
              </w:rPr>
              <w:t>4</w:t>
            </w:r>
            <w:r w:rsidRPr="0036258B">
              <w:t>A-</w:t>
            </w:r>
            <w:r w:rsidRPr="0036258B">
              <w:rPr>
                <w:lang w:eastAsia="zh-CN"/>
              </w:rPr>
              <w:t>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22E" w14:textId="77777777" w:rsidR="002A48AD" w:rsidRPr="0036258B" w:rsidRDefault="002A48AD" w:rsidP="002A48AD">
            <w:pPr>
              <w:pStyle w:val="TAC"/>
            </w:pPr>
            <w:r w:rsidRPr="0036258B">
              <w:t>Rel-1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52AA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97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73E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999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55A56509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41D" w14:textId="77777777" w:rsidR="002A48AD" w:rsidRPr="0036258B" w:rsidRDefault="002A48AD" w:rsidP="002A48AD">
            <w:pPr>
              <w:pStyle w:val="TAL"/>
            </w:pPr>
            <w:r w:rsidRPr="0036258B">
              <w:t>CA_</w:t>
            </w:r>
            <w:r w:rsidRPr="0036258B">
              <w:rPr>
                <w:lang w:eastAsia="zh-CN"/>
              </w:rPr>
              <w:t>2</w:t>
            </w:r>
            <w:r w:rsidRPr="0036258B">
              <w:t>A-</w:t>
            </w:r>
            <w:r w:rsidRPr="0036258B">
              <w:rPr>
                <w:lang w:eastAsia="zh-CN"/>
              </w:rPr>
              <w:t>4</w:t>
            </w:r>
            <w:r w:rsidRPr="0036258B">
              <w:t>A-</w:t>
            </w:r>
            <w:r w:rsidRPr="0036258B">
              <w:rPr>
                <w:lang w:eastAsia="zh-CN"/>
              </w:rPr>
              <w:t>29</w:t>
            </w:r>
            <w:r w:rsidRPr="0036258B">
              <w:t>A</w:t>
            </w:r>
            <w:r w:rsidRPr="0036258B">
              <w:rPr>
                <w:lang w:eastAsia="zh-CN"/>
              </w:rPr>
              <w:t>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A3C" w14:textId="77777777" w:rsidR="002A48AD" w:rsidRPr="0036258B" w:rsidRDefault="002A48AD" w:rsidP="002A48AD">
            <w:pPr>
              <w:pStyle w:val="TAC"/>
            </w:pPr>
            <w:r w:rsidRPr="0036258B">
              <w:t>Rel-1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178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4BF6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AA0" w14:textId="77777777" w:rsidR="002A48AD" w:rsidRPr="0036258B" w:rsidRDefault="002A48AD" w:rsidP="002A48A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B94D" w14:textId="77777777" w:rsidR="002A48AD" w:rsidRPr="0036258B" w:rsidRDefault="002A48AD" w:rsidP="002A48AD">
            <w:pPr>
              <w:pStyle w:val="TAC"/>
            </w:pPr>
          </w:p>
        </w:tc>
      </w:tr>
      <w:tr w:rsidR="002A48AD" w:rsidRPr="0036258B" w14:paraId="175E249B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EE99" w14:textId="77777777" w:rsidR="002A48AD" w:rsidRPr="0036258B" w:rsidRDefault="002A48AD" w:rsidP="002A48AD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 w:rsidRPr="0036258B">
              <w:rPr>
                <w:rFonts w:ascii="Arial" w:eastAsia="PMingLiU" w:hAnsi="Arial" w:cs="Arial"/>
                <w:sz w:val="18"/>
                <w:szCs w:val="18"/>
              </w:rPr>
              <w:t>CA_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CN"/>
              </w:rPr>
              <w:t>2</w:t>
            </w:r>
            <w:r w:rsidRPr="0036258B">
              <w:rPr>
                <w:rFonts w:ascii="Arial" w:eastAsia="PMingLiU" w:hAnsi="Arial" w:cs="Arial"/>
                <w:sz w:val="18"/>
                <w:szCs w:val="18"/>
              </w:rPr>
              <w:t>A-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5</w:t>
            </w:r>
            <w:r w:rsidRPr="0036258B">
              <w:rPr>
                <w:rFonts w:ascii="Arial" w:eastAsia="PMingLiU" w:hAnsi="Arial" w:cs="Arial"/>
                <w:sz w:val="18"/>
                <w:szCs w:val="18"/>
              </w:rPr>
              <w:t>A-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30</w:t>
            </w:r>
            <w:r w:rsidRPr="0036258B">
              <w:rPr>
                <w:rFonts w:ascii="Arial" w:eastAsia="PMingLiU" w:hAnsi="Arial" w:cs="Arial"/>
                <w:sz w:val="18"/>
                <w:szCs w:val="18"/>
              </w:rPr>
              <w:t>A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CN"/>
              </w:rPr>
              <w:t>-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66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5BD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6258B"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3B8D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6C89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538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49D5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A48AD" w:rsidRPr="0036258B" w14:paraId="5700AC62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8F1" w14:textId="77777777" w:rsidR="002A48AD" w:rsidRPr="0036258B" w:rsidRDefault="002A48AD" w:rsidP="002A48AD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CA_</w:t>
            </w:r>
            <w:r>
              <w:rPr>
                <w:rFonts w:ascii="Arial" w:eastAsia="PMingLiU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PMingLiU" w:hAnsi="Arial" w:cs="Arial"/>
                <w:sz w:val="18"/>
                <w:szCs w:val="18"/>
              </w:rPr>
              <w:t>A-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5</w:t>
            </w:r>
            <w:r>
              <w:rPr>
                <w:rFonts w:ascii="Arial" w:eastAsia="PMingLiU" w:hAnsi="Arial" w:cs="Arial"/>
                <w:sz w:val="18"/>
                <w:szCs w:val="18"/>
              </w:rPr>
              <w:t>A-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30</w:t>
            </w:r>
            <w:r>
              <w:rPr>
                <w:rFonts w:ascii="Arial" w:eastAsia="PMingLiU" w:hAnsi="Arial" w:cs="Arial"/>
                <w:sz w:val="18"/>
                <w:szCs w:val="18"/>
              </w:rPr>
              <w:t>A</w:t>
            </w:r>
            <w:r>
              <w:rPr>
                <w:rFonts w:ascii="Arial" w:eastAsia="PMingLiU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66</w:t>
            </w:r>
            <w:r>
              <w:rPr>
                <w:rFonts w:ascii="Arial" w:eastAsia="PMingLiU" w:hAnsi="Arial" w:cs="Arial"/>
                <w:sz w:val="18"/>
                <w:szCs w:val="18"/>
                <w:lang w:eastAsia="zh-CN"/>
              </w:rPr>
              <w:t>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41A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81B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EBB7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AB7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0327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A48AD" w:rsidRPr="0036258B" w14:paraId="7AEAA9D5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4CD" w14:textId="77777777" w:rsidR="002A48AD" w:rsidRPr="0036258B" w:rsidRDefault="002A48AD" w:rsidP="002A48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</w:rPr>
              <w:t>CA_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36258B">
              <w:rPr>
                <w:rFonts w:ascii="Arial" w:hAnsi="Arial" w:cs="Arial"/>
                <w:sz w:val="18"/>
                <w:szCs w:val="18"/>
              </w:rPr>
              <w:t>A-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5B</w:t>
            </w:r>
            <w:r w:rsidRPr="0036258B">
              <w:rPr>
                <w:rFonts w:ascii="Arial" w:hAnsi="Arial" w:cs="Arial"/>
                <w:sz w:val="18"/>
                <w:szCs w:val="18"/>
              </w:rPr>
              <w:t>-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  <w:r w:rsidRPr="0036258B">
              <w:rPr>
                <w:rFonts w:ascii="Arial" w:hAnsi="Arial" w:cs="Arial"/>
                <w:sz w:val="18"/>
                <w:szCs w:val="18"/>
              </w:rPr>
              <w:t>A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66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D736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6258B">
              <w:rPr>
                <w:rFonts w:ascii="Arial" w:hAnsi="Arial" w:cs="Arial"/>
                <w:sz w:val="18"/>
                <w:szCs w:val="18"/>
              </w:rPr>
              <w:t>Rel-1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B2E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D85F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ADAC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6E4F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</w:tr>
      <w:tr w:rsidR="002A48AD" w:rsidRPr="0036258B" w14:paraId="35AB4B90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481E" w14:textId="77777777" w:rsidR="002A48AD" w:rsidRPr="0036258B" w:rsidRDefault="002A48AD" w:rsidP="002A48AD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 w:rsidRPr="0036258B">
              <w:rPr>
                <w:rFonts w:ascii="Arial" w:eastAsia="PMingLiU" w:hAnsi="Arial" w:cs="Arial"/>
                <w:sz w:val="18"/>
                <w:szCs w:val="18"/>
              </w:rPr>
              <w:t>CA_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CN"/>
              </w:rPr>
              <w:t>2</w:t>
            </w:r>
            <w:r w:rsidRPr="0036258B">
              <w:rPr>
                <w:rFonts w:ascii="Arial" w:eastAsia="PMingLiU" w:hAnsi="Arial" w:cs="Arial"/>
                <w:sz w:val="18"/>
                <w:szCs w:val="18"/>
              </w:rPr>
              <w:t>A-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12</w:t>
            </w:r>
            <w:r w:rsidRPr="0036258B">
              <w:rPr>
                <w:rFonts w:ascii="Arial" w:eastAsia="PMingLiU" w:hAnsi="Arial" w:cs="Arial"/>
                <w:sz w:val="18"/>
                <w:szCs w:val="18"/>
              </w:rPr>
              <w:t>A-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30</w:t>
            </w:r>
            <w:r w:rsidRPr="0036258B">
              <w:rPr>
                <w:rFonts w:ascii="Arial" w:eastAsia="PMingLiU" w:hAnsi="Arial" w:cs="Arial"/>
                <w:sz w:val="18"/>
                <w:szCs w:val="18"/>
              </w:rPr>
              <w:t>A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CN"/>
              </w:rPr>
              <w:t>-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66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6490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6258B"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D4F5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A387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5ACB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509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A48AD" w:rsidRPr="0036258B" w14:paraId="663A84A2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9F5E" w14:textId="77777777" w:rsidR="002A48AD" w:rsidRPr="0036258B" w:rsidRDefault="002A48AD" w:rsidP="002A48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eastAsia="PMingLiU" w:hAnsi="Arial" w:cs="Arial"/>
                <w:sz w:val="18"/>
                <w:szCs w:val="18"/>
              </w:rPr>
              <w:t>CA_2A-12A-30A-66A-66A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9AA3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2F9C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00E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90A4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F53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</w:tr>
      <w:tr w:rsidR="002A48AD" w:rsidRPr="0036258B" w14:paraId="687ADDF8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20C0" w14:textId="77777777" w:rsidR="002A48AD" w:rsidRPr="0036258B" w:rsidRDefault="002A48AD" w:rsidP="002A48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</w:rPr>
              <w:t>CA_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36258B">
              <w:rPr>
                <w:rFonts w:ascii="Arial" w:hAnsi="Arial" w:cs="Arial"/>
                <w:sz w:val="18"/>
                <w:szCs w:val="18"/>
              </w:rPr>
              <w:t>A-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14</w:t>
            </w:r>
            <w:r w:rsidRPr="0036258B">
              <w:rPr>
                <w:rFonts w:ascii="Arial" w:hAnsi="Arial" w:cs="Arial"/>
                <w:sz w:val="18"/>
                <w:szCs w:val="18"/>
              </w:rPr>
              <w:t>A-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  <w:r w:rsidRPr="0036258B">
              <w:rPr>
                <w:rFonts w:ascii="Arial" w:hAnsi="Arial" w:cs="Arial"/>
                <w:sz w:val="18"/>
                <w:szCs w:val="18"/>
              </w:rPr>
              <w:t>A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66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726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6258B">
              <w:rPr>
                <w:rFonts w:ascii="Arial" w:hAnsi="Arial" w:cs="Arial"/>
                <w:sz w:val="18"/>
                <w:szCs w:val="18"/>
              </w:rPr>
              <w:t>Rel-1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151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3BA6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65F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E6E7" w14:textId="77777777" w:rsidR="002A48AD" w:rsidRPr="0036258B" w:rsidRDefault="002A48AD" w:rsidP="002A48AD">
            <w:pPr>
              <w:pStyle w:val="TAC"/>
              <w:rPr>
                <w:rFonts w:cs="Arial"/>
                <w:szCs w:val="18"/>
              </w:rPr>
            </w:pPr>
          </w:p>
        </w:tc>
      </w:tr>
      <w:tr w:rsidR="002A48AD" w:rsidRPr="0036258B" w14:paraId="57AF3CBA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59D2" w14:textId="77777777" w:rsidR="002A48AD" w:rsidRPr="0036258B" w:rsidRDefault="002A48AD" w:rsidP="002A48AD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</w:rPr>
              <w:t>CA_2A-14A-30A-66A-66A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B3B8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58EE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06A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962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D81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A48AD" w:rsidRPr="0036258B" w14:paraId="0C6992A9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949E" w14:textId="77777777" w:rsidR="002A48AD" w:rsidRPr="0036258B" w:rsidRDefault="002A48AD" w:rsidP="002A48AD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</w:rPr>
              <w:t>CA_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36258B">
              <w:rPr>
                <w:rFonts w:ascii="Arial" w:hAnsi="Arial" w:cs="Arial"/>
                <w:sz w:val="18"/>
                <w:szCs w:val="18"/>
              </w:rPr>
              <w:t>A-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29</w:t>
            </w:r>
            <w:r w:rsidRPr="0036258B">
              <w:rPr>
                <w:rFonts w:ascii="Arial" w:hAnsi="Arial" w:cs="Arial"/>
                <w:sz w:val="18"/>
                <w:szCs w:val="18"/>
              </w:rPr>
              <w:t>A-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  <w:r w:rsidRPr="0036258B">
              <w:rPr>
                <w:rFonts w:ascii="Arial" w:hAnsi="Arial" w:cs="Arial"/>
                <w:sz w:val="18"/>
                <w:szCs w:val="18"/>
              </w:rPr>
              <w:t>A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66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6491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</w:rPr>
              <w:t>Rel-1</w:t>
            </w:r>
            <w:r w:rsidRPr="0036258B">
              <w:rPr>
                <w:rFonts w:ascii="Arial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932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57B0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C138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9B9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5168EF" w:rsidRPr="0036258B" w14:paraId="6A1B8492" w14:textId="77777777" w:rsidTr="002A48AD">
        <w:trPr>
          <w:cantSplit/>
          <w:trHeight w:val="202"/>
          <w:jc w:val="center"/>
          <w:ins w:id="3383" w:author="Amy TAO" w:date="2024-02-10T2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FE39" w14:textId="10BCF3D1" w:rsidR="005168EF" w:rsidRPr="0036258B" w:rsidRDefault="005168EF" w:rsidP="002A48AD">
            <w:pPr>
              <w:keepNext/>
              <w:keepLines/>
              <w:spacing w:after="0"/>
              <w:rPr>
                <w:ins w:id="3384" w:author="Amy TAO" w:date="2024-02-10T21:41:00Z"/>
                <w:rFonts w:ascii="Arial" w:eastAsia="PMingLiU" w:hAnsi="Arial" w:cs="Arial"/>
                <w:sz w:val="18"/>
                <w:szCs w:val="18"/>
              </w:rPr>
            </w:pPr>
            <w:ins w:id="3385" w:author="Amy TAO" w:date="2024-02-10T21:41:00Z">
              <w:r w:rsidRPr="0036258B">
                <w:rPr>
                  <w:rFonts w:ascii="Arial" w:hAnsi="Arial" w:cs="Arial"/>
                  <w:sz w:val="18"/>
                  <w:szCs w:val="18"/>
                </w:rPr>
                <w:t>CA_</w:t>
              </w:r>
              <w:r w:rsidRPr="0036258B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36258B">
                <w:rPr>
                  <w:rFonts w:ascii="Arial" w:hAnsi="Arial" w:cs="Arial"/>
                  <w:sz w:val="18"/>
                  <w:szCs w:val="18"/>
                </w:rPr>
                <w:t>A-</w:t>
              </w:r>
              <w:r w:rsidRPr="0036258B">
                <w:rPr>
                  <w:rFonts w:ascii="Arial" w:hAnsi="Arial" w:cs="Arial"/>
                  <w:sz w:val="18"/>
                  <w:szCs w:val="18"/>
                  <w:lang w:eastAsia="zh-TW"/>
                </w:rPr>
                <w:t>29</w:t>
              </w:r>
              <w:r w:rsidRPr="0036258B">
                <w:rPr>
                  <w:rFonts w:ascii="Arial" w:hAnsi="Arial" w:cs="Arial"/>
                  <w:sz w:val="18"/>
                  <w:szCs w:val="18"/>
                </w:rPr>
                <w:t>A-</w:t>
              </w:r>
              <w:r w:rsidRPr="0036258B">
                <w:rPr>
                  <w:rFonts w:ascii="Arial" w:hAnsi="Arial" w:cs="Arial"/>
                  <w:sz w:val="18"/>
                  <w:szCs w:val="18"/>
                  <w:lang w:eastAsia="zh-TW"/>
                </w:rPr>
                <w:t>30</w:t>
              </w:r>
              <w:r w:rsidRPr="0036258B">
                <w:rPr>
                  <w:rFonts w:ascii="Arial" w:hAnsi="Arial" w:cs="Arial"/>
                  <w:sz w:val="18"/>
                  <w:szCs w:val="18"/>
                </w:rPr>
                <w:t>A</w:t>
              </w:r>
              <w:r w:rsidRPr="0036258B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36258B">
                <w:rPr>
                  <w:rFonts w:ascii="Arial" w:hAnsi="Arial" w:cs="Arial"/>
                  <w:sz w:val="18"/>
                  <w:szCs w:val="18"/>
                  <w:lang w:eastAsia="zh-TW"/>
                </w:rPr>
                <w:t>66</w:t>
              </w:r>
              <w:r w:rsidRPr="0036258B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3386" w:author="Amy TAO" w:date="2024-02-10T21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CA9D" w14:textId="2DFE03C6" w:rsidR="005168EF" w:rsidRPr="0036258B" w:rsidRDefault="005168EF" w:rsidP="002A48AD">
            <w:pPr>
              <w:keepNext/>
              <w:keepLines/>
              <w:spacing w:after="0"/>
              <w:jc w:val="center"/>
              <w:rPr>
                <w:ins w:id="3387" w:author="Amy TAO" w:date="2024-02-10T21:41:00Z"/>
                <w:rFonts w:ascii="Arial" w:eastAsia="PMingLiU" w:hAnsi="Arial" w:cs="Arial"/>
                <w:sz w:val="18"/>
                <w:szCs w:val="18"/>
              </w:rPr>
            </w:pPr>
            <w:ins w:id="3388" w:author="Amy TAO" w:date="2024-02-10T21:42:00Z">
              <w:r>
                <w:rPr>
                  <w:rFonts w:ascii="Arial" w:eastAsia="PMingLiU" w:hAnsi="Arial" w:cs="Arial"/>
                  <w:sz w:val="18"/>
                  <w:szCs w:val="18"/>
                </w:rPr>
                <w:t>Rel-17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D72E" w14:textId="77777777" w:rsidR="005168EF" w:rsidRPr="0036258B" w:rsidRDefault="005168EF" w:rsidP="002A48AD">
            <w:pPr>
              <w:pStyle w:val="TAC"/>
              <w:rPr>
                <w:ins w:id="3389" w:author="Amy TAO" w:date="2024-02-10T21:41:00Z"/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A00" w14:textId="77777777" w:rsidR="005168EF" w:rsidRPr="0036258B" w:rsidRDefault="005168EF" w:rsidP="002A48AD">
            <w:pPr>
              <w:pStyle w:val="TAC"/>
              <w:rPr>
                <w:ins w:id="3390" w:author="Amy TAO" w:date="2024-02-10T21:41:00Z"/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071E" w14:textId="77777777" w:rsidR="005168EF" w:rsidRPr="0036258B" w:rsidRDefault="005168EF" w:rsidP="002A48AD">
            <w:pPr>
              <w:pStyle w:val="TAC"/>
              <w:rPr>
                <w:ins w:id="3391" w:author="Amy TAO" w:date="2024-02-10T21:41:00Z"/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F0ED" w14:textId="77777777" w:rsidR="005168EF" w:rsidRPr="0036258B" w:rsidRDefault="005168EF" w:rsidP="002A48AD">
            <w:pPr>
              <w:pStyle w:val="TAC"/>
              <w:rPr>
                <w:ins w:id="3392" w:author="Amy TAO" w:date="2024-02-10T21:41:00Z"/>
                <w:rFonts w:eastAsia="PMingLiU" w:cs="Arial"/>
                <w:szCs w:val="18"/>
              </w:rPr>
            </w:pPr>
          </w:p>
        </w:tc>
      </w:tr>
      <w:tr w:rsidR="002A48AD" w:rsidRPr="0036258B" w14:paraId="230174F4" w14:textId="77777777" w:rsidTr="002A48AD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1691" w14:textId="77777777" w:rsidR="002A48AD" w:rsidRPr="0036258B" w:rsidRDefault="002A48AD" w:rsidP="002A48AD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 w:rsidRPr="0036258B">
              <w:rPr>
                <w:rFonts w:ascii="Arial" w:eastAsia="PMingLiU" w:hAnsi="Arial" w:cs="Arial"/>
                <w:sz w:val="18"/>
                <w:szCs w:val="18"/>
              </w:rPr>
              <w:t>CA_3A-7A-20A-32A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2DB" w14:textId="77777777" w:rsidR="002A48AD" w:rsidRPr="0036258B" w:rsidRDefault="002A48AD" w:rsidP="002A48AD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36258B"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DEA9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75F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DCE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2B9" w14:textId="77777777" w:rsidR="002A48AD" w:rsidRPr="0036258B" w:rsidRDefault="002A48AD" w:rsidP="002A48AD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A48AD" w:rsidRPr="0036258B" w14:paraId="449F3B46" w14:textId="77777777" w:rsidTr="002A48AD">
        <w:trPr>
          <w:cantSplit/>
          <w:trHeight w:val="202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6B9F" w14:textId="77777777" w:rsidR="002A48AD" w:rsidRPr="0036258B" w:rsidRDefault="002A48AD" w:rsidP="002A48AD">
            <w:pPr>
              <w:pStyle w:val="TAN"/>
            </w:pPr>
            <w:r w:rsidRPr="0036258B">
              <w:t>Note 1:</w:t>
            </w:r>
            <w:r w:rsidRPr="0036258B">
              <w:tab/>
              <w:t>Notation used for intra-band contiguous CA Bands is according to TS 36.101 [2] Table 5.6A.1-2</w:t>
            </w:r>
            <w:r w:rsidRPr="0036258B">
              <w:rPr>
                <w:lang w:eastAsia="zh-CN"/>
              </w:rPr>
              <w:t>b</w:t>
            </w:r>
            <w:r w:rsidRPr="0036258B">
              <w:t>, e.g. ‘</w:t>
            </w:r>
            <w:r w:rsidRPr="0036258B">
              <w:rPr>
                <w:rFonts w:cs="Arial"/>
                <w:lang w:eastAsia="zh-TW"/>
              </w:rPr>
              <w:t>CA_1A-3A-</w:t>
            </w:r>
            <w:r w:rsidRPr="0036258B">
              <w:rPr>
                <w:rFonts w:cs="Arial"/>
                <w:lang w:eastAsia="zh-CN"/>
              </w:rPr>
              <w:t>5</w:t>
            </w:r>
            <w:r w:rsidRPr="0036258B">
              <w:rPr>
                <w:rFonts w:cs="Arial"/>
                <w:lang w:eastAsia="zh-TW"/>
              </w:rPr>
              <w:t>A-</w:t>
            </w:r>
            <w:r w:rsidRPr="0036258B">
              <w:rPr>
                <w:rFonts w:cs="Arial"/>
                <w:lang w:eastAsia="zh-CN"/>
              </w:rPr>
              <w:t>7</w:t>
            </w:r>
            <w:r w:rsidRPr="0036258B">
              <w:rPr>
                <w:rFonts w:cs="Arial"/>
                <w:lang w:eastAsia="zh-TW"/>
              </w:rPr>
              <w:t>A</w:t>
            </w:r>
            <w:r w:rsidRPr="0036258B">
              <w:t>’ indicates CA operation on E-UTRA bands 1, 3</w:t>
            </w:r>
            <w:r w:rsidRPr="0036258B">
              <w:rPr>
                <w:lang w:eastAsia="zh-CN"/>
              </w:rPr>
              <w:t>, 5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7</w:t>
            </w:r>
            <w:r w:rsidRPr="0036258B">
              <w:t>, each with CA Bandwidth class A.</w:t>
            </w:r>
          </w:p>
          <w:p w14:paraId="675D7A8A" w14:textId="77777777" w:rsidR="002A48AD" w:rsidRPr="0036258B" w:rsidRDefault="002A48AD" w:rsidP="002A48AD">
            <w:pPr>
              <w:pStyle w:val="TAN"/>
            </w:pPr>
            <w:r w:rsidRPr="0036258B">
              <w:t>Note 2:</w:t>
            </w:r>
            <w:r w:rsidRPr="0036258B">
              <w:tab/>
              <w:t>The UL CA capabilities as per Table A.4.3.3.3-2 can be supported on a single or multiple CA Band(s). The UE supplier shall indicate all supported UL CA Bandwidth Class(es), in uplink of the supported CA Band(s), as per TS 36.101 [2] Table 5.6A.1-2</w:t>
            </w:r>
            <w:r w:rsidRPr="0036258B">
              <w:rPr>
                <w:lang w:eastAsia="zh-CN"/>
              </w:rPr>
              <w:t>b</w:t>
            </w:r>
            <w:r w:rsidRPr="0036258B">
              <w:t xml:space="preserve">. The UE shall also indicate in which bands is UL supported. For this release of specification valid choices are ‘N’, ‘XA-YA’ etc, where </w:t>
            </w:r>
            <w:proofErr w:type="gramStart"/>
            <w:r w:rsidRPr="0036258B">
              <w:t>X,Y</w:t>
            </w:r>
            <w:proofErr w:type="gramEnd"/>
            <w:r w:rsidRPr="0036258B">
              <w:t xml:space="preserve"> are the bands. For example, for UL support in B1+B3, and B3+B</w:t>
            </w:r>
            <w:r w:rsidRPr="0036258B">
              <w:rPr>
                <w:lang w:eastAsia="zh-CN"/>
              </w:rPr>
              <w:t>5</w:t>
            </w:r>
            <w:r w:rsidRPr="0036258B">
              <w:t>, for CA_</w:t>
            </w:r>
            <w:r w:rsidRPr="0036258B">
              <w:rPr>
                <w:rFonts w:cs="Arial"/>
                <w:lang w:eastAsia="zh-TW"/>
              </w:rPr>
              <w:t>1A-3A-</w:t>
            </w:r>
            <w:r w:rsidRPr="0036258B">
              <w:rPr>
                <w:rFonts w:cs="Arial"/>
                <w:lang w:eastAsia="zh-CN"/>
              </w:rPr>
              <w:t>5</w:t>
            </w:r>
            <w:r w:rsidRPr="0036258B">
              <w:rPr>
                <w:rFonts w:cs="Arial"/>
                <w:lang w:eastAsia="zh-TW"/>
              </w:rPr>
              <w:t>A-</w:t>
            </w:r>
            <w:r w:rsidRPr="0036258B">
              <w:rPr>
                <w:rFonts w:cs="Arial"/>
                <w:lang w:eastAsia="zh-CN"/>
              </w:rPr>
              <w:t>7</w:t>
            </w:r>
            <w:r w:rsidRPr="0036258B">
              <w:rPr>
                <w:rFonts w:cs="Arial"/>
                <w:lang w:eastAsia="zh-TW"/>
              </w:rPr>
              <w:t>A</w:t>
            </w:r>
            <w:r w:rsidRPr="0036258B">
              <w:t>, UE shall indicate ‘1A-3A’,’3A-1</w:t>
            </w:r>
            <w:r w:rsidRPr="0036258B">
              <w:rPr>
                <w:lang w:eastAsia="zh-CN"/>
              </w:rPr>
              <w:t>5</w:t>
            </w:r>
            <w:r w:rsidRPr="0036258B">
              <w:t>A’, For no UL CA ‘N’.</w:t>
            </w:r>
          </w:p>
          <w:p w14:paraId="083300CA" w14:textId="77777777" w:rsidR="002A48AD" w:rsidRPr="0036258B" w:rsidRDefault="002A48AD" w:rsidP="002A48AD">
            <w:pPr>
              <w:pStyle w:val="TAN"/>
            </w:pPr>
            <w:r w:rsidRPr="0036258B">
              <w:t>Note 3:</w:t>
            </w:r>
            <w:r w:rsidRPr="0036258B">
              <w:tab/>
              <w:t>The UE supplier shall indicate the supported Bandwidth Combination Set(s) as per TS 36.101 [2] Table 5.6A.1-2</w:t>
            </w:r>
            <w:r w:rsidRPr="0036258B">
              <w:rPr>
                <w:lang w:eastAsia="zh-CN"/>
              </w:rPr>
              <w:t>b</w:t>
            </w:r>
            <w:r w:rsidRPr="0036258B">
              <w:t>.</w:t>
            </w:r>
          </w:p>
          <w:p w14:paraId="27B1F424" w14:textId="77777777" w:rsidR="002A48AD" w:rsidRPr="0036258B" w:rsidRDefault="002A48AD" w:rsidP="002A48AD">
            <w:pPr>
              <w:pStyle w:val="TAN"/>
            </w:pPr>
            <w:r w:rsidRPr="0036258B">
              <w:t>Note 4:</w:t>
            </w:r>
            <w:r w:rsidRPr="0036258B">
              <w:tab/>
              <w:t>Reference to all items is 36.101, 5.6A and 36.331, 6.3.6.</w:t>
            </w:r>
          </w:p>
          <w:p w14:paraId="70EFC9BD" w14:textId="77777777" w:rsidR="002A48AD" w:rsidRPr="0036258B" w:rsidRDefault="002A48AD" w:rsidP="002A48AD">
            <w:pPr>
              <w:pStyle w:val="TAN"/>
            </w:pPr>
            <w:r w:rsidRPr="0036258B">
              <w:t>Note 5:</w:t>
            </w:r>
            <w:r w:rsidRPr="0036258B">
              <w:tab/>
              <w:t>List all the CA Combination bands where UL is supported.</w:t>
            </w:r>
          </w:p>
          <w:p w14:paraId="3A1B4E7F" w14:textId="77777777" w:rsidR="002A48AD" w:rsidRPr="0036258B" w:rsidRDefault="002A48AD" w:rsidP="002A48AD">
            <w:pPr>
              <w:pStyle w:val="TAC"/>
              <w:jc w:val="left"/>
            </w:pPr>
            <w:r w:rsidRPr="0036258B">
              <w:t>Note 6:</w:t>
            </w:r>
            <w:r w:rsidRPr="0036258B">
              <w:tab/>
              <w:t>The release column indicates the release the CA configuration was introduced in TS 36.101 [2].</w:t>
            </w:r>
          </w:p>
        </w:tc>
      </w:tr>
    </w:tbl>
    <w:p w14:paraId="2BB1BDCE" w14:textId="77777777" w:rsidR="002A48AD" w:rsidRPr="0036258B" w:rsidRDefault="002A48AD" w:rsidP="002A48AD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9582C" w14:textId="77777777" w:rsidR="007E5599" w:rsidRDefault="007E5599">
      <w:r>
        <w:separator/>
      </w:r>
    </w:p>
  </w:endnote>
  <w:endnote w:type="continuationSeparator" w:id="0">
    <w:p w14:paraId="6BF47A41" w14:textId="77777777" w:rsidR="007E5599" w:rsidRDefault="007E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2B718" w14:textId="77777777" w:rsidR="007E5599" w:rsidRDefault="007E5599">
      <w:r>
        <w:separator/>
      </w:r>
    </w:p>
  </w:footnote>
  <w:footnote w:type="continuationSeparator" w:id="0">
    <w:p w14:paraId="788D5567" w14:textId="77777777" w:rsidR="007E5599" w:rsidRDefault="007E5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A48AD" w:rsidRDefault="002A48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2A48AD" w:rsidRDefault="002A48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2A48AD" w:rsidRDefault="002A48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2A48AD" w:rsidRDefault="002A48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5E08CB"/>
    <w:multiLevelType w:val="hybridMultilevel"/>
    <w:tmpl w:val="EDB854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15"/>
  </w:num>
  <w:num w:numId="8">
    <w:abstractNumId w:val="6"/>
  </w:num>
  <w:num w:numId="9">
    <w:abstractNumId w:val="11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16"/>
  </w:num>
  <w:num w:numId="15">
    <w:abstractNumId w:val="13"/>
  </w:num>
  <w:num w:numId="16">
    <w:abstractNumId w:val="14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A48AD"/>
    <w:rsid w:val="002B5741"/>
    <w:rsid w:val="002C776F"/>
    <w:rsid w:val="002D6B57"/>
    <w:rsid w:val="002E472E"/>
    <w:rsid w:val="0030202F"/>
    <w:rsid w:val="00305409"/>
    <w:rsid w:val="003609EF"/>
    <w:rsid w:val="0036231A"/>
    <w:rsid w:val="00374DD4"/>
    <w:rsid w:val="003A2905"/>
    <w:rsid w:val="003E1A36"/>
    <w:rsid w:val="00410371"/>
    <w:rsid w:val="00415FA9"/>
    <w:rsid w:val="004242F1"/>
    <w:rsid w:val="004B75B7"/>
    <w:rsid w:val="005141D9"/>
    <w:rsid w:val="0051580D"/>
    <w:rsid w:val="005168EF"/>
    <w:rsid w:val="005216F6"/>
    <w:rsid w:val="005416F5"/>
    <w:rsid w:val="00547111"/>
    <w:rsid w:val="00592D74"/>
    <w:rsid w:val="005C067B"/>
    <w:rsid w:val="005E2C44"/>
    <w:rsid w:val="00621188"/>
    <w:rsid w:val="006257ED"/>
    <w:rsid w:val="00653DE4"/>
    <w:rsid w:val="00661558"/>
    <w:rsid w:val="00665C47"/>
    <w:rsid w:val="00690801"/>
    <w:rsid w:val="00695808"/>
    <w:rsid w:val="006B46FB"/>
    <w:rsid w:val="006E21FB"/>
    <w:rsid w:val="00727F0E"/>
    <w:rsid w:val="00755506"/>
    <w:rsid w:val="00792342"/>
    <w:rsid w:val="007977A8"/>
    <w:rsid w:val="007B512A"/>
    <w:rsid w:val="007C2097"/>
    <w:rsid w:val="007D6A07"/>
    <w:rsid w:val="007E5599"/>
    <w:rsid w:val="007F7259"/>
    <w:rsid w:val="008040A8"/>
    <w:rsid w:val="008279FA"/>
    <w:rsid w:val="008326E7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7B97"/>
    <w:rsid w:val="00B80093"/>
    <w:rsid w:val="00B968C8"/>
    <w:rsid w:val="00BA3EC5"/>
    <w:rsid w:val="00BA51D9"/>
    <w:rsid w:val="00BB5DFC"/>
    <w:rsid w:val="00BD279D"/>
    <w:rsid w:val="00BD6BB8"/>
    <w:rsid w:val="00C562FB"/>
    <w:rsid w:val="00C66BA2"/>
    <w:rsid w:val="00C870F6"/>
    <w:rsid w:val="00C95985"/>
    <w:rsid w:val="00CC5026"/>
    <w:rsid w:val="00CC68D0"/>
    <w:rsid w:val="00D03F9A"/>
    <w:rsid w:val="00D06D51"/>
    <w:rsid w:val="00D15EA4"/>
    <w:rsid w:val="00D24991"/>
    <w:rsid w:val="00D270D6"/>
    <w:rsid w:val="00D50255"/>
    <w:rsid w:val="00D66520"/>
    <w:rsid w:val="00D84AE9"/>
    <w:rsid w:val="00DE34CF"/>
    <w:rsid w:val="00E13F3D"/>
    <w:rsid w:val="00E34898"/>
    <w:rsid w:val="00E65FFF"/>
    <w:rsid w:val="00EA0EFD"/>
    <w:rsid w:val="00EB09B7"/>
    <w:rsid w:val="00EE7D7C"/>
    <w:rsid w:val="00EF20A8"/>
    <w:rsid w:val="00F25D98"/>
    <w:rsid w:val="00F300FB"/>
    <w:rsid w:val="00F33184"/>
    <w:rsid w:val="00F67EFE"/>
    <w:rsid w:val="00FB6386"/>
    <w:rsid w:val="00FE3184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A48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2A48A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2A48A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A48A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2A48A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A48A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A48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A48A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A48A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48A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A48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8A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A48A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A48AD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A48A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2A48A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2A48A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A48A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2A48A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link w:val="CommentText"/>
    <w:semiHidden/>
    <w:rsid w:val="002A48A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48A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48A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2A48A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rsid w:val="002A48AD"/>
  </w:style>
  <w:style w:type="paragraph" w:styleId="Caption">
    <w:name w:val="caption"/>
    <w:basedOn w:val="Normal"/>
    <w:next w:val="Normal"/>
    <w:qFormat/>
    <w:rsid w:val="002A48A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48AD"/>
    <w:rPr>
      <w:rFonts w:ascii="Courier New" w:eastAsia="Times New Roman" w:hAnsi="Courier New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rsid w:val="002A48AD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en-GB"/>
    </w:rPr>
  </w:style>
  <w:style w:type="paragraph" w:styleId="BodyText">
    <w:name w:val="Body Text"/>
    <w:basedOn w:val="Normal"/>
    <w:link w:val="BodyTextChar"/>
    <w:semiHidden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2A48AD"/>
    <w:rPr>
      <w:rFonts w:ascii="Times New Roman" w:eastAsia="Times New Roman" w:hAnsi="Times New Roman"/>
      <w:lang w:val="en-GB" w:eastAsia="en-GB"/>
    </w:rPr>
  </w:style>
  <w:style w:type="paragraph" w:customStyle="1" w:styleId="FL">
    <w:name w:val="FL"/>
    <w:basedOn w:val="Normal"/>
    <w:rsid w:val="002A4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styleId="HTMLTypewriter">
    <w:name w:val="HTML Typewriter"/>
    <w:rsid w:val="002A48AD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A48AD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A48AD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2A48AD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A48A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A48AD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2A48AD"/>
    <w:rPr>
      <w:lang w:val="en-GB" w:eastAsia="en-US" w:bidi="ar-SA"/>
    </w:rPr>
  </w:style>
  <w:style w:type="paragraph" w:styleId="NoSpacing">
    <w:name w:val="No Spacing"/>
    <w:uiPriority w:val="1"/>
    <w:qFormat/>
    <w:rsid w:val="002A48A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A48A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48A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A48A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2A48A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A48AD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48A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A48AD"/>
    <w:pPr>
      <w:ind w:firstLine="21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A48A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A48A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A48A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2A48A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2A48AD"/>
    <w:rPr>
      <w:rFonts w:ascii="Times New Roman" w:eastAsia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uiPriority w:val="99"/>
    <w:semiHidden/>
    <w:unhideWhenUsed/>
    <w:rsid w:val="002A48A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A48AD"/>
    <w:rPr>
      <w:rFonts w:ascii="Times New Roman" w:eastAsia="Times New Roman" w:hAnsi="Times New Roman"/>
      <w:i/>
      <w:iCs/>
      <w:lang w:val="en-GB"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48AD"/>
    <w:rPr>
      <w:rFonts w:ascii="Courier New" w:eastAsia="Times New Roman" w:hAnsi="Courier New" w:cs="Courier New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48A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48AD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Number3">
    <w:name w:val="List Number 3"/>
    <w:basedOn w:val="Normal"/>
    <w:uiPriority w:val="99"/>
    <w:semiHidden/>
    <w:unhideWhenUsed/>
    <w:rsid w:val="002A48A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2A48A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2A48A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2A48A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48AD"/>
    <w:rPr>
      <w:rFonts w:ascii="Courier New" w:eastAsia="Times New Roman" w:hAnsi="Courier New" w:cs="Courier New"/>
      <w:lang w:val="en-GB" w:eastAsia="en-GB"/>
    </w:rPr>
  </w:style>
  <w:style w:type="paragraph" w:styleId="MacroText">
    <w:name w:val="macro"/>
    <w:link w:val="MacroTextChar"/>
    <w:uiPriority w:val="99"/>
    <w:semiHidden/>
    <w:unhideWhenUsed/>
    <w:rsid w:val="002A48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A48AD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A48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2A48A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A48A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A48AD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2A48AD"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A48A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48A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2A48AD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A48A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2A48AD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character" w:customStyle="1" w:styleId="EditorsNoteCarCar">
    <w:name w:val="Editor's Note Car Car"/>
    <w:rsid w:val="002A48A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18249-B929-4B28-933C-2E3F11B7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15</Pages>
  <Words>3001</Words>
  <Characters>17106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17</cp:revision>
  <cp:lastPrinted>1899-12-31T23:00:00Z</cp:lastPrinted>
  <dcterms:created xsi:type="dcterms:W3CDTF">2022-01-25T07:54:00Z</dcterms:created>
  <dcterms:modified xsi:type="dcterms:W3CDTF">2024-02-16T09:34:00Z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